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A21A6E" w14:textId="01210792" w:rsidR="001E41F3" w:rsidRDefault="003C1C9B">
      <w:pPr>
        <w:pStyle w:val="CRCoverPage"/>
        <w:tabs>
          <w:tab w:val="right" w:pos="9639"/>
        </w:tabs>
        <w:spacing w:after="0"/>
        <w:rPr>
          <w:b/>
          <w:i/>
          <w:noProof/>
          <w:sz w:val="28"/>
        </w:rPr>
      </w:pPr>
      <w:r w:rsidRPr="003C1C9B">
        <w:rPr>
          <w:rFonts w:cs="Arial"/>
          <w:b/>
          <w:bCs/>
          <w:sz w:val="24"/>
          <w:szCs w:val="24"/>
        </w:rPr>
        <w:t>3GPP TSG WG RAN5 Meeting #97</w:t>
      </w:r>
      <w:r w:rsidR="001E41F3">
        <w:rPr>
          <w:b/>
          <w:i/>
          <w:noProof/>
          <w:sz w:val="28"/>
        </w:rPr>
        <w:tab/>
      </w:r>
      <w:r w:rsidR="00380A08" w:rsidRPr="00380A08">
        <w:rPr>
          <w:b/>
          <w:i/>
          <w:noProof/>
          <w:sz w:val="28"/>
          <w:lang w:eastAsia="zh-CN"/>
        </w:rPr>
        <w:t>R5-22</w:t>
      </w:r>
      <w:r w:rsidR="00EC6329" w:rsidRPr="00EC6329">
        <w:rPr>
          <w:b/>
          <w:i/>
          <w:noProof/>
          <w:sz w:val="28"/>
          <w:lang w:eastAsia="zh-CN"/>
        </w:rPr>
        <w:t>6276</w:t>
      </w:r>
    </w:p>
    <w:p w14:paraId="4CDCA1A9" w14:textId="36FAD4D1" w:rsidR="001E41F3" w:rsidRPr="00EC7CA2" w:rsidRDefault="003C1C9B" w:rsidP="005E2C44">
      <w:pPr>
        <w:pStyle w:val="CRCoverPage"/>
        <w:outlineLvl w:val="0"/>
        <w:rPr>
          <w:b/>
          <w:bCs/>
          <w:sz w:val="24"/>
          <w:szCs w:val="24"/>
        </w:rPr>
      </w:pPr>
      <w:r w:rsidRPr="003C1C9B">
        <w:rPr>
          <w:b/>
          <w:bCs/>
          <w:sz w:val="24"/>
          <w:szCs w:val="24"/>
        </w:rPr>
        <w:t>Toulouse, France</w:t>
      </w:r>
      <w:r w:rsidR="00D90EF9" w:rsidRPr="008156C3">
        <w:rPr>
          <w:rFonts w:cs="Arial"/>
          <w:b/>
          <w:bCs/>
          <w:sz w:val="24"/>
          <w:szCs w:val="24"/>
        </w:rPr>
        <w:t>,</w:t>
      </w:r>
      <w:r w:rsidR="00D90EF9" w:rsidRPr="008156C3">
        <w:rPr>
          <w:b/>
          <w:bCs/>
          <w:sz w:val="24"/>
          <w:szCs w:val="24"/>
        </w:rPr>
        <w:t xml:space="preserve"> </w:t>
      </w:r>
      <w:r w:rsidRPr="003C1C9B">
        <w:rPr>
          <w:b/>
          <w:bCs/>
          <w:sz w:val="24"/>
          <w:szCs w:val="24"/>
        </w:rPr>
        <w:t>14th– 18th November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A23B7B" w14:textId="77777777" w:rsidTr="00547111">
        <w:tc>
          <w:tcPr>
            <w:tcW w:w="9641" w:type="dxa"/>
            <w:gridSpan w:val="9"/>
            <w:tcBorders>
              <w:top w:val="single" w:sz="4" w:space="0" w:color="auto"/>
              <w:left w:val="single" w:sz="4" w:space="0" w:color="auto"/>
              <w:right w:val="single" w:sz="4" w:space="0" w:color="auto"/>
            </w:tcBorders>
          </w:tcPr>
          <w:p w14:paraId="4732B6F9" w14:textId="77777777" w:rsidR="001E41F3" w:rsidRDefault="00305409" w:rsidP="006C4AE1">
            <w:pPr>
              <w:pStyle w:val="CRCoverPage"/>
              <w:spacing w:after="0"/>
              <w:jc w:val="right"/>
              <w:rPr>
                <w:i/>
                <w:noProof/>
                <w:lang w:eastAsia="zh-CN"/>
              </w:rPr>
            </w:pPr>
            <w:r>
              <w:rPr>
                <w:i/>
                <w:noProof/>
                <w:sz w:val="14"/>
              </w:rPr>
              <w:t>CR-Form-v</w:t>
            </w:r>
            <w:r w:rsidR="008863B9">
              <w:rPr>
                <w:i/>
                <w:noProof/>
                <w:sz w:val="14"/>
              </w:rPr>
              <w:t>12.</w:t>
            </w:r>
            <w:r w:rsidR="006C4AE1">
              <w:rPr>
                <w:rFonts w:hint="eastAsia"/>
                <w:i/>
                <w:noProof/>
                <w:sz w:val="14"/>
                <w:lang w:eastAsia="zh-CN"/>
              </w:rPr>
              <w:t>2</w:t>
            </w:r>
          </w:p>
        </w:tc>
      </w:tr>
      <w:tr w:rsidR="001E41F3" w14:paraId="1F4AB152" w14:textId="77777777" w:rsidTr="00547111">
        <w:tc>
          <w:tcPr>
            <w:tcW w:w="9641" w:type="dxa"/>
            <w:gridSpan w:val="9"/>
            <w:tcBorders>
              <w:left w:val="single" w:sz="4" w:space="0" w:color="auto"/>
              <w:right w:val="single" w:sz="4" w:space="0" w:color="auto"/>
            </w:tcBorders>
          </w:tcPr>
          <w:p w14:paraId="0DD0D366" w14:textId="77777777" w:rsidR="001E41F3" w:rsidRDefault="001E41F3">
            <w:pPr>
              <w:pStyle w:val="CRCoverPage"/>
              <w:spacing w:after="0"/>
              <w:jc w:val="center"/>
              <w:rPr>
                <w:noProof/>
              </w:rPr>
            </w:pPr>
            <w:r>
              <w:rPr>
                <w:b/>
                <w:noProof/>
                <w:sz w:val="32"/>
              </w:rPr>
              <w:t>CHANGE REQUEST</w:t>
            </w:r>
          </w:p>
        </w:tc>
      </w:tr>
      <w:tr w:rsidR="001E41F3" w14:paraId="6F3E7689" w14:textId="77777777" w:rsidTr="00547111">
        <w:tc>
          <w:tcPr>
            <w:tcW w:w="9641" w:type="dxa"/>
            <w:gridSpan w:val="9"/>
            <w:tcBorders>
              <w:left w:val="single" w:sz="4" w:space="0" w:color="auto"/>
              <w:right w:val="single" w:sz="4" w:space="0" w:color="auto"/>
            </w:tcBorders>
          </w:tcPr>
          <w:p w14:paraId="0F815249" w14:textId="77777777" w:rsidR="001E41F3" w:rsidRDefault="001E41F3">
            <w:pPr>
              <w:pStyle w:val="CRCoverPage"/>
              <w:spacing w:after="0"/>
              <w:rPr>
                <w:noProof/>
                <w:sz w:val="8"/>
                <w:szCs w:val="8"/>
              </w:rPr>
            </w:pPr>
          </w:p>
        </w:tc>
      </w:tr>
      <w:tr w:rsidR="007F31CA" w14:paraId="4662E8A3" w14:textId="77777777" w:rsidTr="00547111">
        <w:tc>
          <w:tcPr>
            <w:tcW w:w="142" w:type="dxa"/>
            <w:tcBorders>
              <w:left w:val="single" w:sz="4" w:space="0" w:color="auto"/>
            </w:tcBorders>
          </w:tcPr>
          <w:p w14:paraId="4A565291" w14:textId="77777777" w:rsidR="007F31CA" w:rsidRDefault="007F31CA">
            <w:pPr>
              <w:pStyle w:val="CRCoverPage"/>
              <w:spacing w:after="0"/>
              <w:jc w:val="right"/>
              <w:rPr>
                <w:noProof/>
              </w:rPr>
            </w:pPr>
          </w:p>
        </w:tc>
        <w:tc>
          <w:tcPr>
            <w:tcW w:w="1559" w:type="dxa"/>
            <w:shd w:val="pct30" w:color="FFFF00" w:fill="auto"/>
          </w:tcPr>
          <w:p w14:paraId="6CAA549F" w14:textId="32D0D4EA" w:rsidR="007F31CA" w:rsidRPr="00410371" w:rsidRDefault="007F31CA" w:rsidP="00995E83">
            <w:pPr>
              <w:pStyle w:val="CRCoverPage"/>
              <w:spacing w:after="0"/>
              <w:jc w:val="right"/>
              <w:rPr>
                <w:b/>
                <w:noProof/>
                <w:sz w:val="28"/>
              </w:rPr>
            </w:pPr>
            <w:r w:rsidRPr="00792967">
              <w:rPr>
                <w:b/>
                <w:noProof/>
                <w:sz w:val="28"/>
              </w:rPr>
              <w:t>3</w:t>
            </w:r>
            <w:r w:rsidR="000724B2">
              <w:rPr>
                <w:b/>
                <w:noProof/>
                <w:sz w:val="28"/>
                <w:lang w:eastAsia="zh-CN"/>
              </w:rPr>
              <w:t>6</w:t>
            </w:r>
            <w:r w:rsidRPr="00792967">
              <w:rPr>
                <w:b/>
                <w:noProof/>
                <w:sz w:val="28"/>
              </w:rPr>
              <w:t>.5</w:t>
            </w:r>
            <w:r w:rsidR="0053635E">
              <w:rPr>
                <w:rFonts w:hint="eastAsia"/>
                <w:b/>
                <w:noProof/>
                <w:sz w:val="28"/>
                <w:lang w:eastAsia="zh-CN"/>
              </w:rPr>
              <w:t>2</w:t>
            </w:r>
            <w:r w:rsidR="00F26C95">
              <w:rPr>
                <w:rFonts w:hint="eastAsia"/>
                <w:b/>
                <w:noProof/>
                <w:sz w:val="28"/>
                <w:lang w:eastAsia="zh-CN"/>
              </w:rPr>
              <w:t>1</w:t>
            </w:r>
            <w:r w:rsidR="006C722E">
              <w:rPr>
                <w:rFonts w:hint="eastAsia"/>
                <w:b/>
                <w:noProof/>
                <w:sz w:val="28"/>
                <w:lang w:eastAsia="zh-CN"/>
              </w:rPr>
              <w:t>-</w:t>
            </w:r>
            <w:r w:rsidR="0079194D">
              <w:rPr>
                <w:b/>
                <w:noProof/>
                <w:sz w:val="28"/>
                <w:lang w:eastAsia="zh-CN"/>
              </w:rPr>
              <w:t>2</w:t>
            </w:r>
          </w:p>
        </w:tc>
        <w:tc>
          <w:tcPr>
            <w:tcW w:w="709" w:type="dxa"/>
          </w:tcPr>
          <w:p w14:paraId="5D7D50B2" w14:textId="77777777" w:rsidR="007F31CA" w:rsidRDefault="007F31CA">
            <w:pPr>
              <w:pStyle w:val="CRCoverPage"/>
              <w:spacing w:after="0"/>
              <w:jc w:val="center"/>
              <w:rPr>
                <w:noProof/>
              </w:rPr>
            </w:pPr>
            <w:r>
              <w:rPr>
                <w:b/>
                <w:noProof/>
                <w:sz w:val="28"/>
              </w:rPr>
              <w:t>CR</w:t>
            </w:r>
          </w:p>
        </w:tc>
        <w:tc>
          <w:tcPr>
            <w:tcW w:w="1276" w:type="dxa"/>
            <w:shd w:val="pct30" w:color="FFFF00" w:fill="auto"/>
          </w:tcPr>
          <w:p w14:paraId="2B8D9D19" w14:textId="3F41EB83" w:rsidR="007F31CA" w:rsidRPr="007F31CA" w:rsidRDefault="00EC6329" w:rsidP="000A7280">
            <w:pPr>
              <w:pStyle w:val="CRCoverPage"/>
              <w:spacing w:after="0"/>
              <w:jc w:val="center"/>
              <w:rPr>
                <w:rFonts w:eastAsia="宋体"/>
                <w:b/>
                <w:noProof/>
                <w:sz w:val="28"/>
                <w:highlight w:val="yellow"/>
                <w:lang w:eastAsia="zh-CN"/>
              </w:rPr>
            </w:pPr>
            <w:r w:rsidRPr="00EC6329">
              <w:rPr>
                <w:rFonts w:eastAsia="宋体"/>
                <w:b/>
                <w:noProof/>
                <w:sz w:val="28"/>
                <w:lang w:eastAsia="zh-CN"/>
              </w:rPr>
              <w:t>0993</w:t>
            </w:r>
          </w:p>
        </w:tc>
        <w:tc>
          <w:tcPr>
            <w:tcW w:w="709" w:type="dxa"/>
          </w:tcPr>
          <w:p w14:paraId="72D09927" w14:textId="77777777" w:rsidR="007F31CA" w:rsidRDefault="007F31CA"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7905B8A" w14:textId="44AB040D" w:rsidR="007F31CA" w:rsidRPr="00410371" w:rsidRDefault="006318DC" w:rsidP="00E13F3D">
            <w:pPr>
              <w:pStyle w:val="CRCoverPage"/>
              <w:spacing w:after="0"/>
              <w:jc w:val="center"/>
              <w:rPr>
                <w:b/>
                <w:noProof/>
              </w:rPr>
            </w:pPr>
            <w:r>
              <w:rPr>
                <w:b/>
                <w:noProof/>
                <w:sz w:val="28"/>
              </w:rPr>
              <w:t>-</w:t>
            </w:r>
          </w:p>
        </w:tc>
        <w:tc>
          <w:tcPr>
            <w:tcW w:w="2410" w:type="dxa"/>
          </w:tcPr>
          <w:p w14:paraId="0814860B" w14:textId="77777777" w:rsidR="007F31CA" w:rsidRDefault="007F31CA"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666FD5C" w14:textId="32209814" w:rsidR="007F31CA" w:rsidRPr="00410371" w:rsidRDefault="007F31CA" w:rsidP="00995E83">
            <w:pPr>
              <w:pStyle w:val="CRCoverPage"/>
              <w:spacing w:after="0"/>
              <w:jc w:val="center"/>
              <w:rPr>
                <w:noProof/>
                <w:sz w:val="28"/>
              </w:rPr>
            </w:pPr>
            <w:r w:rsidRPr="008156C3">
              <w:rPr>
                <w:b/>
                <w:noProof/>
                <w:sz w:val="28"/>
              </w:rPr>
              <w:t>1</w:t>
            </w:r>
            <w:r w:rsidR="00971BCC" w:rsidRPr="008156C3">
              <w:rPr>
                <w:rFonts w:hint="eastAsia"/>
                <w:b/>
                <w:noProof/>
                <w:sz w:val="28"/>
                <w:lang w:eastAsia="zh-CN"/>
              </w:rPr>
              <w:t>7</w:t>
            </w:r>
            <w:r w:rsidRPr="008156C3">
              <w:rPr>
                <w:b/>
                <w:noProof/>
                <w:sz w:val="28"/>
              </w:rPr>
              <w:t>.</w:t>
            </w:r>
            <w:r w:rsidR="003553AA">
              <w:rPr>
                <w:rFonts w:eastAsia="宋体"/>
                <w:b/>
                <w:noProof/>
                <w:sz w:val="28"/>
                <w:lang w:eastAsia="zh-CN"/>
              </w:rPr>
              <w:t>0</w:t>
            </w:r>
            <w:r w:rsidRPr="008156C3">
              <w:rPr>
                <w:b/>
                <w:noProof/>
                <w:sz w:val="28"/>
              </w:rPr>
              <w:t>.0</w:t>
            </w:r>
          </w:p>
        </w:tc>
        <w:tc>
          <w:tcPr>
            <w:tcW w:w="143" w:type="dxa"/>
            <w:tcBorders>
              <w:right w:val="single" w:sz="4" w:space="0" w:color="auto"/>
            </w:tcBorders>
          </w:tcPr>
          <w:p w14:paraId="08127017" w14:textId="77777777" w:rsidR="007F31CA" w:rsidRDefault="007F31CA">
            <w:pPr>
              <w:pStyle w:val="CRCoverPage"/>
              <w:spacing w:after="0"/>
              <w:rPr>
                <w:noProof/>
              </w:rPr>
            </w:pPr>
          </w:p>
        </w:tc>
      </w:tr>
      <w:tr w:rsidR="001E41F3" w14:paraId="634184AB" w14:textId="77777777" w:rsidTr="00547111">
        <w:tc>
          <w:tcPr>
            <w:tcW w:w="9641" w:type="dxa"/>
            <w:gridSpan w:val="9"/>
            <w:tcBorders>
              <w:left w:val="single" w:sz="4" w:space="0" w:color="auto"/>
              <w:right w:val="single" w:sz="4" w:space="0" w:color="auto"/>
            </w:tcBorders>
          </w:tcPr>
          <w:p w14:paraId="5B839D97" w14:textId="77777777" w:rsidR="001E41F3" w:rsidRDefault="001E41F3">
            <w:pPr>
              <w:pStyle w:val="CRCoverPage"/>
              <w:spacing w:after="0"/>
              <w:rPr>
                <w:noProof/>
              </w:rPr>
            </w:pPr>
          </w:p>
        </w:tc>
      </w:tr>
      <w:tr w:rsidR="001E41F3" w14:paraId="77E0BE35" w14:textId="77777777" w:rsidTr="00547111">
        <w:tc>
          <w:tcPr>
            <w:tcW w:w="9641" w:type="dxa"/>
            <w:gridSpan w:val="9"/>
            <w:tcBorders>
              <w:top w:val="single" w:sz="4" w:space="0" w:color="auto"/>
            </w:tcBorders>
          </w:tcPr>
          <w:p w14:paraId="638B73A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5A3860E4" w14:textId="77777777" w:rsidTr="00547111">
        <w:tc>
          <w:tcPr>
            <w:tcW w:w="9641" w:type="dxa"/>
            <w:gridSpan w:val="9"/>
          </w:tcPr>
          <w:p w14:paraId="03EDF0B7" w14:textId="77777777" w:rsidR="001E41F3" w:rsidRDefault="001E41F3">
            <w:pPr>
              <w:pStyle w:val="CRCoverPage"/>
              <w:spacing w:after="0"/>
              <w:rPr>
                <w:noProof/>
                <w:sz w:val="8"/>
                <w:szCs w:val="8"/>
              </w:rPr>
            </w:pPr>
          </w:p>
        </w:tc>
      </w:tr>
    </w:tbl>
    <w:p w14:paraId="3FE9DE73" w14:textId="77777777" w:rsidR="001E41F3" w:rsidRDefault="001E41F3" w:rsidP="00A77F83"/>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4828A76" w14:textId="77777777" w:rsidTr="00A7671C">
        <w:tc>
          <w:tcPr>
            <w:tcW w:w="2835" w:type="dxa"/>
          </w:tcPr>
          <w:p w14:paraId="0A07B08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40C013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974A1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602F7A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AE48A15" w14:textId="77777777" w:rsidR="00F25D98" w:rsidRDefault="00F25D98" w:rsidP="001E41F3">
            <w:pPr>
              <w:pStyle w:val="CRCoverPage"/>
              <w:spacing w:after="0"/>
              <w:jc w:val="center"/>
              <w:rPr>
                <w:b/>
                <w:caps/>
                <w:noProof/>
              </w:rPr>
            </w:pPr>
          </w:p>
        </w:tc>
        <w:tc>
          <w:tcPr>
            <w:tcW w:w="2126" w:type="dxa"/>
          </w:tcPr>
          <w:p w14:paraId="1C92002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81BA3D1" w14:textId="77777777" w:rsidR="00F25D98" w:rsidRDefault="00F25D98" w:rsidP="001E41F3">
            <w:pPr>
              <w:pStyle w:val="CRCoverPage"/>
              <w:spacing w:after="0"/>
              <w:jc w:val="center"/>
              <w:rPr>
                <w:b/>
                <w:caps/>
                <w:noProof/>
              </w:rPr>
            </w:pPr>
          </w:p>
        </w:tc>
        <w:tc>
          <w:tcPr>
            <w:tcW w:w="1418" w:type="dxa"/>
            <w:tcBorders>
              <w:left w:val="nil"/>
            </w:tcBorders>
          </w:tcPr>
          <w:p w14:paraId="47685AB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96E38B7" w14:textId="77777777" w:rsidR="00F25D98" w:rsidRDefault="00F25D98" w:rsidP="001E41F3">
            <w:pPr>
              <w:pStyle w:val="CRCoverPage"/>
              <w:spacing w:after="0"/>
              <w:jc w:val="center"/>
              <w:rPr>
                <w:b/>
                <w:bCs/>
                <w:caps/>
                <w:noProof/>
              </w:rPr>
            </w:pPr>
          </w:p>
        </w:tc>
      </w:tr>
    </w:tbl>
    <w:p w14:paraId="7F06C3BB" w14:textId="77777777" w:rsidR="001E41F3" w:rsidRDefault="001E41F3" w:rsidP="00A77F83"/>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4015D78" w14:textId="77777777" w:rsidTr="00547111">
        <w:tc>
          <w:tcPr>
            <w:tcW w:w="9640" w:type="dxa"/>
            <w:gridSpan w:val="11"/>
          </w:tcPr>
          <w:p w14:paraId="418FC83B" w14:textId="77777777" w:rsidR="001E41F3" w:rsidRDefault="001E41F3">
            <w:pPr>
              <w:pStyle w:val="CRCoverPage"/>
              <w:spacing w:after="0"/>
              <w:rPr>
                <w:noProof/>
                <w:sz w:val="8"/>
                <w:szCs w:val="8"/>
              </w:rPr>
            </w:pPr>
          </w:p>
        </w:tc>
      </w:tr>
      <w:tr w:rsidR="0011098E" w14:paraId="4D563552" w14:textId="77777777" w:rsidTr="00547111">
        <w:tc>
          <w:tcPr>
            <w:tcW w:w="1843" w:type="dxa"/>
            <w:tcBorders>
              <w:top w:val="single" w:sz="4" w:space="0" w:color="auto"/>
              <w:left w:val="single" w:sz="4" w:space="0" w:color="auto"/>
            </w:tcBorders>
          </w:tcPr>
          <w:p w14:paraId="036B9CDD" w14:textId="77777777" w:rsidR="0011098E" w:rsidRDefault="0011098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26D7CB6" w14:textId="253C18FA" w:rsidR="00240D4F" w:rsidRPr="0011098E" w:rsidRDefault="00B03B33" w:rsidP="0095273E">
            <w:pPr>
              <w:pStyle w:val="CRCoverPage"/>
              <w:spacing w:after="0"/>
              <w:ind w:left="100"/>
              <w:rPr>
                <w:lang w:eastAsia="zh-CN"/>
              </w:rPr>
            </w:pPr>
            <w:r>
              <w:rPr>
                <w:rFonts w:hint="eastAsia"/>
                <w:lang w:eastAsia="zh-CN"/>
              </w:rPr>
              <w:t>Correction</w:t>
            </w:r>
            <w:r>
              <w:rPr>
                <w:lang w:eastAsia="zh-CN"/>
              </w:rPr>
              <w:t xml:space="preserve"> </w:t>
            </w:r>
            <w:r>
              <w:rPr>
                <w:rFonts w:hint="eastAsia"/>
                <w:lang w:eastAsia="zh-CN"/>
              </w:rPr>
              <w:t>of</w:t>
            </w:r>
            <w:r>
              <w:rPr>
                <w:lang w:eastAsia="zh-CN"/>
              </w:rPr>
              <w:t xml:space="preserve"> </w:t>
            </w:r>
            <w:r>
              <w:rPr>
                <w:rFonts w:hint="eastAsia"/>
                <w:lang w:eastAsia="zh-CN"/>
              </w:rPr>
              <w:t>applicable</w:t>
            </w:r>
            <w:r>
              <w:rPr>
                <w:lang w:eastAsia="zh-CN"/>
              </w:rPr>
              <w:t xml:space="preserve"> </w:t>
            </w:r>
            <w:r>
              <w:rPr>
                <w:rFonts w:hint="eastAsia"/>
                <w:lang w:eastAsia="zh-CN"/>
              </w:rPr>
              <w:t>release</w:t>
            </w:r>
            <w:r>
              <w:rPr>
                <w:lang w:eastAsia="zh-CN"/>
              </w:rPr>
              <w:t xml:space="preserve"> for </w:t>
            </w:r>
            <w:r>
              <w:rPr>
                <w:rFonts w:hint="eastAsia"/>
                <w:lang w:eastAsia="zh-CN"/>
              </w:rPr>
              <w:t>test</w:t>
            </w:r>
            <w:r>
              <w:rPr>
                <w:lang w:eastAsia="zh-CN"/>
              </w:rPr>
              <w:t xml:space="preserve"> </w:t>
            </w:r>
            <w:r>
              <w:rPr>
                <w:rFonts w:hint="eastAsia"/>
                <w:lang w:eastAsia="zh-CN"/>
              </w:rPr>
              <w:t>case</w:t>
            </w:r>
            <w:r>
              <w:rPr>
                <w:lang w:eastAsia="zh-CN"/>
              </w:rPr>
              <w:t xml:space="preserve"> 7.1.4 in 36.521-3</w:t>
            </w:r>
          </w:p>
        </w:tc>
      </w:tr>
      <w:tr w:rsidR="001E41F3" w14:paraId="7E65A8E1" w14:textId="77777777" w:rsidTr="00547111">
        <w:tc>
          <w:tcPr>
            <w:tcW w:w="1843" w:type="dxa"/>
            <w:tcBorders>
              <w:left w:val="single" w:sz="4" w:space="0" w:color="auto"/>
            </w:tcBorders>
          </w:tcPr>
          <w:p w14:paraId="7F48778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A1DA593" w14:textId="77777777" w:rsidR="001E41F3" w:rsidRDefault="001E41F3">
            <w:pPr>
              <w:pStyle w:val="CRCoverPage"/>
              <w:spacing w:after="0"/>
              <w:rPr>
                <w:noProof/>
                <w:sz w:val="8"/>
                <w:szCs w:val="8"/>
              </w:rPr>
            </w:pPr>
          </w:p>
        </w:tc>
      </w:tr>
      <w:tr w:rsidR="001E41F3" w14:paraId="6EFD969F" w14:textId="77777777" w:rsidTr="00547111">
        <w:tc>
          <w:tcPr>
            <w:tcW w:w="1843" w:type="dxa"/>
            <w:tcBorders>
              <w:left w:val="single" w:sz="4" w:space="0" w:color="auto"/>
            </w:tcBorders>
          </w:tcPr>
          <w:p w14:paraId="1D0CAD96"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A6C1210" w14:textId="77777777" w:rsidR="001E41F3" w:rsidRDefault="00E07CD6" w:rsidP="00FE62DE">
            <w:pPr>
              <w:pStyle w:val="CRCoverPage"/>
              <w:spacing w:after="0"/>
              <w:ind w:left="100"/>
              <w:rPr>
                <w:noProof/>
                <w:lang w:eastAsia="zh-CN"/>
              </w:rPr>
            </w:pPr>
            <w:r w:rsidRPr="00B64BE3">
              <w:rPr>
                <w:noProof/>
                <w:lang w:eastAsia="zh-TW"/>
              </w:rPr>
              <w:t>CAICT</w:t>
            </w:r>
          </w:p>
        </w:tc>
      </w:tr>
      <w:tr w:rsidR="001E41F3" w14:paraId="095329A7" w14:textId="77777777" w:rsidTr="00547111">
        <w:tc>
          <w:tcPr>
            <w:tcW w:w="1843" w:type="dxa"/>
            <w:tcBorders>
              <w:left w:val="single" w:sz="4" w:space="0" w:color="auto"/>
            </w:tcBorders>
          </w:tcPr>
          <w:p w14:paraId="1188556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417C87" w14:textId="77777777" w:rsidR="001E41F3" w:rsidRDefault="00526167" w:rsidP="00547111">
            <w:pPr>
              <w:pStyle w:val="CRCoverPage"/>
              <w:spacing w:after="0"/>
              <w:ind w:left="100"/>
              <w:rPr>
                <w:noProof/>
              </w:rPr>
            </w:pPr>
            <w:r w:rsidRPr="00FF6E17">
              <w:t>R5</w:t>
            </w:r>
          </w:p>
        </w:tc>
      </w:tr>
      <w:tr w:rsidR="001E41F3" w14:paraId="2AA417BD" w14:textId="77777777" w:rsidTr="00547111">
        <w:tc>
          <w:tcPr>
            <w:tcW w:w="1843" w:type="dxa"/>
            <w:tcBorders>
              <w:left w:val="single" w:sz="4" w:space="0" w:color="auto"/>
            </w:tcBorders>
          </w:tcPr>
          <w:p w14:paraId="5671A0A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02C9D86" w14:textId="77777777" w:rsidR="001E41F3" w:rsidRDefault="001E41F3">
            <w:pPr>
              <w:pStyle w:val="CRCoverPage"/>
              <w:spacing w:after="0"/>
              <w:rPr>
                <w:noProof/>
                <w:sz w:val="8"/>
                <w:szCs w:val="8"/>
              </w:rPr>
            </w:pPr>
          </w:p>
        </w:tc>
      </w:tr>
      <w:tr w:rsidR="001E41F3" w14:paraId="633256DA" w14:textId="77777777" w:rsidTr="00547111">
        <w:tc>
          <w:tcPr>
            <w:tcW w:w="1843" w:type="dxa"/>
            <w:tcBorders>
              <w:left w:val="single" w:sz="4" w:space="0" w:color="auto"/>
            </w:tcBorders>
          </w:tcPr>
          <w:p w14:paraId="742F8360" w14:textId="77777777" w:rsidR="001E41F3" w:rsidRPr="008156C3" w:rsidRDefault="001E41F3">
            <w:pPr>
              <w:pStyle w:val="CRCoverPage"/>
              <w:tabs>
                <w:tab w:val="right" w:pos="1759"/>
              </w:tabs>
              <w:spacing w:after="0"/>
              <w:rPr>
                <w:b/>
                <w:i/>
                <w:noProof/>
              </w:rPr>
            </w:pPr>
            <w:r w:rsidRPr="008156C3">
              <w:rPr>
                <w:b/>
                <w:i/>
                <w:noProof/>
              </w:rPr>
              <w:t>Work item code</w:t>
            </w:r>
            <w:r w:rsidR="0051580D" w:rsidRPr="008156C3">
              <w:rPr>
                <w:b/>
                <w:i/>
                <w:noProof/>
              </w:rPr>
              <w:t>:</w:t>
            </w:r>
          </w:p>
        </w:tc>
        <w:tc>
          <w:tcPr>
            <w:tcW w:w="3686" w:type="dxa"/>
            <w:gridSpan w:val="5"/>
            <w:shd w:val="pct30" w:color="FFFF00" w:fill="auto"/>
          </w:tcPr>
          <w:p w14:paraId="5DCFF249" w14:textId="4BA57E56" w:rsidR="001E41F3" w:rsidRPr="008156C3" w:rsidRDefault="003E3DEB" w:rsidP="003D1225">
            <w:pPr>
              <w:pStyle w:val="CRCoverPage"/>
              <w:spacing w:after="0"/>
              <w:ind w:left="100"/>
              <w:rPr>
                <w:lang w:eastAsia="zh-CN"/>
              </w:rPr>
            </w:pPr>
            <w:r w:rsidRPr="003E3DEB">
              <w:t>TEI11_Test</w:t>
            </w:r>
          </w:p>
        </w:tc>
        <w:tc>
          <w:tcPr>
            <w:tcW w:w="567" w:type="dxa"/>
            <w:tcBorders>
              <w:left w:val="nil"/>
            </w:tcBorders>
          </w:tcPr>
          <w:p w14:paraId="0D8EB077" w14:textId="77777777" w:rsidR="001E41F3" w:rsidRPr="008156C3" w:rsidRDefault="001E41F3">
            <w:pPr>
              <w:pStyle w:val="CRCoverPage"/>
              <w:spacing w:after="0"/>
              <w:ind w:right="100"/>
              <w:rPr>
                <w:noProof/>
              </w:rPr>
            </w:pPr>
          </w:p>
        </w:tc>
        <w:tc>
          <w:tcPr>
            <w:tcW w:w="1417" w:type="dxa"/>
            <w:gridSpan w:val="3"/>
            <w:tcBorders>
              <w:left w:val="nil"/>
            </w:tcBorders>
          </w:tcPr>
          <w:p w14:paraId="361485D2" w14:textId="77777777" w:rsidR="001E41F3" w:rsidRPr="008156C3" w:rsidRDefault="001E41F3">
            <w:pPr>
              <w:pStyle w:val="CRCoverPage"/>
              <w:spacing w:after="0"/>
              <w:jc w:val="right"/>
              <w:rPr>
                <w:noProof/>
              </w:rPr>
            </w:pPr>
            <w:r w:rsidRPr="008156C3">
              <w:rPr>
                <w:b/>
                <w:i/>
                <w:noProof/>
              </w:rPr>
              <w:t>Date:</w:t>
            </w:r>
          </w:p>
        </w:tc>
        <w:tc>
          <w:tcPr>
            <w:tcW w:w="2127" w:type="dxa"/>
            <w:tcBorders>
              <w:right w:val="single" w:sz="4" w:space="0" w:color="auto"/>
            </w:tcBorders>
            <w:shd w:val="pct30" w:color="FFFF00" w:fill="auto"/>
          </w:tcPr>
          <w:p w14:paraId="4C5E92CB" w14:textId="5C3B83AE" w:rsidR="001E41F3" w:rsidRPr="008A3DAA" w:rsidRDefault="00000000" w:rsidP="00995E83">
            <w:pPr>
              <w:pStyle w:val="CRCoverPage"/>
              <w:spacing w:after="0"/>
              <w:ind w:left="100"/>
              <w:rPr>
                <w:noProof/>
                <w:lang w:eastAsia="zh-CN"/>
              </w:rPr>
            </w:pPr>
            <w:fldSimple w:instr=" DOCPROPERTY  ResDate  \* MERGEFORMAT ">
              <w:r w:rsidR="00E04FAB" w:rsidRPr="008156C3">
                <w:rPr>
                  <w:noProof/>
                </w:rPr>
                <w:t>202</w:t>
              </w:r>
              <w:r w:rsidR="003D1225" w:rsidRPr="008156C3">
                <w:rPr>
                  <w:rFonts w:hint="eastAsia"/>
                  <w:noProof/>
                  <w:lang w:eastAsia="zh-CN"/>
                </w:rPr>
                <w:t>2</w:t>
              </w:r>
              <w:r w:rsidR="00E04FAB" w:rsidRPr="008156C3">
                <w:rPr>
                  <w:noProof/>
                </w:rPr>
                <w:t>-</w:t>
              </w:r>
              <w:r w:rsidR="003A60BD">
                <w:rPr>
                  <w:noProof/>
                  <w:lang w:eastAsia="zh-CN"/>
                </w:rPr>
                <w:t>11</w:t>
              </w:r>
              <w:r w:rsidR="003D1225" w:rsidRPr="008156C3">
                <w:rPr>
                  <w:rFonts w:hint="eastAsia"/>
                  <w:noProof/>
                  <w:lang w:eastAsia="zh-CN"/>
                </w:rPr>
                <w:t>-</w:t>
              </w:r>
              <w:r w:rsidR="001739CD">
                <w:rPr>
                  <w:noProof/>
                  <w:lang w:eastAsia="zh-CN"/>
                </w:rPr>
                <w:t>0</w:t>
              </w:r>
              <w:r w:rsidR="003A60BD">
                <w:rPr>
                  <w:noProof/>
                  <w:lang w:eastAsia="zh-CN"/>
                </w:rPr>
                <w:t>4</w:t>
              </w:r>
            </w:fldSimple>
          </w:p>
        </w:tc>
      </w:tr>
      <w:tr w:rsidR="001E41F3" w14:paraId="2E7AC6A4" w14:textId="77777777" w:rsidTr="00547111">
        <w:tc>
          <w:tcPr>
            <w:tcW w:w="1843" w:type="dxa"/>
            <w:tcBorders>
              <w:left w:val="single" w:sz="4" w:space="0" w:color="auto"/>
            </w:tcBorders>
          </w:tcPr>
          <w:p w14:paraId="1D3AD29F" w14:textId="77777777" w:rsidR="001E41F3" w:rsidRDefault="001E41F3">
            <w:pPr>
              <w:pStyle w:val="CRCoverPage"/>
              <w:spacing w:after="0"/>
              <w:rPr>
                <w:b/>
                <w:i/>
                <w:noProof/>
                <w:sz w:val="8"/>
                <w:szCs w:val="8"/>
              </w:rPr>
            </w:pPr>
          </w:p>
        </w:tc>
        <w:tc>
          <w:tcPr>
            <w:tcW w:w="1986" w:type="dxa"/>
            <w:gridSpan w:val="4"/>
          </w:tcPr>
          <w:p w14:paraId="74AEE70A" w14:textId="77777777" w:rsidR="001E41F3" w:rsidRPr="008A3DAA" w:rsidRDefault="001E41F3">
            <w:pPr>
              <w:pStyle w:val="CRCoverPage"/>
              <w:spacing w:after="0"/>
              <w:rPr>
                <w:noProof/>
                <w:sz w:val="8"/>
                <w:szCs w:val="8"/>
              </w:rPr>
            </w:pPr>
          </w:p>
        </w:tc>
        <w:tc>
          <w:tcPr>
            <w:tcW w:w="2267" w:type="dxa"/>
            <w:gridSpan w:val="2"/>
          </w:tcPr>
          <w:p w14:paraId="74E25D32" w14:textId="77777777" w:rsidR="001E41F3" w:rsidRPr="008A3DAA" w:rsidRDefault="001E41F3">
            <w:pPr>
              <w:pStyle w:val="CRCoverPage"/>
              <w:spacing w:after="0"/>
              <w:rPr>
                <w:noProof/>
                <w:sz w:val="8"/>
                <w:szCs w:val="8"/>
              </w:rPr>
            </w:pPr>
          </w:p>
        </w:tc>
        <w:tc>
          <w:tcPr>
            <w:tcW w:w="1417" w:type="dxa"/>
            <w:gridSpan w:val="3"/>
          </w:tcPr>
          <w:p w14:paraId="2B1E3D07" w14:textId="77777777" w:rsidR="001E41F3" w:rsidRPr="008A3DAA" w:rsidRDefault="001E41F3">
            <w:pPr>
              <w:pStyle w:val="CRCoverPage"/>
              <w:spacing w:after="0"/>
              <w:rPr>
                <w:noProof/>
                <w:sz w:val="8"/>
                <w:szCs w:val="8"/>
              </w:rPr>
            </w:pPr>
          </w:p>
        </w:tc>
        <w:tc>
          <w:tcPr>
            <w:tcW w:w="2127" w:type="dxa"/>
            <w:tcBorders>
              <w:right w:val="single" w:sz="4" w:space="0" w:color="auto"/>
            </w:tcBorders>
          </w:tcPr>
          <w:p w14:paraId="421804BE" w14:textId="77777777" w:rsidR="001E41F3" w:rsidRPr="008A3DAA" w:rsidRDefault="001E41F3">
            <w:pPr>
              <w:pStyle w:val="CRCoverPage"/>
              <w:spacing w:after="0"/>
              <w:rPr>
                <w:noProof/>
                <w:sz w:val="8"/>
                <w:szCs w:val="8"/>
              </w:rPr>
            </w:pPr>
          </w:p>
        </w:tc>
      </w:tr>
      <w:tr w:rsidR="001E41F3" w14:paraId="72F6C35D" w14:textId="77777777" w:rsidTr="00547111">
        <w:trPr>
          <w:cantSplit/>
        </w:trPr>
        <w:tc>
          <w:tcPr>
            <w:tcW w:w="1843" w:type="dxa"/>
            <w:tcBorders>
              <w:left w:val="single" w:sz="4" w:space="0" w:color="auto"/>
            </w:tcBorders>
          </w:tcPr>
          <w:p w14:paraId="37233E5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E1B9BB8" w14:textId="77777777" w:rsidR="001E41F3" w:rsidRPr="008A3DAA" w:rsidRDefault="00000000" w:rsidP="00D24991">
            <w:pPr>
              <w:pStyle w:val="CRCoverPage"/>
              <w:spacing w:after="0"/>
              <w:ind w:left="100" w:right="-609"/>
              <w:rPr>
                <w:b/>
                <w:noProof/>
              </w:rPr>
            </w:pPr>
            <w:fldSimple w:instr=" DOCPROPERTY  Cat  \* MERGEFORMAT ">
              <w:r w:rsidR="00E04FAB" w:rsidRPr="008A3DAA">
                <w:rPr>
                  <w:b/>
                  <w:noProof/>
                </w:rPr>
                <w:t>F</w:t>
              </w:r>
            </w:fldSimple>
          </w:p>
        </w:tc>
        <w:tc>
          <w:tcPr>
            <w:tcW w:w="3402" w:type="dxa"/>
            <w:gridSpan w:val="5"/>
            <w:tcBorders>
              <w:left w:val="nil"/>
            </w:tcBorders>
          </w:tcPr>
          <w:p w14:paraId="6431D54E" w14:textId="77777777" w:rsidR="001E41F3" w:rsidRPr="008A3DAA" w:rsidRDefault="001E41F3">
            <w:pPr>
              <w:pStyle w:val="CRCoverPage"/>
              <w:spacing w:after="0"/>
              <w:rPr>
                <w:noProof/>
              </w:rPr>
            </w:pPr>
          </w:p>
        </w:tc>
        <w:tc>
          <w:tcPr>
            <w:tcW w:w="1417" w:type="dxa"/>
            <w:gridSpan w:val="3"/>
            <w:tcBorders>
              <w:left w:val="nil"/>
            </w:tcBorders>
          </w:tcPr>
          <w:p w14:paraId="66D10E04" w14:textId="77777777" w:rsidR="001E41F3" w:rsidRPr="008A3DAA" w:rsidRDefault="001E41F3">
            <w:pPr>
              <w:pStyle w:val="CRCoverPage"/>
              <w:spacing w:after="0"/>
              <w:jc w:val="right"/>
              <w:rPr>
                <w:b/>
                <w:i/>
                <w:noProof/>
              </w:rPr>
            </w:pPr>
            <w:r w:rsidRPr="008A3DAA">
              <w:rPr>
                <w:b/>
                <w:i/>
                <w:noProof/>
              </w:rPr>
              <w:t>Release:</w:t>
            </w:r>
          </w:p>
        </w:tc>
        <w:tc>
          <w:tcPr>
            <w:tcW w:w="2127" w:type="dxa"/>
            <w:tcBorders>
              <w:right w:val="single" w:sz="4" w:space="0" w:color="auto"/>
            </w:tcBorders>
            <w:shd w:val="pct30" w:color="FFFF00" w:fill="auto"/>
          </w:tcPr>
          <w:p w14:paraId="7D1392E1" w14:textId="77777777" w:rsidR="001E41F3" w:rsidRPr="008A3DAA" w:rsidRDefault="00000000" w:rsidP="0017236D">
            <w:pPr>
              <w:pStyle w:val="CRCoverPage"/>
              <w:spacing w:after="0"/>
              <w:ind w:left="100"/>
              <w:rPr>
                <w:noProof/>
                <w:lang w:eastAsia="zh-CN"/>
              </w:rPr>
            </w:pPr>
            <w:fldSimple w:instr=" DOCPROPERTY  Release  \* MERGEFORMAT ">
              <w:r w:rsidR="00E04FAB" w:rsidRPr="008A3DAA">
                <w:rPr>
                  <w:noProof/>
                </w:rPr>
                <w:t>Rel-1</w:t>
              </w:r>
            </w:fldSimple>
            <w:r w:rsidR="0017236D" w:rsidRPr="008A3DAA">
              <w:rPr>
                <w:rFonts w:hint="eastAsia"/>
                <w:lang w:eastAsia="zh-CN"/>
              </w:rPr>
              <w:t>7</w:t>
            </w:r>
          </w:p>
        </w:tc>
      </w:tr>
      <w:tr w:rsidR="001E41F3" w14:paraId="6373DD2B" w14:textId="77777777" w:rsidTr="00547111">
        <w:tc>
          <w:tcPr>
            <w:tcW w:w="1843" w:type="dxa"/>
            <w:tcBorders>
              <w:left w:val="single" w:sz="4" w:space="0" w:color="auto"/>
              <w:bottom w:val="single" w:sz="4" w:space="0" w:color="auto"/>
            </w:tcBorders>
          </w:tcPr>
          <w:p w14:paraId="7FB1A9E9" w14:textId="77777777" w:rsidR="001E41F3" w:rsidRDefault="001E41F3">
            <w:pPr>
              <w:pStyle w:val="CRCoverPage"/>
              <w:spacing w:after="0"/>
              <w:rPr>
                <w:b/>
                <w:i/>
                <w:noProof/>
              </w:rPr>
            </w:pPr>
          </w:p>
        </w:tc>
        <w:tc>
          <w:tcPr>
            <w:tcW w:w="4677" w:type="dxa"/>
            <w:gridSpan w:val="8"/>
            <w:tcBorders>
              <w:bottom w:val="single" w:sz="4" w:space="0" w:color="auto"/>
            </w:tcBorders>
          </w:tcPr>
          <w:p w14:paraId="5DD05BD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D5FF4E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054281A2" w14:textId="77777777" w:rsidR="000C038A" w:rsidRPr="007C2097" w:rsidRDefault="001E41F3" w:rsidP="00BD6BB8">
            <w:pPr>
              <w:pStyle w:val="CRCoverPage"/>
              <w:tabs>
                <w:tab w:val="left" w:pos="950"/>
              </w:tabs>
              <w:spacing w:after="0"/>
              <w:ind w:left="241" w:hanging="241"/>
              <w:rPr>
                <w:i/>
                <w:noProof/>
                <w:sz w:val="18"/>
                <w:lang w:eastAsia="zh-CN"/>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6C4AE1">
              <w:rPr>
                <w:i/>
                <w:noProof/>
                <w:sz w:val="18"/>
              </w:rPr>
              <w:t>Rel-18</w:t>
            </w:r>
            <w:r w:rsidR="006C4AE1">
              <w:rPr>
                <w:i/>
                <w:noProof/>
                <w:sz w:val="18"/>
              </w:rPr>
              <w:tab/>
              <w:t>(Release 18)</w:t>
            </w:r>
            <w:r w:rsidR="006C4AE1">
              <w:rPr>
                <w:i/>
                <w:noProof/>
                <w:sz w:val="18"/>
              </w:rPr>
              <w:br/>
              <w:t>Rel-19</w:t>
            </w:r>
            <w:r w:rsidR="006C4AE1">
              <w:rPr>
                <w:i/>
                <w:noProof/>
                <w:sz w:val="18"/>
              </w:rPr>
              <w:tab/>
              <w:t>(Release 19)</w:t>
            </w:r>
          </w:p>
        </w:tc>
      </w:tr>
      <w:tr w:rsidR="001E41F3" w14:paraId="33268022" w14:textId="77777777" w:rsidTr="00547111">
        <w:tc>
          <w:tcPr>
            <w:tcW w:w="1843" w:type="dxa"/>
          </w:tcPr>
          <w:p w14:paraId="6EF8B919" w14:textId="77777777" w:rsidR="001E41F3" w:rsidRDefault="001E41F3">
            <w:pPr>
              <w:pStyle w:val="CRCoverPage"/>
              <w:spacing w:after="0"/>
              <w:rPr>
                <w:b/>
                <w:i/>
                <w:noProof/>
                <w:sz w:val="8"/>
                <w:szCs w:val="8"/>
              </w:rPr>
            </w:pPr>
          </w:p>
        </w:tc>
        <w:tc>
          <w:tcPr>
            <w:tcW w:w="7797" w:type="dxa"/>
            <w:gridSpan w:val="10"/>
          </w:tcPr>
          <w:p w14:paraId="56E1E54C" w14:textId="77777777" w:rsidR="001E41F3" w:rsidRDefault="001E41F3">
            <w:pPr>
              <w:pStyle w:val="CRCoverPage"/>
              <w:spacing w:after="0"/>
              <w:rPr>
                <w:noProof/>
                <w:sz w:val="8"/>
                <w:szCs w:val="8"/>
              </w:rPr>
            </w:pPr>
          </w:p>
        </w:tc>
      </w:tr>
      <w:tr w:rsidR="002259EC" w14:paraId="454B4AAB" w14:textId="77777777" w:rsidTr="00547111">
        <w:tc>
          <w:tcPr>
            <w:tcW w:w="2694" w:type="dxa"/>
            <w:gridSpan w:val="2"/>
            <w:tcBorders>
              <w:top w:val="single" w:sz="4" w:space="0" w:color="auto"/>
              <w:left w:val="single" w:sz="4" w:space="0" w:color="auto"/>
            </w:tcBorders>
          </w:tcPr>
          <w:p w14:paraId="670E64ED" w14:textId="77777777" w:rsidR="002259EC" w:rsidRDefault="002259E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5A2BB3" w14:textId="3D5CED9E" w:rsidR="00822674" w:rsidRPr="004D541A" w:rsidRDefault="00B03B33" w:rsidP="005D4004">
            <w:pPr>
              <w:pStyle w:val="CRCoverPage"/>
              <w:spacing w:after="0"/>
              <w:ind w:left="100"/>
              <w:rPr>
                <w:rFonts w:cs="Arial"/>
                <w:noProof/>
                <w:lang w:val="en-US" w:eastAsia="zh-CN"/>
              </w:rPr>
            </w:pPr>
            <w:r>
              <w:rPr>
                <w:lang w:eastAsia="zh-CN"/>
              </w:rPr>
              <w:t>T</w:t>
            </w:r>
            <w:r>
              <w:rPr>
                <w:rFonts w:hint="eastAsia"/>
                <w:lang w:eastAsia="zh-CN"/>
              </w:rPr>
              <w:t>est</w:t>
            </w:r>
            <w:r>
              <w:rPr>
                <w:lang w:eastAsia="zh-CN"/>
              </w:rPr>
              <w:t xml:space="preserve"> </w:t>
            </w:r>
            <w:r>
              <w:rPr>
                <w:rFonts w:hint="eastAsia"/>
                <w:lang w:eastAsia="zh-CN"/>
              </w:rPr>
              <w:t>case</w:t>
            </w:r>
            <w:r>
              <w:rPr>
                <w:lang w:eastAsia="zh-CN"/>
              </w:rPr>
              <w:t xml:space="preserve"> 7.1.4 </w:t>
            </w:r>
            <w:r w:rsidR="008861BD">
              <w:rPr>
                <w:lang w:eastAsia="zh-CN"/>
              </w:rPr>
              <w:t>of</w:t>
            </w:r>
            <w:r>
              <w:rPr>
                <w:lang w:eastAsia="zh-CN"/>
              </w:rPr>
              <w:t xml:space="preserve"> 36.521-3 is only applicable for Rel-11.</w:t>
            </w:r>
          </w:p>
        </w:tc>
      </w:tr>
      <w:tr w:rsidR="002259EC" w14:paraId="3F2023C4" w14:textId="77777777" w:rsidTr="00547111">
        <w:tc>
          <w:tcPr>
            <w:tcW w:w="2694" w:type="dxa"/>
            <w:gridSpan w:val="2"/>
            <w:tcBorders>
              <w:left w:val="single" w:sz="4" w:space="0" w:color="auto"/>
            </w:tcBorders>
          </w:tcPr>
          <w:p w14:paraId="747C5763" w14:textId="77777777" w:rsidR="002259EC" w:rsidRDefault="002259EC">
            <w:pPr>
              <w:pStyle w:val="CRCoverPage"/>
              <w:spacing w:after="0"/>
              <w:rPr>
                <w:b/>
                <w:i/>
                <w:noProof/>
                <w:sz w:val="8"/>
                <w:szCs w:val="8"/>
              </w:rPr>
            </w:pPr>
          </w:p>
        </w:tc>
        <w:tc>
          <w:tcPr>
            <w:tcW w:w="6946" w:type="dxa"/>
            <w:gridSpan w:val="9"/>
            <w:tcBorders>
              <w:right w:val="single" w:sz="4" w:space="0" w:color="auto"/>
            </w:tcBorders>
          </w:tcPr>
          <w:p w14:paraId="613165ED" w14:textId="77777777" w:rsidR="002259EC" w:rsidRPr="00465FAC" w:rsidRDefault="002259EC" w:rsidP="003A29C8">
            <w:pPr>
              <w:pStyle w:val="CRCoverPage"/>
              <w:spacing w:after="0"/>
              <w:ind w:left="100"/>
              <w:rPr>
                <w:rFonts w:cs="Arial"/>
                <w:noProof/>
                <w:lang w:eastAsia="zh-CN"/>
              </w:rPr>
            </w:pPr>
          </w:p>
        </w:tc>
      </w:tr>
      <w:tr w:rsidR="002259EC" w14:paraId="182CF138" w14:textId="77777777" w:rsidTr="00547111">
        <w:tc>
          <w:tcPr>
            <w:tcW w:w="2694" w:type="dxa"/>
            <w:gridSpan w:val="2"/>
            <w:tcBorders>
              <w:left w:val="single" w:sz="4" w:space="0" w:color="auto"/>
            </w:tcBorders>
          </w:tcPr>
          <w:p w14:paraId="4F08FAE8" w14:textId="77777777" w:rsidR="002259EC" w:rsidRDefault="002259E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9DA3F30" w14:textId="4DDEF0A9" w:rsidR="00DC310B" w:rsidRDefault="00B03B33" w:rsidP="00822674">
            <w:pPr>
              <w:pStyle w:val="CRCoverPage"/>
              <w:spacing w:after="0"/>
              <w:ind w:left="100"/>
              <w:rPr>
                <w:lang w:eastAsia="zh-CN"/>
              </w:rPr>
            </w:pPr>
            <w:r>
              <w:rPr>
                <w:lang w:eastAsia="zh-CN"/>
              </w:rPr>
              <w:t xml:space="preserve">The </w:t>
            </w:r>
            <w:r>
              <w:rPr>
                <w:rFonts w:hint="eastAsia"/>
                <w:lang w:eastAsia="zh-CN"/>
              </w:rPr>
              <w:t>applicable</w:t>
            </w:r>
            <w:r>
              <w:rPr>
                <w:lang w:eastAsia="zh-CN"/>
              </w:rPr>
              <w:t xml:space="preserve"> </w:t>
            </w:r>
            <w:r>
              <w:rPr>
                <w:rFonts w:hint="eastAsia"/>
                <w:lang w:eastAsia="zh-CN"/>
              </w:rPr>
              <w:t>release</w:t>
            </w:r>
            <w:r>
              <w:rPr>
                <w:lang w:eastAsia="zh-CN"/>
              </w:rPr>
              <w:t xml:space="preserve"> for </w:t>
            </w:r>
            <w:r>
              <w:rPr>
                <w:rFonts w:hint="eastAsia"/>
                <w:lang w:eastAsia="zh-CN"/>
              </w:rPr>
              <w:t>test</w:t>
            </w:r>
            <w:r>
              <w:rPr>
                <w:lang w:eastAsia="zh-CN"/>
              </w:rPr>
              <w:t xml:space="preserve"> </w:t>
            </w:r>
            <w:r>
              <w:rPr>
                <w:rFonts w:hint="eastAsia"/>
                <w:lang w:eastAsia="zh-CN"/>
              </w:rPr>
              <w:t>case</w:t>
            </w:r>
            <w:r>
              <w:rPr>
                <w:lang w:eastAsia="zh-CN"/>
              </w:rPr>
              <w:t xml:space="preserve"> 7.1.4 </w:t>
            </w:r>
            <w:r w:rsidR="000F2C20">
              <w:rPr>
                <w:lang w:eastAsia="zh-CN"/>
              </w:rPr>
              <w:t>of</w:t>
            </w:r>
            <w:r>
              <w:rPr>
                <w:lang w:eastAsia="zh-CN"/>
              </w:rPr>
              <w:t xml:space="preserve"> 36.521-3 was revised to Rel</w:t>
            </w:r>
          </w:p>
          <w:p w14:paraId="42281EA8" w14:textId="190DF694" w:rsidR="00B03B33" w:rsidRPr="00FF4F55" w:rsidRDefault="00B03B33" w:rsidP="00822674">
            <w:pPr>
              <w:pStyle w:val="CRCoverPage"/>
              <w:spacing w:after="0"/>
              <w:ind w:left="100"/>
              <w:rPr>
                <w:rFonts w:cs="Arial"/>
                <w:noProof/>
                <w:lang w:val="en-US" w:eastAsia="zh-CN"/>
              </w:rPr>
            </w:pPr>
            <w:r>
              <w:rPr>
                <w:rFonts w:hint="eastAsia"/>
                <w:lang w:eastAsia="zh-CN"/>
              </w:rPr>
              <w:t>-</w:t>
            </w:r>
            <w:r>
              <w:rPr>
                <w:lang w:eastAsia="zh-CN"/>
              </w:rPr>
              <w:t>11 only.</w:t>
            </w:r>
          </w:p>
        </w:tc>
      </w:tr>
      <w:tr w:rsidR="002259EC" w14:paraId="57333FB7" w14:textId="77777777" w:rsidTr="00547111">
        <w:tc>
          <w:tcPr>
            <w:tcW w:w="2694" w:type="dxa"/>
            <w:gridSpan w:val="2"/>
            <w:tcBorders>
              <w:left w:val="single" w:sz="4" w:space="0" w:color="auto"/>
            </w:tcBorders>
          </w:tcPr>
          <w:p w14:paraId="0F2EB130" w14:textId="77777777" w:rsidR="002259EC" w:rsidRDefault="002259EC">
            <w:pPr>
              <w:pStyle w:val="CRCoverPage"/>
              <w:spacing w:after="0"/>
              <w:rPr>
                <w:b/>
                <w:i/>
                <w:noProof/>
                <w:sz w:val="8"/>
                <w:szCs w:val="8"/>
              </w:rPr>
            </w:pPr>
          </w:p>
        </w:tc>
        <w:tc>
          <w:tcPr>
            <w:tcW w:w="6946" w:type="dxa"/>
            <w:gridSpan w:val="9"/>
            <w:tcBorders>
              <w:right w:val="single" w:sz="4" w:space="0" w:color="auto"/>
            </w:tcBorders>
          </w:tcPr>
          <w:p w14:paraId="0D5028A0" w14:textId="77777777" w:rsidR="002259EC" w:rsidRPr="00465FAC" w:rsidRDefault="002259EC" w:rsidP="003D5C2F">
            <w:pPr>
              <w:pStyle w:val="CRCoverPage"/>
              <w:spacing w:after="0"/>
              <w:rPr>
                <w:rFonts w:cs="Arial"/>
                <w:noProof/>
              </w:rPr>
            </w:pPr>
          </w:p>
        </w:tc>
      </w:tr>
      <w:tr w:rsidR="002259EC" w14:paraId="2F39E2FC" w14:textId="77777777" w:rsidTr="00547111">
        <w:tc>
          <w:tcPr>
            <w:tcW w:w="2694" w:type="dxa"/>
            <w:gridSpan w:val="2"/>
            <w:tcBorders>
              <w:left w:val="single" w:sz="4" w:space="0" w:color="auto"/>
              <w:bottom w:val="single" w:sz="4" w:space="0" w:color="auto"/>
            </w:tcBorders>
          </w:tcPr>
          <w:p w14:paraId="64203528" w14:textId="77777777" w:rsidR="002259EC" w:rsidRDefault="002259E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2A42C07" w14:textId="1F3932A3" w:rsidR="00743280" w:rsidRPr="00465FAC" w:rsidRDefault="00B03B33" w:rsidP="00C27092">
            <w:pPr>
              <w:pStyle w:val="CRCoverPage"/>
              <w:spacing w:after="0"/>
              <w:ind w:left="100"/>
              <w:rPr>
                <w:rFonts w:cs="Arial"/>
                <w:noProof/>
                <w:lang w:eastAsia="zh-CN"/>
              </w:rPr>
            </w:pPr>
            <w:r>
              <w:rPr>
                <w:lang w:eastAsia="zh-CN"/>
              </w:rPr>
              <w:t xml:space="preserve">The </w:t>
            </w:r>
            <w:r>
              <w:rPr>
                <w:rFonts w:hint="eastAsia"/>
                <w:lang w:eastAsia="zh-CN"/>
              </w:rPr>
              <w:t>applicable</w:t>
            </w:r>
            <w:r>
              <w:rPr>
                <w:lang w:eastAsia="zh-CN"/>
              </w:rPr>
              <w:t xml:space="preserve"> </w:t>
            </w:r>
            <w:r>
              <w:rPr>
                <w:rFonts w:hint="eastAsia"/>
                <w:lang w:eastAsia="zh-CN"/>
              </w:rPr>
              <w:t>release</w:t>
            </w:r>
            <w:r>
              <w:rPr>
                <w:lang w:eastAsia="zh-CN"/>
              </w:rPr>
              <w:t xml:space="preserve"> for </w:t>
            </w:r>
            <w:r>
              <w:rPr>
                <w:rFonts w:hint="eastAsia"/>
                <w:lang w:eastAsia="zh-CN"/>
              </w:rPr>
              <w:t>test</w:t>
            </w:r>
            <w:r>
              <w:rPr>
                <w:lang w:eastAsia="zh-CN"/>
              </w:rPr>
              <w:t xml:space="preserve"> </w:t>
            </w:r>
            <w:r>
              <w:rPr>
                <w:rFonts w:hint="eastAsia"/>
                <w:lang w:eastAsia="zh-CN"/>
              </w:rPr>
              <w:t>case</w:t>
            </w:r>
            <w:r>
              <w:rPr>
                <w:lang w:eastAsia="zh-CN"/>
              </w:rPr>
              <w:t xml:space="preserve"> 7.1.4 </w:t>
            </w:r>
            <w:r w:rsidR="000F2C20">
              <w:rPr>
                <w:lang w:eastAsia="zh-CN"/>
              </w:rPr>
              <w:t>of</w:t>
            </w:r>
            <w:r>
              <w:rPr>
                <w:lang w:eastAsia="zh-CN"/>
              </w:rPr>
              <w:t xml:space="preserve"> 36.521-3 will remain incorrect and may lead to 7.1.4 mistakenly select</w:t>
            </w:r>
            <w:r w:rsidR="000F2C20">
              <w:rPr>
                <w:lang w:eastAsia="zh-CN"/>
              </w:rPr>
              <w:t>ed</w:t>
            </w:r>
            <w:r>
              <w:rPr>
                <w:lang w:eastAsia="zh-CN"/>
              </w:rPr>
              <w:t xml:space="preserve"> for the testing </w:t>
            </w:r>
            <w:r w:rsidR="008861BD">
              <w:rPr>
                <w:lang w:eastAsia="zh-CN"/>
              </w:rPr>
              <w:t xml:space="preserve">of </w:t>
            </w:r>
            <w:r>
              <w:rPr>
                <w:lang w:eastAsia="zh-CN"/>
              </w:rPr>
              <w:t>Rel-12 and forward UEs.</w:t>
            </w:r>
          </w:p>
        </w:tc>
      </w:tr>
      <w:tr w:rsidR="001E41F3" w14:paraId="4453B923" w14:textId="77777777" w:rsidTr="00547111">
        <w:tc>
          <w:tcPr>
            <w:tcW w:w="2694" w:type="dxa"/>
            <w:gridSpan w:val="2"/>
          </w:tcPr>
          <w:p w14:paraId="5AC59A3D" w14:textId="77777777" w:rsidR="001E41F3" w:rsidRDefault="001E41F3">
            <w:pPr>
              <w:pStyle w:val="CRCoverPage"/>
              <w:spacing w:after="0"/>
              <w:rPr>
                <w:b/>
                <w:i/>
                <w:noProof/>
                <w:sz w:val="8"/>
                <w:szCs w:val="8"/>
              </w:rPr>
            </w:pPr>
          </w:p>
        </w:tc>
        <w:tc>
          <w:tcPr>
            <w:tcW w:w="6946" w:type="dxa"/>
            <w:gridSpan w:val="9"/>
          </w:tcPr>
          <w:p w14:paraId="69BAF4F1" w14:textId="77777777" w:rsidR="001E41F3" w:rsidRDefault="001E41F3">
            <w:pPr>
              <w:pStyle w:val="CRCoverPage"/>
              <w:spacing w:after="0"/>
              <w:rPr>
                <w:noProof/>
                <w:sz w:val="8"/>
                <w:szCs w:val="8"/>
              </w:rPr>
            </w:pPr>
          </w:p>
        </w:tc>
      </w:tr>
      <w:tr w:rsidR="001E41F3" w14:paraId="5DF9C50D" w14:textId="77777777" w:rsidTr="00547111">
        <w:tc>
          <w:tcPr>
            <w:tcW w:w="2694" w:type="dxa"/>
            <w:gridSpan w:val="2"/>
            <w:tcBorders>
              <w:top w:val="single" w:sz="4" w:space="0" w:color="auto"/>
              <w:left w:val="single" w:sz="4" w:space="0" w:color="auto"/>
            </w:tcBorders>
          </w:tcPr>
          <w:p w14:paraId="5AF249A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C0098FC" w14:textId="7A234135" w:rsidR="00616EB0" w:rsidRPr="0091197C" w:rsidRDefault="00B03B33" w:rsidP="00145B13">
            <w:pPr>
              <w:pStyle w:val="CRCoverPage"/>
              <w:spacing w:after="0"/>
              <w:ind w:left="100"/>
              <w:rPr>
                <w:noProof/>
                <w:lang w:eastAsia="zh-CN"/>
              </w:rPr>
            </w:pPr>
            <w:r>
              <w:rPr>
                <w:rFonts w:hint="eastAsia"/>
                <w:noProof/>
                <w:lang w:eastAsia="zh-CN"/>
              </w:rPr>
              <w:t>4</w:t>
            </w:r>
            <w:r>
              <w:rPr>
                <w:noProof/>
                <w:lang w:eastAsia="zh-CN"/>
              </w:rPr>
              <w:t>.2</w:t>
            </w:r>
          </w:p>
        </w:tc>
      </w:tr>
      <w:tr w:rsidR="001E41F3" w14:paraId="10607255" w14:textId="77777777" w:rsidTr="00547111">
        <w:tc>
          <w:tcPr>
            <w:tcW w:w="2694" w:type="dxa"/>
            <w:gridSpan w:val="2"/>
            <w:tcBorders>
              <w:left w:val="single" w:sz="4" w:space="0" w:color="auto"/>
            </w:tcBorders>
          </w:tcPr>
          <w:p w14:paraId="520964D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D6E0270" w14:textId="77777777" w:rsidR="001E41F3" w:rsidRDefault="001E41F3">
            <w:pPr>
              <w:pStyle w:val="CRCoverPage"/>
              <w:spacing w:after="0"/>
              <w:rPr>
                <w:noProof/>
                <w:sz w:val="8"/>
                <w:szCs w:val="8"/>
              </w:rPr>
            </w:pPr>
          </w:p>
        </w:tc>
      </w:tr>
      <w:tr w:rsidR="001E41F3" w14:paraId="1F232E61" w14:textId="77777777" w:rsidTr="00547111">
        <w:tc>
          <w:tcPr>
            <w:tcW w:w="2694" w:type="dxa"/>
            <w:gridSpan w:val="2"/>
            <w:tcBorders>
              <w:left w:val="single" w:sz="4" w:space="0" w:color="auto"/>
            </w:tcBorders>
          </w:tcPr>
          <w:p w14:paraId="5F0EF31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B903C0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75CAD3E" w14:textId="77777777" w:rsidR="001E41F3" w:rsidRDefault="001E41F3">
            <w:pPr>
              <w:pStyle w:val="CRCoverPage"/>
              <w:spacing w:after="0"/>
              <w:jc w:val="center"/>
              <w:rPr>
                <w:b/>
                <w:caps/>
                <w:noProof/>
              </w:rPr>
            </w:pPr>
            <w:r>
              <w:rPr>
                <w:b/>
                <w:caps/>
                <w:noProof/>
              </w:rPr>
              <w:t>N</w:t>
            </w:r>
          </w:p>
        </w:tc>
        <w:tc>
          <w:tcPr>
            <w:tcW w:w="2977" w:type="dxa"/>
            <w:gridSpan w:val="4"/>
          </w:tcPr>
          <w:p w14:paraId="496EFA4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184CFC2" w14:textId="77777777" w:rsidR="001E41F3" w:rsidRDefault="001E41F3">
            <w:pPr>
              <w:pStyle w:val="CRCoverPage"/>
              <w:spacing w:after="0"/>
              <w:ind w:left="99"/>
              <w:rPr>
                <w:noProof/>
              </w:rPr>
            </w:pPr>
          </w:p>
        </w:tc>
      </w:tr>
      <w:tr w:rsidR="001E41F3" w14:paraId="3412C634" w14:textId="77777777" w:rsidTr="00547111">
        <w:tc>
          <w:tcPr>
            <w:tcW w:w="2694" w:type="dxa"/>
            <w:gridSpan w:val="2"/>
            <w:tcBorders>
              <w:left w:val="single" w:sz="4" w:space="0" w:color="auto"/>
            </w:tcBorders>
          </w:tcPr>
          <w:p w14:paraId="23B6FE1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E3F147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0218F1" w14:textId="77777777" w:rsidR="001E41F3" w:rsidRDefault="001E41F3">
            <w:pPr>
              <w:pStyle w:val="CRCoverPage"/>
              <w:spacing w:after="0"/>
              <w:jc w:val="center"/>
              <w:rPr>
                <w:b/>
                <w:caps/>
                <w:noProof/>
              </w:rPr>
            </w:pPr>
          </w:p>
        </w:tc>
        <w:tc>
          <w:tcPr>
            <w:tcW w:w="2977" w:type="dxa"/>
            <w:gridSpan w:val="4"/>
          </w:tcPr>
          <w:p w14:paraId="0C83900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E37F730" w14:textId="77777777" w:rsidR="001E41F3" w:rsidRDefault="00145D43">
            <w:pPr>
              <w:pStyle w:val="CRCoverPage"/>
              <w:spacing w:after="0"/>
              <w:ind w:left="99"/>
              <w:rPr>
                <w:noProof/>
              </w:rPr>
            </w:pPr>
            <w:r>
              <w:rPr>
                <w:noProof/>
              </w:rPr>
              <w:t xml:space="preserve">TS/TR ... CR ... </w:t>
            </w:r>
          </w:p>
        </w:tc>
      </w:tr>
      <w:tr w:rsidR="001E41F3" w14:paraId="0CD6BEEB" w14:textId="77777777" w:rsidTr="00547111">
        <w:tc>
          <w:tcPr>
            <w:tcW w:w="2694" w:type="dxa"/>
            <w:gridSpan w:val="2"/>
            <w:tcBorders>
              <w:left w:val="single" w:sz="4" w:space="0" w:color="auto"/>
            </w:tcBorders>
          </w:tcPr>
          <w:p w14:paraId="4F4A839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8A73BB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AB42C9" w14:textId="77777777" w:rsidR="001E41F3" w:rsidRDefault="001E41F3">
            <w:pPr>
              <w:pStyle w:val="CRCoverPage"/>
              <w:spacing w:after="0"/>
              <w:jc w:val="center"/>
              <w:rPr>
                <w:b/>
                <w:caps/>
                <w:noProof/>
              </w:rPr>
            </w:pPr>
          </w:p>
        </w:tc>
        <w:tc>
          <w:tcPr>
            <w:tcW w:w="2977" w:type="dxa"/>
            <w:gridSpan w:val="4"/>
          </w:tcPr>
          <w:p w14:paraId="3F2DE85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F3845B3" w14:textId="77777777" w:rsidR="001E41F3" w:rsidRDefault="00145D43">
            <w:pPr>
              <w:pStyle w:val="CRCoverPage"/>
              <w:spacing w:after="0"/>
              <w:ind w:left="99"/>
              <w:rPr>
                <w:noProof/>
              </w:rPr>
            </w:pPr>
            <w:r>
              <w:rPr>
                <w:noProof/>
              </w:rPr>
              <w:t xml:space="preserve">TS/TR ... CR ... </w:t>
            </w:r>
          </w:p>
        </w:tc>
      </w:tr>
      <w:tr w:rsidR="001E41F3" w14:paraId="0B1828BE" w14:textId="77777777" w:rsidTr="00547111">
        <w:tc>
          <w:tcPr>
            <w:tcW w:w="2694" w:type="dxa"/>
            <w:gridSpan w:val="2"/>
            <w:tcBorders>
              <w:left w:val="single" w:sz="4" w:space="0" w:color="auto"/>
            </w:tcBorders>
          </w:tcPr>
          <w:p w14:paraId="2566FD8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B1850A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DAC3C6" w14:textId="77777777" w:rsidR="001E41F3" w:rsidRDefault="001E41F3">
            <w:pPr>
              <w:pStyle w:val="CRCoverPage"/>
              <w:spacing w:after="0"/>
              <w:jc w:val="center"/>
              <w:rPr>
                <w:b/>
                <w:caps/>
                <w:noProof/>
              </w:rPr>
            </w:pPr>
          </w:p>
        </w:tc>
        <w:tc>
          <w:tcPr>
            <w:tcW w:w="2977" w:type="dxa"/>
            <w:gridSpan w:val="4"/>
          </w:tcPr>
          <w:p w14:paraId="59956A4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1A2C0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E3165E9" w14:textId="77777777" w:rsidTr="008863B9">
        <w:tc>
          <w:tcPr>
            <w:tcW w:w="2694" w:type="dxa"/>
            <w:gridSpan w:val="2"/>
            <w:tcBorders>
              <w:left w:val="single" w:sz="4" w:space="0" w:color="auto"/>
            </w:tcBorders>
          </w:tcPr>
          <w:p w14:paraId="38DFC1D6" w14:textId="77777777" w:rsidR="001E41F3" w:rsidRDefault="001E41F3">
            <w:pPr>
              <w:pStyle w:val="CRCoverPage"/>
              <w:spacing w:after="0"/>
              <w:rPr>
                <w:b/>
                <w:i/>
                <w:noProof/>
              </w:rPr>
            </w:pPr>
          </w:p>
        </w:tc>
        <w:tc>
          <w:tcPr>
            <w:tcW w:w="6946" w:type="dxa"/>
            <w:gridSpan w:val="9"/>
            <w:tcBorders>
              <w:right w:val="single" w:sz="4" w:space="0" w:color="auto"/>
            </w:tcBorders>
          </w:tcPr>
          <w:p w14:paraId="7B1C0D26" w14:textId="77777777" w:rsidR="001E41F3" w:rsidRDefault="001E41F3">
            <w:pPr>
              <w:pStyle w:val="CRCoverPage"/>
              <w:spacing w:after="0"/>
              <w:rPr>
                <w:noProof/>
              </w:rPr>
            </w:pPr>
          </w:p>
        </w:tc>
      </w:tr>
      <w:tr w:rsidR="001E41F3" w14:paraId="4167DE9D" w14:textId="77777777" w:rsidTr="008863B9">
        <w:tc>
          <w:tcPr>
            <w:tcW w:w="2694" w:type="dxa"/>
            <w:gridSpan w:val="2"/>
            <w:tcBorders>
              <w:left w:val="single" w:sz="4" w:space="0" w:color="auto"/>
              <w:bottom w:val="single" w:sz="4" w:space="0" w:color="auto"/>
            </w:tcBorders>
          </w:tcPr>
          <w:p w14:paraId="481F8644"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C6ECAD2" w14:textId="77777777" w:rsidR="001E41F3" w:rsidRDefault="001E41F3">
            <w:pPr>
              <w:pStyle w:val="CRCoverPage"/>
              <w:spacing w:after="0"/>
              <w:ind w:left="100"/>
              <w:rPr>
                <w:noProof/>
              </w:rPr>
            </w:pPr>
          </w:p>
        </w:tc>
      </w:tr>
      <w:tr w:rsidR="008863B9" w:rsidRPr="008863B9" w14:paraId="4FB2FEFE" w14:textId="77777777" w:rsidTr="008863B9">
        <w:tc>
          <w:tcPr>
            <w:tcW w:w="2694" w:type="dxa"/>
            <w:gridSpan w:val="2"/>
            <w:tcBorders>
              <w:top w:val="single" w:sz="4" w:space="0" w:color="auto"/>
              <w:bottom w:val="single" w:sz="4" w:space="0" w:color="auto"/>
            </w:tcBorders>
          </w:tcPr>
          <w:p w14:paraId="48D3FE7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D69F89" w14:textId="77777777" w:rsidR="008863B9" w:rsidRPr="008863B9" w:rsidRDefault="008863B9">
            <w:pPr>
              <w:pStyle w:val="CRCoverPage"/>
              <w:spacing w:after="0"/>
              <w:ind w:left="100"/>
              <w:rPr>
                <w:noProof/>
                <w:sz w:val="8"/>
                <w:szCs w:val="8"/>
              </w:rPr>
            </w:pPr>
          </w:p>
        </w:tc>
      </w:tr>
      <w:tr w:rsidR="008863B9" w14:paraId="5E358CDB" w14:textId="77777777" w:rsidTr="008863B9">
        <w:tc>
          <w:tcPr>
            <w:tcW w:w="2694" w:type="dxa"/>
            <w:gridSpan w:val="2"/>
            <w:tcBorders>
              <w:top w:val="single" w:sz="4" w:space="0" w:color="auto"/>
              <w:left w:val="single" w:sz="4" w:space="0" w:color="auto"/>
              <w:bottom w:val="single" w:sz="4" w:space="0" w:color="auto"/>
            </w:tcBorders>
          </w:tcPr>
          <w:p w14:paraId="20ED4744" w14:textId="77777777" w:rsidR="008863B9" w:rsidRPr="00074BD8" w:rsidRDefault="008863B9">
            <w:pPr>
              <w:pStyle w:val="CRCoverPage"/>
              <w:tabs>
                <w:tab w:val="right" w:pos="2184"/>
              </w:tabs>
              <w:spacing w:after="0"/>
              <w:rPr>
                <w:b/>
                <w:i/>
                <w:noProof/>
              </w:rPr>
            </w:pPr>
            <w:r w:rsidRPr="00074BD8">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9D3D23F" w14:textId="5320D3EA" w:rsidR="00127827" w:rsidRPr="00187B25" w:rsidRDefault="00127827" w:rsidP="00304390">
            <w:pPr>
              <w:pStyle w:val="CRCoverPage"/>
              <w:spacing w:after="0"/>
              <w:ind w:left="100"/>
              <w:rPr>
                <w:noProof/>
                <w:lang w:eastAsia="zh-CN"/>
              </w:rPr>
            </w:pPr>
          </w:p>
        </w:tc>
      </w:tr>
    </w:tbl>
    <w:p w14:paraId="4769A2D2" w14:textId="77777777" w:rsidR="001E41F3" w:rsidRDefault="001E41F3">
      <w:pPr>
        <w:pStyle w:val="CRCoverPage"/>
        <w:spacing w:after="0"/>
        <w:rPr>
          <w:noProof/>
          <w:sz w:val="8"/>
          <w:szCs w:val="8"/>
        </w:rPr>
      </w:pPr>
    </w:p>
    <w:p w14:paraId="3A983665" w14:textId="77777777" w:rsidR="001E41F3" w:rsidRPr="00112F33" w:rsidRDefault="001E41F3" w:rsidP="00A77F83">
      <w:pPr>
        <w:rPr>
          <w:noProof/>
        </w:rPr>
        <w:sectPr w:rsidR="001E41F3" w:rsidRPr="00112F33">
          <w:headerReference w:type="even" r:id="rId12"/>
          <w:footnotePr>
            <w:numRestart w:val="eachSect"/>
          </w:footnotePr>
          <w:pgSz w:w="11907" w:h="16840" w:code="9"/>
          <w:pgMar w:top="1418" w:right="1134" w:bottom="1134" w:left="1134" w:header="680" w:footer="567" w:gutter="0"/>
          <w:cols w:space="720"/>
        </w:sectPr>
      </w:pPr>
    </w:p>
    <w:p w14:paraId="7C6B8DF0" w14:textId="2198BBB8" w:rsidR="00AE60E6" w:rsidRDefault="00AE60E6" w:rsidP="00AE60E6">
      <w:pPr>
        <w:pStyle w:val="Separation"/>
        <w:rPr>
          <w:rFonts w:eastAsia="??"/>
          <w:color w:val="FF0000"/>
          <w:sz w:val="32"/>
        </w:rPr>
      </w:pPr>
      <w:r w:rsidRPr="00A243D8">
        <w:rPr>
          <w:rFonts w:eastAsia="??"/>
          <w:color w:val="FF0000"/>
          <w:sz w:val="32"/>
        </w:rPr>
        <w:lastRenderedPageBreak/>
        <w:t>&lt;&lt; Unchanged sections omitted &gt;&gt;</w:t>
      </w:r>
    </w:p>
    <w:p w14:paraId="38F6ECE5" w14:textId="77777777" w:rsidR="0098111F" w:rsidRPr="00A564B4" w:rsidRDefault="0098111F" w:rsidP="0098111F">
      <w:pPr>
        <w:pStyle w:val="2"/>
      </w:pPr>
      <w:bookmarkStart w:id="1" w:name="_Toc20840016"/>
      <w:bookmarkStart w:id="2" w:name="_Toc29486713"/>
      <w:bookmarkStart w:id="3" w:name="_Toc44053560"/>
      <w:bookmarkStart w:id="4" w:name="_Toc52300539"/>
      <w:bookmarkStart w:id="5" w:name="_Toc58525799"/>
      <w:bookmarkStart w:id="6" w:name="_Toc75430301"/>
      <w:bookmarkStart w:id="7" w:name="_Toc90567090"/>
      <w:r w:rsidRPr="00A564B4">
        <w:t>4.2</w:t>
      </w:r>
      <w:r w:rsidRPr="00A564B4">
        <w:tab/>
        <w:t>RRM conformance test cases</w:t>
      </w:r>
      <w:bookmarkEnd w:id="1"/>
      <w:bookmarkEnd w:id="2"/>
      <w:bookmarkEnd w:id="3"/>
      <w:bookmarkEnd w:id="4"/>
      <w:bookmarkEnd w:id="5"/>
      <w:bookmarkEnd w:id="6"/>
      <w:bookmarkEnd w:id="7"/>
    </w:p>
    <w:p w14:paraId="73EADEB6" w14:textId="77777777" w:rsidR="0098111F" w:rsidRPr="00A564B4" w:rsidRDefault="0098111F" w:rsidP="0098111F">
      <w:pPr>
        <w:pStyle w:val="TH"/>
        <w:rPr>
          <w:rFonts w:eastAsia="PMingLiU"/>
          <w:lang w:eastAsia="zh-TW"/>
        </w:rPr>
      </w:pPr>
      <w:bookmarkStart w:id="8" w:name="OLE_LINK4"/>
      <w:bookmarkStart w:id="9" w:name="OLE_LINK5"/>
      <w:r w:rsidRPr="00A564B4">
        <w:t>Table 4.2-1</w:t>
      </w:r>
      <w:bookmarkEnd w:id="8"/>
      <w:bookmarkEnd w:id="9"/>
      <w:r w:rsidRPr="00A564B4">
        <w:t>: Applicability of RRM conformance test cases, ref. TS 36.521-3 [2]</w:t>
      </w:r>
    </w:p>
    <w:p w14:paraId="146EDDF0" w14:textId="77777777" w:rsidR="0098111F" w:rsidRPr="00A564B4" w:rsidRDefault="0098111F" w:rsidP="0098111F">
      <w:pPr>
        <w:pStyle w:val="NO"/>
      </w:pPr>
      <w:r w:rsidRPr="00A564B4">
        <w:t>NOTE:</w:t>
      </w:r>
      <w:r w:rsidRPr="00A564B4">
        <w:tab/>
        <w:t>To determine applicability of a test case, FGI support in combined or fdd-Add-UE-EUTRA-Capabilities</w:t>
      </w:r>
      <w:r w:rsidRPr="00A564B4">
        <w:rPr>
          <w:rFonts w:eastAsia="PMingLiU"/>
          <w:lang w:eastAsia="zh-TW"/>
        </w:rPr>
        <w:t xml:space="preserve"> </w:t>
      </w:r>
      <w:r w:rsidRPr="00A564B4">
        <w:t>or tdd-Add-UE-EUTRA-Capabilities</w:t>
      </w:r>
      <w:r w:rsidRPr="00A564B4">
        <w:rPr>
          <w:rFonts w:eastAsia="PMingLiU"/>
          <w:lang w:eastAsia="zh-TW"/>
        </w:rPr>
        <w:t xml:space="preserve"> is taken into account.</w:t>
      </w:r>
    </w:p>
    <w:tbl>
      <w:tblPr>
        <w:tblW w:w="1354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29"/>
        <w:gridCol w:w="2960"/>
        <w:gridCol w:w="828"/>
        <w:gridCol w:w="1275"/>
        <w:gridCol w:w="2471"/>
        <w:gridCol w:w="1668"/>
        <w:gridCol w:w="1695"/>
        <w:gridCol w:w="1717"/>
      </w:tblGrid>
      <w:tr w:rsidR="0098111F" w:rsidRPr="00A564B4" w14:paraId="56FCCBAB" w14:textId="77777777" w:rsidTr="0098111F">
        <w:trPr>
          <w:cantSplit/>
          <w:tblHeader/>
          <w:jc w:val="center"/>
        </w:trPr>
        <w:tc>
          <w:tcPr>
            <w:tcW w:w="929" w:type="dxa"/>
            <w:tcBorders>
              <w:bottom w:val="nil"/>
            </w:tcBorders>
          </w:tcPr>
          <w:p w14:paraId="7C44F05D" w14:textId="77777777" w:rsidR="0098111F" w:rsidRPr="00A564B4" w:rsidRDefault="0098111F" w:rsidP="00A2074C">
            <w:pPr>
              <w:pStyle w:val="TAH"/>
              <w:rPr>
                <w:lang w:eastAsia="en-US"/>
              </w:rPr>
            </w:pPr>
            <w:r w:rsidRPr="00A564B4">
              <w:rPr>
                <w:lang w:eastAsia="en-US"/>
              </w:rPr>
              <w:t>Clause</w:t>
            </w:r>
          </w:p>
        </w:tc>
        <w:tc>
          <w:tcPr>
            <w:tcW w:w="2960" w:type="dxa"/>
            <w:tcBorders>
              <w:bottom w:val="nil"/>
            </w:tcBorders>
          </w:tcPr>
          <w:p w14:paraId="7BC6181E" w14:textId="77777777" w:rsidR="0098111F" w:rsidRPr="00A564B4" w:rsidRDefault="0098111F" w:rsidP="00A2074C">
            <w:pPr>
              <w:pStyle w:val="TAH"/>
              <w:rPr>
                <w:lang w:eastAsia="en-US"/>
              </w:rPr>
            </w:pPr>
            <w:r w:rsidRPr="00A564B4">
              <w:rPr>
                <w:lang w:eastAsia="en-US"/>
              </w:rPr>
              <w:t>Title</w:t>
            </w:r>
          </w:p>
        </w:tc>
        <w:tc>
          <w:tcPr>
            <w:tcW w:w="828" w:type="dxa"/>
            <w:tcBorders>
              <w:bottom w:val="nil"/>
            </w:tcBorders>
          </w:tcPr>
          <w:p w14:paraId="79982C4F" w14:textId="77777777" w:rsidR="0098111F" w:rsidRPr="00A564B4" w:rsidRDefault="0098111F" w:rsidP="00A2074C">
            <w:pPr>
              <w:pStyle w:val="TAH"/>
              <w:rPr>
                <w:lang w:eastAsia="en-US"/>
              </w:rPr>
            </w:pPr>
            <w:r w:rsidRPr="00A564B4">
              <w:rPr>
                <w:lang w:eastAsia="en-US"/>
              </w:rPr>
              <w:t>Release</w:t>
            </w:r>
          </w:p>
        </w:tc>
        <w:tc>
          <w:tcPr>
            <w:tcW w:w="3746" w:type="dxa"/>
            <w:gridSpan w:val="2"/>
            <w:tcBorders>
              <w:bottom w:val="single" w:sz="6" w:space="0" w:color="auto"/>
            </w:tcBorders>
          </w:tcPr>
          <w:p w14:paraId="5DE8C4D0" w14:textId="77777777" w:rsidR="0098111F" w:rsidRPr="00A564B4" w:rsidRDefault="0098111F" w:rsidP="00A2074C">
            <w:pPr>
              <w:pStyle w:val="TAH"/>
              <w:rPr>
                <w:lang w:eastAsia="en-US"/>
              </w:rPr>
            </w:pPr>
            <w:r w:rsidRPr="00A564B4">
              <w:rPr>
                <w:lang w:eastAsia="en-US"/>
              </w:rPr>
              <w:t>Applicability</w:t>
            </w:r>
          </w:p>
        </w:tc>
        <w:tc>
          <w:tcPr>
            <w:tcW w:w="5080" w:type="dxa"/>
            <w:gridSpan w:val="3"/>
            <w:tcBorders>
              <w:left w:val="nil"/>
              <w:bottom w:val="single" w:sz="6" w:space="0" w:color="auto"/>
            </w:tcBorders>
          </w:tcPr>
          <w:p w14:paraId="45D351FA" w14:textId="77777777" w:rsidR="0098111F" w:rsidRPr="00A564B4" w:rsidRDefault="0098111F" w:rsidP="00A2074C">
            <w:pPr>
              <w:pStyle w:val="TAH"/>
              <w:rPr>
                <w:lang w:eastAsia="en-US"/>
              </w:rPr>
            </w:pPr>
            <w:r w:rsidRPr="00A564B4">
              <w:rPr>
                <w:lang w:eastAsia="en-US"/>
              </w:rPr>
              <w:t>Additional Information</w:t>
            </w:r>
          </w:p>
        </w:tc>
      </w:tr>
      <w:tr w:rsidR="0098111F" w:rsidRPr="00A564B4" w14:paraId="6FB4A518" w14:textId="77777777" w:rsidTr="0098111F">
        <w:trPr>
          <w:cantSplit/>
          <w:tblHeader/>
          <w:jc w:val="center"/>
        </w:trPr>
        <w:tc>
          <w:tcPr>
            <w:tcW w:w="929" w:type="dxa"/>
            <w:tcBorders>
              <w:top w:val="nil"/>
              <w:bottom w:val="nil"/>
            </w:tcBorders>
          </w:tcPr>
          <w:p w14:paraId="3B1E55E2" w14:textId="77777777" w:rsidR="0098111F" w:rsidRPr="00A564B4" w:rsidRDefault="0098111F" w:rsidP="00A2074C">
            <w:pPr>
              <w:pStyle w:val="TAH"/>
              <w:rPr>
                <w:sz w:val="16"/>
                <w:szCs w:val="16"/>
                <w:lang w:eastAsia="en-US"/>
              </w:rPr>
            </w:pPr>
          </w:p>
        </w:tc>
        <w:tc>
          <w:tcPr>
            <w:tcW w:w="2960" w:type="dxa"/>
            <w:tcBorders>
              <w:top w:val="nil"/>
              <w:bottom w:val="nil"/>
            </w:tcBorders>
          </w:tcPr>
          <w:p w14:paraId="15D1951F" w14:textId="77777777" w:rsidR="0098111F" w:rsidRPr="00A564B4" w:rsidRDefault="0098111F" w:rsidP="00A2074C">
            <w:pPr>
              <w:pStyle w:val="TAH"/>
              <w:rPr>
                <w:sz w:val="16"/>
                <w:szCs w:val="16"/>
                <w:lang w:eastAsia="en-US"/>
              </w:rPr>
            </w:pPr>
          </w:p>
        </w:tc>
        <w:tc>
          <w:tcPr>
            <w:tcW w:w="828" w:type="dxa"/>
            <w:tcBorders>
              <w:top w:val="nil"/>
              <w:bottom w:val="nil"/>
            </w:tcBorders>
          </w:tcPr>
          <w:p w14:paraId="24528DD2" w14:textId="77777777" w:rsidR="0098111F" w:rsidRPr="00A564B4" w:rsidRDefault="0098111F" w:rsidP="00A2074C">
            <w:pPr>
              <w:pStyle w:val="TAH"/>
              <w:rPr>
                <w:sz w:val="16"/>
                <w:szCs w:val="16"/>
                <w:lang w:eastAsia="en-US"/>
              </w:rPr>
            </w:pPr>
          </w:p>
        </w:tc>
        <w:tc>
          <w:tcPr>
            <w:tcW w:w="1275" w:type="dxa"/>
            <w:tcBorders>
              <w:top w:val="single" w:sz="6" w:space="0" w:color="auto"/>
              <w:bottom w:val="nil"/>
            </w:tcBorders>
          </w:tcPr>
          <w:p w14:paraId="0E1776AD" w14:textId="77777777" w:rsidR="0098111F" w:rsidRPr="00A564B4" w:rsidRDefault="0098111F" w:rsidP="00A2074C">
            <w:pPr>
              <w:pStyle w:val="TAH"/>
              <w:rPr>
                <w:lang w:eastAsia="en-US"/>
              </w:rPr>
            </w:pPr>
            <w:r w:rsidRPr="00A564B4">
              <w:rPr>
                <w:lang w:eastAsia="en-US"/>
              </w:rPr>
              <w:t>Condition</w:t>
            </w:r>
          </w:p>
        </w:tc>
        <w:tc>
          <w:tcPr>
            <w:tcW w:w="2471" w:type="dxa"/>
            <w:tcBorders>
              <w:top w:val="single" w:sz="6" w:space="0" w:color="auto"/>
              <w:bottom w:val="nil"/>
            </w:tcBorders>
          </w:tcPr>
          <w:p w14:paraId="353085F8" w14:textId="77777777" w:rsidR="0098111F" w:rsidRPr="00A564B4" w:rsidRDefault="0098111F" w:rsidP="00A2074C">
            <w:pPr>
              <w:pStyle w:val="TAH"/>
              <w:rPr>
                <w:lang w:eastAsia="en-US"/>
              </w:rPr>
            </w:pPr>
            <w:r w:rsidRPr="00A564B4">
              <w:rPr>
                <w:lang w:eastAsia="en-US"/>
              </w:rPr>
              <w:t>Comments</w:t>
            </w:r>
          </w:p>
        </w:tc>
        <w:tc>
          <w:tcPr>
            <w:tcW w:w="1668" w:type="dxa"/>
            <w:tcBorders>
              <w:top w:val="single" w:sz="6" w:space="0" w:color="auto"/>
              <w:bottom w:val="nil"/>
            </w:tcBorders>
          </w:tcPr>
          <w:p w14:paraId="21903AA3" w14:textId="77777777" w:rsidR="0098111F" w:rsidRPr="00A564B4" w:rsidRDefault="0098111F" w:rsidP="00A2074C">
            <w:pPr>
              <w:pStyle w:val="TAH"/>
              <w:rPr>
                <w:lang w:eastAsia="en-US"/>
              </w:rPr>
            </w:pPr>
            <w:r w:rsidRPr="00A564B4">
              <w:rPr>
                <w:lang w:eastAsia="en-US"/>
              </w:rPr>
              <w:t>Number of TC Executions</w:t>
            </w:r>
          </w:p>
        </w:tc>
        <w:tc>
          <w:tcPr>
            <w:tcW w:w="1695" w:type="dxa"/>
            <w:tcBorders>
              <w:top w:val="single" w:sz="6" w:space="0" w:color="auto"/>
              <w:bottom w:val="nil"/>
            </w:tcBorders>
          </w:tcPr>
          <w:p w14:paraId="352633E4" w14:textId="77777777" w:rsidR="0098111F" w:rsidRPr="00A564B4" w:rsidRDefault="0098111F" w:rsidP="00A2074C">
            <w:pPr>
              <w:pStyle w:val="TAH"/>
              <w:rPr>
                <w:lang w:eastAsia="en-US"/>
              </w:rPr>
            </w:pPr>
            <w:r w:rsidRPr="00A564B4">
              <w:t>Release on other RAT</w:t>
            </w:r>
          </w:p>
        </w:tc>
        <w:tc>
          <w:tcPr>
            <w:tcW w:w="1717" w:type="dxa"/>
            <w:tcBorders>
              <w:top w:val="single" w:sz="6" w:space="0" w:color="auto"/>
              <w:bottom w:val="nil"/>
            </w:tcBorders>
          </w:tcPr>
          <w:p w14:paraId="15A17FE8" w14:textId="77777777" w:rsidR="0098111F" w:rsidRPr="00A564B4" w:rsidRDefault="0098111F" w:rsidP="00A2074C">
            <w:pPr>
              <w:pStyle w:val="TAH"/>
            </w:pPr>
            <w:r w:rsidRPr="00A564B4">
              <w:t>Branch</w:t>
            </w:r>
          </w:p>
        </w:tc>
      </w:tr>
      <w:tr w:rsidR="0098111F" w:rsidRPr="00A564B4" w14:paraId="0AA50D60" w14:textId="77777777" w:rsidTr="0098111F">
        <w:trPr>
          <w:cantSplit/>
          <w:jc w:val="center"/>
        </w:trPr>
        <w:tc>
          <w:tcPr>
            <w:tcW w:w="11826" w:type="dxa"/>
            <w:gridSpan w:val="7"/>
            <w:shd w:val="pct10" w:color="auto" w:fill="FFFFFF"/>
          </w:tcPr>
          <w:p w14:paraId="002E844E" w14:textId="77777777" w:rsidR="0098111F" w:rsidRPr="00A564B4" w:rsidRDefault="0098111F" w:rsidP="00A2074C">
            <w:pPr>
              <w:pStyle w:val="TAL"/>
              <w:rPr>
                <w:b/>
                <w:lang w:eastAsia="en-US"/>
              </w:rPr>
            </w:pPr>
            <w:r w:rsidRPr="00A564B4">
              <w:rPr>
                <w:b/>
                <w:lang w:eastAsia="en-US"/>
              </w:rPr>
              <w:t>E-UTRAN RRC_IDLE State Mobility</w:t>
            </w:r>
          </w:p>
        </w:tc>
        <w:tc>
          <w:tcPr>
            <w:tcW w:w="1717" w:type="dxa"/>
            <w:shd w:val="pct10" w:color="auto" w:fill="FFFFFF"/>
          </w:tcPr>
          <w:p w14:paraId="13965E1C" w14:textId="77777777" w:rsidR="0098111F" w:rsidRPr="00A564B4" w:rsidRDefault="0098111F" w:rsidP="00A2074C">
            <w:pPr>
              <w:pStyle w:val="TAL"/>
              <w:rPr>
                <w:b/>
                <w:lang w:eastAsia="en-US"/>
              </w:rPr>
            </w:pPr>
          </w:p>
        </w:tc>
      </w:tr>
      <w:tr w:rsidR="0098111F" w:rsidRPr="00A564B4" w14:paraId="51708CB5" w14:textId="77777777" w:rsidTr="0098111F">
        <w:trPr>
          <w:cantSplit/>
          <w:jc w:val="center"/>
        </w:trPr>
        <w:tc>
          <w:tcPr>
            <w:tcW w:w="929" w:type="dxa"/>
            <w:tcBorders>
              <w:bottom w:val="single" w:sz="6" w:space="0" w:color="auto"/>
            </w:tcBorders>
          </w:tcPr>
          <w:p w14:paraId="78FEDC5E" w14:textId="77777777" w:rsidR="0098111F" w:rsidRPr="00A564B4" w:rsidRDefault="0098111F" w:rsidP="00A2074C">
            <w:pPr>
              <w:pStyle w:val="TAL"/>
              <w:rPr>
                <w:lang w:eastAsia="en-US"/>
              </w:rPr>
            </w:pPr>
            <w:r w:rsidRPr="00A564B4">
              <w:rPr>
                <w:lang w:eastAsia="en-US"/>
              </w:rPr>
              <w:t>4.2.1</w:t>
            </w:r>
          </w:p>
        </w:tc>
        <w:tc>
          <w:tcPr>
            <w:tcW w:w="2960" w:type="dxa"/>
            <w:tcBorders>
              <w:bottom w:val="single" w:sz="6" w:space="0" w:color="auto"/>
            </w:tcBorders>
          </w:tcPr>
          <w:p w14:paraId="6458F2E5" w14:textId="77777777" w:rsidR="0098111F" w:rsidRPr="00A564B4" w:rsidRDefault="0098111F" w:rsidP="00A2074C">
            <w:pPr>
              <w:pStyle w:val="TAL"/>
              <w:rPr>
                <w:lang w:eastAsia="en-US"/>
              </w:rPr>
            </w:pPr>
            <w:r w:rsidRPr="00A564B4">
              <w:rPr>
                <w:lang w:eastAsia="en-US"/>
              </w:rPr>
              <w:t>E-UTRAN FDD - FDD cell re-selection intra frequency case</w:t>
            </w:r>
          </w:p>
        </w:tc>
        <w:tc>
          <w:tcPr>
            <w:tcW w:w="828" w:type="dxa"/>
            <w:tcBorders>
              <w:bottom w:val="single" w:sz="6" w:space="0" w:color="auto"/>
            </w:tcBorders>
          </w:tcPr>
          <w:p w14:paraId="436B2B0F" w14:textId="77777777" w:rsidR="0098111F" w:rsidRPr="00A564B4" w:rsidRDefault="0098111F" w:rsidP="00A2074C">
            <w:pPr>
              <w:pStyle w:val="TAL"/>
              <w:rPr>
                <w:lang w:eastAsia="en-US"/>
              </w:rPr>
            </w:pPr>
            <w:r w:rsidRPr="00A564B4">
              <w:rPr>
                <w:lang w:eastAsia="en-US"/>
              </w:rPr>
              <w:t>Rel-8</w:t>
            </w:r>
          </w:p>
        </w:tc>
        <w:tc>
          <w:tcPr>
            <w:tcW w:w="1275" w:type="dxa"/>
            <w:tcBorders>
              <w:bottom w:val="single" w:sz="6" w:space="0" w:color="auto"/>
            </w:tcBorders>
          </w:tcPr>
          <w:p w14:paraId="015FBF8F" w14:textId="77777777" w:rsidR="0098111F" w:rsidRPr="00A564B4" w:rsidRDefault="0098111F" w:rsidP="00A2074C">
            <w:pPr>
              <w:pStyle w:val="TAL"/>
              <w:rPr>
                <w:lang w:eastAsia="en-US"/>
              </w:rPr>
            </w:pPr>
            <w:r w:rsidRPr="00A564B4">
              <w:rPr>
                <w:lang w:eastAsia="en-US"/>
              </w:rPr>
              <w:t>C01</w:t>
            </w:r>
          </w:p>
        </w:tc>
        <w:tc>
          <w:tcPr>
            <w:tcW w:w="2471" w:type="dxa"/>
            <w:tcBorders>
              <w:bottom w:val="single" w:sz="6" w:space="0" w:color="auto"/>
            </w:tcBorders>
          </w:tcPr>
          <w:p w14:paraId="51449402" w14:textId="77777777" w:rsidR="0098111F" w:rsidRPr="00A564B4" w:rsidRDefault="0098111F" w:rsidP="00A2074C">
            <w:pPr>
              <w:pStyle w:val="TAL"/>
              <w:rPr>
                <w:lang w:eastAsia="en-US"/>
              </w:rPr>
            </w:pPr>
            <w:r w:rsidRPr="00A564B4">
              <w:rPr>
                <w:lang w:eastAsia="en-US"/>
              </w:rPr>
              <w:t>UE supporting E-UTRA FDD</w:t>
            </w:r>
          </w:p>
        </w:tc>
        <w:tc>
          <w:tcPr>
            <w:tcW w:w="1668" w:type="dxa"/>
            <w:shd w:val="clear" w:color="auto" w:fill="auto"/>
          </w:tcPr>
          <w:p w14:paraId="4EEF005F" w14:textId="77777777" w:rsidR="0098111F" w:rsidRPr="00A564B4" w:rsidRDefault="0098111F" w:rsidP="00A2074C">
            <w:pPr>
              <w:pStyle w:val="TAL"/>
              <w:rPr>
                <w:lang w:eastAsia="en-US"/>
              </w:rPr>
            </w:pPr>
          </w:p>
        </w:tc>
        <w:tc>
          <w:tcPr>
            <w:tcW w:w="1695" w:type="dxa"/>
            <w:shd w:val="clear" w:color="auto" w:fill="auto"/>
          </w:tcPr>
          <w:p w14:paraId="41EE142E" w14:textId="77777777" w:rsidR="0098111F" w:rsidRPr="00A564B4" w:rsidRDefault="0098111F" w:rsidP="00A2074C">
            <w:pPr>
              <w:pStyle w:val="TAL"/>
              <w:rPr>
                <w:lang w:eastAsia="en-US"/>
              </w:rPr>
            </w:pPr>
          </w:p>
        </w:tc>
        <w:tc>
          <w:tcPr>
            <w:tcW w:w="1717" w:type="dxa"/>
          </w:tcPr>
          <w:p w14:paraId="6588F01E" w14:textId="77777777" w:rsidR="0098111F" w:rsidRPr="00A564B4" w:rsidRDefault="0098111F" w:rsidP="00A2074C">
            <w:pPr>
              <w:pStyle w:val="TAL"/>
              <w:rPr>
                <w:lang w:eastAsia="en-US"/>
              </w:rPr>
            </w:pPr>
            <w:r w:rsidRPr="00A564B4">
              <w:rPr>
                <w:lang w:eastAsia="en-US"/>
              </w:rPr>
              <w:t>2Rx, 4Rx</w:t>
            </w:r>
          </w:p>
        </w:tc>
      </w:tr>
      <w:tr w:rsidR="0098111F" w:rsidRPr="00A564B4" w14:paraId="35EDF670" w14:textId="77777777" w:rsidTr="0098111F">
        <w:trPr>
          <w:cantSplit/>
          <w:jc w:val="center"/>
        </w:trPr>
        <w:tc>
          <w:tcPr>
            <w:tcW w:w="929" w:type="dxa"/>
            <w:tcBorders>
              <w:bottom w:val="single" w:sz="6" w:space="0" w:color="auto"/>
            </w:tcBorders>
          </w:tcPr>
          <w:p w14:paraId="65D2E57A" w14:textId="77777777" w:rsidR="0098111F" w:rsidRPr="00A564B4" w:rsidRDefault="0098111F" w:rsidP="00A2074C">
            <w:pPr>
              <w:pStyle w:val="TAL"/>
              <w:rPr>
                <w:lang w:eastAsia="en-US"/>
              </w:rPr>
            </w:pPr>
            <w:r w:rsidRPr="00A564B4">
              <w:rPr>
                <w:lang w:eastAsia="en-US"/>
              </w:rPr>
              <w:t>4.2.2</w:t>
            </w:r>
          </w:p>
        </w:tc>
        <w:tc>
          <w:tcPr>
            <w:tcW w:w="2960" w:type="dxa"/>
            <w:tcBorders>
              <w:bottom w:val="single" w:sz="6" w:space="0" w:color="auto"/>
            </w:tcBorders>
          </w:tcPr>
          <w:p w14:paraId="66BA5E79" w14:textId="77777777" w:rsidR="0098111F" w:rsidRPr="00A564B4" w:rsidRDefault="0098111F" w:rsidP="00A2074C">
            <w:pPr>
              <w:pStyle w:val="TAL"/>
              <w:rPr>
                <w:lang w:eastAsia="en-US"/>
              </w:rPr>
            </w:pPr>
            <w:r w:rsidRPr="00A564B4">
              <w:rPr>
                <w:lang w:eastAsia="en-US"/>
              </w:rPr>
              <w:t>E-UTRAN TDD - TDD cell re-selection intra frequency case</w:t>
            </w:r>
          </w:p>
        </w:tc>
        <w:tc>
          <w:tcPr>
            <w:tcW w:w="828" w:type="dxa"/>
            <w:tcBorders>
              <w:bottom w:val="single" w:sz="6" w:space="0" w:color="auto"/>
            </w:tcBorders>
          </w:tcPr>
          <w:p w14:paraId="16C72A0A" w14:textId="77777777" w:rsidR="0098111F" w:rsidRPr="00A564B4" w:rsidRDefault="0098111F" w:rsidP="00A2074C">
            <w:pPr>
              <w:pStyle w:val="TAL"/>
              <w:rPr>
                <w:lang w:eastAsia="en-US"/>
              </w:rPr>
            </w:pPr>
            <w:r w:rsidRPr="00A564B4">
              <w:rPr>
                <w:lang w:eastAsia="en-US"/>
              </w:rPr>
              <w:t>Rel-8</w:t>
            </w:r>
          </w:p>
        </w:tc>
        <w:tc>
          <w:tcPr>
            <w:tcW w:w="1275" w:type="dxa"/>
            <w:tcBorders>
              <w:bottom w:val="single" w:sz="6" w:space="0" w:color="auto"/>
            </w:tcBorders>
          </w:tcPr>
          <w:p w14:paraId="71A4928D" w14:textId="77777777" w:rsidR="0098111F" w:rsidRPr="00A564B4" w:rsidRDefault="0098111F" w:rsidP="00A2074C">
            <w:pPr>
              <w:pStyle w:val="TAL"/>
              <w:rPr>
                <w:lang w:eastAsia="en-US"/>
              </w:rPr>
            </w:pPr>
            <w:r w:rsidRPr="00A564B4">
              <w:rPr>
                <w:lang w:eastAsia="en-US"/>
              </w:rPr>
              <w:t>C02</w:t>
            </w:r>
          </w:p>
        </w:tc>
        <w:tc>
          <w:tcPr>
            <w:tcW w:w="2471" w:type="dxa"/>
            <w:tcBorders>
              <w:bottom w:val="single" w:sz="6" w:space="0" w:color="auto"/>
            </w:tcBorders>
          </w:tcPr>
          <w:p w14:paraId="51973205" w14:textId="77777777" w:rsidR="0098111F" w:rsidRPr="00A564B4" w:rsidRDefault="0098111F" w:rsidP="00A2074C">
            <w:pPr>
              <w:pStyle w:val="TAL"/>
              <w:rPr>
                <w:lang w:eastAsia="en-US"/>
              </w:rPr>
            </w:pPr>
            <w:r w:rsidRPr="00A564B4">
              <w:rPr>
                <w:lang w:eastAsia="en-US"/>
              </w:rPr>
              <w:t>UE supporting E-UTRA TDD</w:t>
            </w:r>
          </w:p>
        </w:tc>
        <w:tc>
          <w:tcPr>
            <w:tcW w:w="1668" w:type="dxa"/>
            <w:shd w:val="clear" w:color="auto" w:fill="auto"/>
          </w:tcPr>
          <w:p w14:paraId="3066BAF7" w14:textId="77777777" w:rsidR="0098111F" w:rsidRPr="00A564B4" w:rsidRDefault="0098111F" w:rsidP="00A2074C">
            <w:pPr>
              <w:pStyle w:val="TAL"/>
              <w:rPr>
                <w:lang w:eastAsia="en-US"/>
              </w:rPr>
            </w:pPr>
          </w:p>
        </w:tc>
        <w:tc>
          <w:tcPr>
            <w:tcW w:w="1695" w:type="dxa"/>
            <w:shd w:val="clear" w:color="auto" w:fill="auto"/>
          </w:tcPr>
          <w:p w14:paraId="701F64B4" w14:textId="77777777" w:rsidR="0098111F" w:rsidRPr="00A564B4" w:rsidRDefault="0098111F" w:rsidP="00A2074C">
            <w:pPr>
              <w:pStyle w:val="TAL"/>
              <w:rPr>
                <w:lang w:eastAsia="en-US"/>
              </w:rPr>
            </w:pPr>
          </w:p>
        </w:tc>
        <w:tc>
          <w:tcPr>
            <w:tcW w:w="1717" w:type="dxa"/>
          </w:tcPr>
          <w:p w14:paraId="7F673876" w14:textId="77777777" w:rsidR="0098111F" w:rsidRPr="00A564B4" w:rsidRDefault="0098111F" w:rsidP="00A2074C">
            <w:pPr>
              <w:pStyle w:val="TAL"/>
              <w:rPr>
                <w:lang w:eastAsia="en-US"/>
              </w:rPr>
            </w:pPr>
            <w:r w:rsidRPr="00A564B4">
              <w:rPr>
                <w:lang w:eastAsia="en-US"/>
              </w:rPr>
              <w:t>2Rx, 4Rx</w:t>
            </w:r>
          </w:p>
        </w:tc>
      </w:tr>
      <w:tr w:rsidR="0098111F" w:rsidRPr="00A564B4" w14:paraId="74920CB8" w14:textId="77777777" w:rsidTr="0098111F">
        <w:trPr>
          <w:cantSplit/>
          <w:jc w:val="center"/>
        </w:trPr>
        <w:tc>
          <w:tcPr>
            <w:tcW w:w="929" w:type="dxa"/>
            <w:tcBorders>
              <w:bottom w:val="single" w:sz="6" w:space="0" w:color="auto"/>
            </w:tcBorders>
          </w:tcPr>
          <w:p w14:paraId="0513EC00" w14:textId="77777777" w:rsidR="0098111F" w:rsidRPr="00A564B4" w:rsidRDefault="0098111F" w:rsidP="00A2074C">
            <w:pPr>
              <w:pStyle w:val="TAL"/>
              <w:rPr>
                <w:lang w:eastAsia="en-US"/>
              </w:rPr>
            </w:pPr>
            <w:r w:rsidRPr="00A564B4">
              <w:rPr>
                <w:lang w:eastAsia="en-US"/>
              </w:rPr>
              <w:t>4.2.3</w:t>
            </w:r>
          </w:p>
        </w:tc>
        <w:tc>
          <w:tcPr>
            <w:tcW w:w="2960" w:type="dxa"/>
            <w:tcBorders>
              <w:bottom w:val="single" w:sz="6" w:space="0" w:color="auto"/>
            </w:tcBorders>
          </w:tcPr>
          <w:p w14:paraId="68517026" w14:textId="77777777" w:rsidR="0098111F" w:rsidRPr="00A564B4" w:rsidRDefault="0098111F" w:rsidP="00A2074C">
            <w:pPr>
              <w:pStyle w:val="TAL"/>
              <w:rPr>
                <w:lang w:eastAsia="en-US"/>
              </w:rPr>
            </w:pPr>
            <w:r w:rsidRPr="00A564B4">
              <w:rPr>
                <w:lang w:eastAsia="en-US"/>
              </w:rPr>
              <w:t>E-UTRAN FDD - FDD cell re-selection inter frequency case</w:t>
            </w:r>
          </w:p>
        </w:tc>
        <w:tc>
          <w:tcPr>
            <w:tcW w:w="828" w:type="dxa"/>
            <w:tcBorders>
              <w:bottom w:val="single" w:sz="6" w:space="0" w:color="auto"/>
            </w:tcBorders>
          </w:tcPr>
          <w:p w14:paraId="17484BD5" w14:textId="77777777" w:rsidR="0098111F" w:rsidRPr="00A564B4" w:rsidRDefault="0098111F" w:rsidP="00A2074C">
            <w:pPr>
              <w:pStyle w:val="TAL"/>
              <w:rPr>
                <w:lang w:eastAsia="en-US"/>
              </w:rPr>
            </w:pPr>
            <w:r w:rsidRPr="00A564B4">
              <w:rPr>
                <w:lang w:eastAsia="en-US"/>
              </w:rPr>
              <w:t>Rel-8</w:t>
            </w:r>
          </w:p>
        </w:tc>
        <w:tc>
          <w:tcPr>
            <w:tcW w:w="1275" w:type="dxa"/>
            <w:tcBorders>
              <w:bottom w:val="single" w:sz="6" w:space="0" w:color="auto"/>
            </w:tcBorders>
          </w:tcPr>
          <w:p w14:paraId="4B91DEAE" w14:textId="77777777" w:rsidR="0098111F" w:rsidRPr="00A564B4" w:rsidRDefault="0098111F" w:rsidP="00A2074C">
            <w:pPr>
              <w:pStyle w:val="TAL"/>
              <w:rPr>
                <w:lang w:eastAsia="en-US"/>
              </w:rPr>
            </w:pPr>
            <w:r w:rsidRPr="00A564B4">
              <w:rPr>
                <w:lang w:eastAsia="en-US"/>
              </w:rPr>
              <w:t>C01</w:t>
            </w:r>
          </w:p>
        </w:tc>
        <w:tc>
          <w:tcPr>
            <w:tcW w:w="2471" w:type="dxa"/>
            <w:tcBorders>
              <w:bottom w:val="single" w:sz="6" w:space="0" w:color="auto"/>
            </w:tcBorders>
          </w:tcPr>
          <w:p w14:paraId="36188ACF" w14:textId="77777777" w:rsidR="0098111F" w:rsidRPr="00A564B4" w:rsidRDefault="0098111F" w:rsidP="00A2074C">
            <w:pPr>
              <w:pStyle w:val="TAL"/>
              <w:rPr>
                <w:lang w:eastAsia="en-US"/>
              </w:rPr>
            </w:pPr>
            <w:r w:rsidRPr="00A564B4">
              <w:rPr>
                <w:lang w:eastAsia="en-US"/>
              </w:rPr>
              <w:t>UE supporting E-UTRA FDD</w:t>
            </w:r>
          </w:p>
        </w:tc>
        <w:tc>
          <w:tcPr>
            <w:tcW w:w="1668" w:type="dxa"/>
            <w:shd w:val="clear" w:color="auto" w:fill="auto"/>
          </w:tcPr>
          <w:p w14:paraId="6691F99E" w14:textId="77777777" w:rsidR="0098111F" w:rsidRPr="00A564B4" w:rsidRDefault="0098111F" w:rsidP="00A2074C">
            <w:pPr>
              <w:pStyle w:val="TAL"/>
              <w:rPr>
                <w:lang w:eastAsia="en-US"/>
              </w:rPr>
            </w:pPr>
          </w:p>
        </w:tc>
        <w:tc>
          <w:tcPr>
            <w:tcW w:w="1695" w:type="dxa"/>
            <w:shd w:val="clear" w:color="auto" w:fill="auto"/>
          </w:tcPr>
          <w:p w14:paraId="09221B1D" w14:textId="77777777" w:rsidR="0098111F" w:rsidRPr="00A564B4" w:rsidRDefault="0098111F" w:rsidP="00A2074C">
            <w:pPr>
              <w:pStyle w:val="TAL"/>
              <w:rPr>
                <w:lang w:eastAsia="en-US"/>
              </w:rPr>
            </w:pPr>
          </w:p>
        </w:tc>
        <w:tc>
          <w:tcPr>
            <w:tcW w:w="1717" w:type="dxa"/>
          </w:tcPr>
          <w:p w14:paraId="7C76CC8C" w14:textId="77777777" w:rsidR="0098111F" w:rsidRPr="00A564B4" w:rsidRDefault="0098111F" w:rsidP="00A2074C">
            <w:pPr>
              <w:pStyle w:val="TAL"/>
              <w:rPr>
                <w:lang w:eastAsia="en-US"/>
              </w:rPr>
            </w:pPr>
            <w:r w:rsidRPr="00A564B4">
              <w:rPr>
                <w:lang w:eastAsia="en-US"/>
              </w:rPr>
              <w:t>2Rx, 4Rx</w:t>
            </w:r>
          </w:p>
        </w:tc>
      </w:tr>
      <w:tr w:rsidR="00834345" w:rsidRPr="00834345" w14:paraId="1078D748" w14:textId="77777777" w:rsidTr="00E05148">
        <w:trPr>
          <w:cantSplit/>
          <w:jc w:val="center"/>
        </w:trPr>
        <w:tc>
          <w:tcPr>
            <w:tcW w:w="13543" w:type="dxa"/>
            <w:gridSpan w:val="8"/>
          </w:tcPr>
          <w:p w14:paraId="30719549" w14:textId="6C749FD2" w:rsidR="0098111F" w:rsidRPr="00834345" w:rsidRDefault="00834345" w:rsidP="00834345">
            <w:pPr>
              <w:pStyle w:val="Separation"/>
              <w:rPr>
                <w:color w:val="FF0000"/>
                <w:sz w:val="32"/>
                <w:szCs w:val="32"/>
                <w:lang w:eastAsia="en-US"/>
              </w:rPr>
            </w:pPr>
            <w:r w:rsidRPr="00A243D8">
              <w:rPr>
                <w:rFonts w:eastAsia="??"/>
                <w:color w:val="FF0000"/>
                <w:sz w:val="32"/>
              </w:rPr>
              <w:t xml:space="preserve">&lt;&lt; </w:t>
            </w:r>
            <w:r w:rsidRPr="00834345">
              <w:rPr>
                <w:rFonts w:eastAsia="??"/>
                <w:color w:val="FF0000"/>
                <w:sz w:val="32"/>
                <w:szCs w:val="32"/>
              </w:rPr>
              <w:t xml:space="preserve">Unchanged </w:t>
            </w:r>
            <w:r w:rsidRPr="00834345">
              <w:rPr>
                <w:rFonts w:eastAsia="??" w:hint="eastAsia"/>
                <w:color w:val="FF0000"/>
                <w:sz w:val="32"/>
                <w:szCs w:val="32"/>
                <w:lang w:eastAsia="en-GB"/>
              </w:rPr>
              <w:t>line</w:t>
            </w:r>
            <w:r w:rsidRPr="00834345">
              <w:rPr>
                <w:rFonts w:eastAsia="??"/>
                <w:color w:val="FF0000"/>
                <w:sz w:val="32"/>
                <w:szCs w:val="32"/>
              </w:rPr>
              <w:t>s omitted</w:t>
            </w:r>
            <w:r w:rsidRPr="00A243D8">
              <w:rPr>
                <w:rFonts w:eastAsia="??"/>
                <w:color w:val="FF0000"/>
                <w:sz w:val="32"/>
              </w:rPr>
              <w:t xml:space="preserve"> &gt;&gt;</w:t>
            </w:r>
          </w:p>
        </w:tc>
      </w:tr>
      <w:tr w:rsidR="0098111F" w:rsidRPr="00A564B4" w14:paraId="4C1A0EE1" w14:textId="77777777" w:rsidTr="0098111F">
        <w:trPr>
          <w:cantSplit/>
          <w:jc w:val="center"/>
        </w:trPr>
        <w:tc>
          <w:tcPr>
            <w:tcW w:w="929" w:type="dxa"/>
          </w:tcPr>
          <w:p w14:paraId="06E79CC2" w14:textId="77777777" w:rsidR="0098111F" w:rsidRPr="00A564B4" w:rsidRDefault="0098111F" w:rsidP="00A2074C">
            <w:pPr>
              <w:pStyle w:val="TAL"/>
            </w:pPr>
            <w:r w:rsidRPr="00A564B4">
              <w:t>7.1.3_1</w:t>
            </w:r>
          </w:p>
        </w:tc>
        <w:tc>
          <w:tcPr>
            <w:tcW w:w="2960" w:type="dxa"/>
          </w:tcPr>
          <w:p w14:paraId="7E756968" w14:textId="77777777" w:rsidR="0098111F" w:rsidRPr="00A564B4" w:rsidRDefault="0098111F" w:rsidP="00A2074C">
            <w:pPr>
              <w:pStyle w:val="TAL"/>
              <w:rPr>
                <w:lang w:eastAsia="en-US"/>
              </w:rPr>
            </w:pPr>
            <w:r w:rsidRPr="00A564B4">
              <w:rPr>
                <w:lang w:eastAsia="en-US"/>
              </w:rPr>
              <w:t>E-UTRAN FDD - UE Transmit Timing Accuracy Tests for SCell</w:t>
            </w:r>
            <w:r w:rsidRPr="00A564B4">
              <w:t xml:space="preserve"> (Release 12 and forward)</w:t>
            </w:r>
          </w:p>
        </w:tc>
        <w:tc>
          <w:tcPr>
            <w:tcW w:w="828" w:type="dxa"/>
          </w:tcPr>
          <w:p w14:paraId="7959BE0D" w14:textId="77777777" w:rsidR="0098111F" w:rsidRPr="00A564B4" w:rsidRDefault="0098111F" w:rsidP="00A2074C">
            <w:pPr>
              <w:pStyle w:val="TAL"/>
              <w:rPr>
                <w:lang w:eastAsia="en-US"/>
              </w:rPr>
            </w:pPr>
            <w:r w:rsidRPr="00A564B4">
              <w:rPr>
                <w:lang w:eastAsia="en-US"/>
              </w:rPr>
              <w:t>Rel-1</w:t>
            </w:r>
            <w:r w:rsidRPr="00A564B4">
              <w:t>2</w:t>
            </w:r>
          </w:p>
        </w:tc>
        <w:tc>
          <w:tcPr>
            <w:tcW w:w="1275" w:type="dxa"/>
          </w:tcPr>
          <w:p w14:paraId="02DD01EC" w14:textId="77777777" w:rsidR="0098111F" w:rsidRPr="00A564B4" w:rsidRDefault="0098111F" w:rsidP="00A2074C">
            <w:pPr>
              <w:pStyle w:val="TAL"/>
              <w:rPr>
                <w:lang w:eastAsia="en-US"/>
              </w:rPr>
            </w:pPr>
            <w:r w:rsidRPr="00A564B4">
              <w:rPr>
                <w:lang w:eastAsia="en-US"/>
              </w:rPr>
              <w:t>C57</w:t>
            </w:r>
          </w:p>
        </w:tc>
        <w:tc>
          <w:tcPr>
            <w:tcW w:w="2471" w:type="dxa"/>
          </w:tcPr>
          <w:p w14:paraId="739F5E53" w14:textId="77777777" w:rsidR="0098111F" w:rsidRPr="00A564B4" w:rsidRDefault="0098111F" w:rsidP="00A2074C">
            <w:pPr>
              <w:pStyle w:val="TAL"/>
              <w:rPr>
                <w:lang w:eastAsia="en-US"/>
              </w:rPr>
            </w:pPr>
            <w:r w:rsidRPr="00A564B4">
              <w:rPr>
                <w:lang w:eastAsia="en-US"/>
              </w:rPr>
              <w:t>UE supporting E-UTRA FDD and Uplink Carrier Aggregation and Feature Group Indicator 5</w:t>
            </w:r>
          </w:p>
        </w:tc>
        <w:tc>
          <w:tcPr>
            <w:tcW w:w="1668" w:type="dxa"/>
            <w:shd w:val="clear" w:color="auto" w:fill="auto"/>
          </w:tcPr>
          <w:p w14:paraId="43F27AB5" w14:textId="77777777" w:rsidR="0098111F" w:rsidRPr="00A564B4" w:rsidRDefault="0098111F" w:rsidP="00A2074C">
            <w:pPr>
              <w:pStyle w:val="TAL"/>
              <w:rPr>
                <w:lang w:eastAsia="en-US"/>
              </w:rPr>
            </w:pPr>
          </w:p>
        </w:tc>
        <w:tc>
          <w:tcPr>
            <w:tcW w:w="1695" w:type="dxa"/>
            <w:shd w:val="clear" w:color="auto" w:fill="auto"/>
          </w:tcPr>
          <w:p w14:paraId="485A5988" w14:textId="77777777" w:rsidR="0098111F" w:rsidRPr="00A564B4" w:rsidRDefault="0098111F" w:rsidP="00A2074C">
            <w:pPr>
              <w:pStyle w:val="TAL"/>
              <w:rPr>
                <w:lang w:eastAsia="en-US"/>
              </w:rPr>
            </w:pPr>
          </w:p>
        </w:tc>
        <w:tc>
          <w:tcPr>
            <w:tcW w:w="1717" w:type="dxa"/>
          </w:tcPr>
          <w:p w14:paraId="4D297FD6" w14:textId="77777777" w:rsidR="0098111F" w:rsidRPr="00A564B4" w:rsidRDefault="0098111F" w:rsidP="00A2074C">
            <w:pPr>
              <w:pStyle w:val="TAL"/>
              <w:rPr>
                <w:lang w:eastAsia="en-US"/>
              </w:rPr>
            </w:pPr>
          </w:p>
        </w:tc>
      </w:tr>
      <w:tr w:rsidR="0098111F" w:rsidRPr="00A564B4" w14:paraId="22AED4BE" w14:textId="77777777" w:rsidTr="0098111F">
        <w:trPr>
          <w:cantSplit/>
          <w:jc w:val="center"/>
        </w:trPr>
        <w:tc>
          <w:tcPr>
            <w:tcW w:w="929" w:type="dxa"/>
          </w:tcPr>
          <w:p w14:paraId="1EB9BB49" w14:textId="77777777" w:rsidR="0098111F" w:rsidRPr="00A564B4" w:rsidRDefault="0098111F" w:rsidP="00A2074C">
            <w:pPr>
              <w:pStyle w:val="TAL"/>
              <w:rPr>
                <w:lang w:eastAsia="en-US"/>
              </w:rPr>
            </w:pPr>
            <w:r w:rsidRPr="00A564B4">
              <w:rPr>
                <w:lang w:eastAsia="en-US"/>
              </w:rPr>
              <w:t>7.1.4</w:t>
            </w:r>
          </w:p>
        </w:tc>
        <w:tc>
          <w:tcPr>
            <w:tcW w:w="2960" w:type="dxa"/>
          </w:tcPr>
          <w:p w14:paraId="5652A86C" w14:textId="77777777" w:rsidR="0098111F" w:rsidRPr="00A564B4" w:rsidRDefault="0098111F" w:rsidP="00A2074C">
            <w:pPr>
              <w:pStyle w:val="TAL"/>
              <w:rPr>
                <w:lang w:eastAsia="en-US"/>
              </w:rPr>
            </w:pPr>
            <w:r w:rsidRPr="00A564B4">
              <w:rPr>
                <w:lang w:eastAsia="en-US"/>
              </w:rPr>
              <w:t>E-UTRAN TDD - UE Transmit Timing Accuracy Tests for SCell</w:t>
            </w:r>
          </w:p>
        </w:tc>
        <w:tc>
          <w:tcPr>
            <w:tcW w:w="828" w:type="dxa"/>
          </w:tcPr>
          <w:p w14:paraId="3C142D52" w14:textId="24814137" w:rsidR="0098111F" w:rsidRPr="00A564B4" w:rsidRDefault="0098111F" w:rsidP="00A2074C">
            <w:pPr>
              <w:pStyle w:val="TAL"/>
            </w:pPr>
            <w:r w:rsidRPr="00A564B4">
              <w:rPr>
                <w:lang w:eastAsia="en-US"/>
              </w:rPr>
              <w:t>Rel-1</w:t>
            </w:r>
            <w:r w:rsidRPr="00A564B4">
              <w:t>1</w:t>
            </w:r>
            <w:ins w:id="10" w:author="zhangyufeng@caict.ac.cn" w:date="2022-10-14T10:43:00Z">
              <w:r>
                <w:t xml:space="preserve"> </w:t>
              </w:r>
              <w:r w:rsidRPr="00A564B4">
                <w:rPr>
                  <w:lang w:eastAsia="en-US"/>
                </w:rPr>
                <w:t>only</w:t>
              </w:r>
            </w:ins>
          </w:p>
        </w:tc>
        <w:tc>
          <w:tcPr>
            <w:tcW w:w="1275" w:type="dxa"/>
          </w:tcPr>
          <w:p w14:paraId="6D1B86D1" w14:textId="77777777" w:rsidR="0098111F" w:rsidRPr="00A564B4" w:rsidRDefault="0098111F" w:rsidP="00A2074C">
            <w:pPr>
              <w:pStyle w:val="TAL"/>
              <w:rPr>
                <w:lang w:eastAsia="en-US"/>
              </w:rPr>
            </w:pPr>
            <w:r w:rsidRPr="00A564B4">
              <w:rPr>
                <w:lang w:eastAsia="en-US"/>
              </w:rPr>
              <w:t>C58</w:t>
            </w:r>
          </w:p>
        </w:tc>
        <w:tc>
          <w:tcPr>
            <w:tcW w:w="2471" w:type="dxa"/>
          </w:tcPr>
          <w:p w14:paraId="540FEC92" w14:textId="77777777" w:rsidR="0098111F" w:rsidRPr="00A564B4" w:rsidRDefault="0098111F" w:rsidP="00A2074C">
            <w:pPr>
              <w:pStyle w:val="TAL"/>
              <w:rPr>
                <w:lang w:eastAsia="en-US"/>
              </w:rPr>
            </w:pPr>
            <w:r w:rsidRPr="00A564B4">
              <w:rPr>
                <w:lang w:eastAsia="en-US"/>
              </w:rPr>
              <w:t xml:space="preserve">UE supporting E-UTRA TDD and </w:t>
            </w:r>
            <w:r w:rsidRPr="00A564B4">
              <w:rPr>
                <w:sz w:val="20"/>
                <w:lang w:eastAsia="en-US"/>
              </w:rPr>
              <w:t>Uplink Carrier Aggregation</w:t>
            </w:r>
            <w:r w:rsidRPr="00A564B4">
              <w:rPr>
                <w:lang w:eastAsia="en-US"/>
              </w:rPr>
              <w:t xml:space="preserve"> and Feature Group Indicator 5</w:t>
            </w:r>
          </w:p>
        </w:tc>
        <w:tc>
          <w:tcPr>
            <w:tcW w:w="1668" w:type="dxa"/>
            <w:shd w:val="clear" w:color="auto" w:fill="auto"/>
          </w:tcPr>
          <w:p w14:paraId="01F38591" w14:textId="77777777" w:rsidR="0098111F" w:rsidRPr="00A564B4" w:rsidRDefault="0098111F" w:rsidP="00A2074C">
            <w:pPr>
              <w:pStyle w:val="TAL"/>
              <w:rPr>
                <w:lang w:eastAsia="en-US"/>
              </w:rPr>
            </w:pPr>
            <w:r w:rsidRPr="00A564B4">
              <w:rPr>
                <w:lang w:eastAsia="en-US"/>
              </w:rPr>
              <w:t xml:space="preserve">Either TC </w:t>
            </w:r>
            <w:r w:rsidRPr="00A564B4">
              <w:rPr>
                <w:rFonts w:eastAsia="PMingLiU"/>
                <w:lang w:eastAsia="zh-TW"/>
              </w:rPr>
              <w:t xml:space="preserve">7.1.4 </w:t>
            </w:r>
            <w:r w:rsidRPr="00A564B4">
              <w:t xml:space="preserve">or TC </w:t>
            </w:r>
            <w:r w:rsidRPr="00A564B4">
              <w:rPr>
                <w:rFonts w:eastAsia="PMingLiU" w:cs="Arial"/>
                <w:szCs w:val="16"/>
                <w:lang w:eastAsia="zh-TW"/>
              </w:rPr>
              <w:t>7.1.4A</w:t>
            </w:r>
            <w:r w:rsidRPr="00A564B4">
              <w:rPr>
                <w:rFonts w:cs="Arial"/>
                <w:szCs w:val="16"/>
              </w:rPr>
              <w:t xml:space="preserve"> </w:t>
            </w:r>
            <w:r w:rsidRPr="00A564B4">
              <w:rPr>
                <w:lang w:eastAsia="en-US"/>
              </w:rPr>
              <w:t>shall be executed.</w:t>
            </w:r>
            <w:r w:rsidRPr="00A564B4">
              <w:rPr>
                <w:lang w:eastAsia="en-US"/>
              </w:rPr>
              <w:br/>
              <w:t>(Note 1)</w:t>
            </w:r>
          </w:p>
        </w:tc>
        <w:tc>
          <w:tcPr>
            <w:tcW w:w="1695" w:type="dxa"/>
            <w:shd w:val="clear" w:color="auto" w:fill="auto"/>
          </w:tcPr>
          <w:p w14:paraId="7657CE0F" w14:textId="77777777" w:rsidR="0098111F" w:rsidRPr="00A564B4" w:rsidRDefault="0098111F" w:rsidP="00A2074C">
            <w:pPr>
              <w:pStyle w:val="TAL"/>
              <w:rPr>
                <w:lang w:eastAsia="en-US"/>
              </w:rPr>
            </w:pPr>
          </w:p>
        </w:tc>
        <w:tc>
          <w:tcPr>
            <w:tcW w:w="1717" w:type="dxa"/>
          </w:tcPr>
          <w:p w14:paraId="2189131C" w14:textId="77777777" w:rsidR="0098111F" w:rsidRPr="00A564B4" w:rsidRDefault="0098111F" w:rsidP="00A2074C">
            <w:pPr>
              <w:pStyle w:val="TAL"/>
              <w:rPr>
                <w:lang w:eastAsia="en-US"/>
              </w:rPr>
            </w:pPr>
          </w:p>
        </w:tc>
      </w:tr>
      <w:tr w:rsidR="0098111F" w:rsidRPr="00A564B4" w14:paraId="4BF7EC72" w14:textId="77777777" w:rsidTr="0098111F">
        <w:trPr>
          <w:cantSplit/>
          <w:jc w:val="center"/>
        </w:trPr>
        <w:tc>
          <w:tcPr>
            <w:tcW w:w="929" w:type="dxa"/>
          </w:tcPr>
          <w:p w14:paraId="28244003" w14:textId="77777777" w:rsidR="0098111F" w:rsidRPr="00A564B4" w:rsidRDefault="0098111F" w:rsidP="00A2074C">
            <w:pPr>
              <w:pStyle w:val="TAL"/>
              <w:rPr>
                <w:lang w:eastAsia="en-US"/>
              </w:rPr>
            </w:pPr>
            <w:r w:rsidRPr="00A564B4">
              <w:rPr>
                <w:lang w:eastAsia="en-US"/>
              </w:rPr>
              <w:t>7.1.4A</w:t>
            </w:r>
          </w:p>
        </w:tc>
        <w:tc>
          <w:tcPr>
            <w:tcW w:w="2960" w:type="dxa"/>
          </w:tcPr>
          <w:p w14:paraId="11B87568" w14:textId="77777777" w:rsidR="0098111F" w:rsidRPr="00A564B4" w:rsidRDefault="0098111F" w:rsidP="00A2074C">
            <w:pPr>
              <w:pStyle w:val="TAL"/>
              <w:rPr>
                <w:lang w:eastAsia="en-US"/>
              </w:rPr>
            </w:pPr>
            <w:r w:rsidRPr="00A564B4">
              <w:rPr>
                <w:lang w:eastAsia="en-US"/>
              </w:rPr>
              <w:t>E-UTRAN TDD - UE Transmit Timing Accuracy Tests for SCell for 20 MHz +10 MHz bandwidth</w:t>
            </w:r>
          </w:p>
        </w:tc>
        <w:tc>
          <w:tcPr>
            <w:tcW w:w="828" w:type="dxa"/>
          </w:tcPr>
          <w:p w14:paraId="6C7CC0BD" w14:textId="77777777" w:rsidR="0098111F" w:rsidRPr="00A564B4" w:rsidRDefault="0098111F" w:rsidP="00A2074C">
            <w:pPr>
              <w:pStyle w:val="TAL"/>
              <w:rPr>
                <w:lang w:eastAsia="en-US"/>
              </w:rPr>
            </w:pPr>
            <w:r w:rsidRPr="00A564B4">
              <w:rPr>
                <w:lang w:eastAsia="en-US"/>
              </w:rPr>
              <w:t>Rel-1</w:t>
            </w:r>
            <w:r w:rsidRPr="00A564B4">
              <w:t>1</w:t>
            </w:r>
          </w:p>
        </w:tc>
        <w:tc>
          <w:tcPr>
            <w:tcW w:w="1275" w:type="dxa"/>
          </w:tcPr>
          <w:p w14:paraId="08FB0814" w14:textId="77777777" w:rsidR="0098111F" w:rsidRPr="00A564B4" w:rsidRDefault="0098111F" w:rsidP="00A2074C">
            <w:pPr>
              <w:pStyle w:val="TAL"/>
              <w:rPr>
                <w:lang w:eastAsia="en-US"/>
              </w:rPr>
            </w:pPr>
            <w:r w:rsidRPr="00A564B4">
              <w:rPr>
                <w:lang w:eastAsia="en-US"/>
              </w:rPr>
              <w:t>C58a</w:t>
            </w:r>
          </w:p>
        </w:tc>
        <w:tc>
          <w:tcPr>
            <w:tcW w:w="2471" w:type="dxa"/>
          </w:tcPr>
          <w:p w14:paraId="21718CA8" w14:textId="77777777" w:rsidR="0098111F" w:rsidRPr="00A564B4" w:rsidRDefault="0098111F" w:rsidP="00A2074C">
            <w:pPr>
              <w:pStyle w:val="TAL"/>
              <w:rPr>
                <w:lang w:eastAsia="en-US"/>
              </w:rPr>
            </w:pPr>
            <w:r w:rsidRPr="00A564B4">
              <w:rPr>
                <w:lang w:eastAsia="en-US"/>
              </w:rPr>
              <w:t xml:space="preserve">UE supporting E-UTRA TDD and </w:t>
            </w:r>
            <w:r w:rsidRPr="00A564B4">
              <w:rPr>
                <w:sz w:val="20"/>
                <w:lang w:eastAsia="en-US"/>
              </w:rPr>
              <w:t>Uplink Carrier Aggregation</w:t>
            </w:r>
            <w:r w:rsidRPr="00A564B4">
              <w:rPr>
                <w:lang w:eastAsia="en-US"/>
              </w:rPr>
              <w:t xml:space="preserve"> and Feature Group Indicator 5</w:t>
            </w:r>
          </w:p>
        </w:tc>
        <w:tc>
          <w:tcPr>
            <w:tcW w:w="1668" w:type="dxa"/>
            <w:shd w:val="clear" w:color="auto" w:fill="auto"/>
          </w:tcPr>
          <w:p w14:paraId="1C2DD503" w14:textId="77777777" w:rsidR="0098111F" w:rsidRPr="00A564B4" w:rsidRDefault="0098111F" w:rsidP="00A2074C">
            <w:pPr>
              <w:pStyle w:val="TAL"/>
              <w:rPr>
                <w:lang w:eastAsia="en-US"/>
              </w:rPr>
            </w:pPr>
            <w:r w:rsidRPr="00A564B4">
              <w:rPr>
                <w:lang w:eastAsia="en-US"/>
              </w:rPr>
              <w:t xml:space="preserve">Either TC </w:t>
            </w:r>
            <w:r w:rsidRPr="00A564B4">
              <w:rPr>
                <w:rFonts w:eastAsia="PMingLiU"/>
                <w:lang w:eastAsia="zh-TW"/>
              </w:rPr>
              <w:t xml:space="preserve">7.1.4 </w:t>
            </w:r>
            <w:r w:rsidRPr="00A564B4">
              <w:t xml:space="preserve">or TC </w:t>
            </w:r>
            <w:r w:rsidRPr="00A564B4">
              <w:rPr>
                <w:rFonts w:eastAsia="PMingLiU" w:cs="Arial"/>
                <w:szCs w:val="16"/>
                <w:lang w:eastAsia="zh-TW"/>
              </w:rPr>
              <w:t>7.1.4A</w:t>
            </w:r>
            <w:r w:rsidRPr="00A564B4">
              <w:rPr>
                <w:rFonts w:cs="Arial"/>
                <w:szCs w:val="16"/>
              </w:rPr>
              <w:t xml:space="preserve"> </w:t>
            </w:r>
            <w:r w:rsidRPr="00A564B4">
              <w:rPr>
                <w:lang w:eastAsia="en-US"/>
              </w:rPr>
              <w:t>shall be executed.</w:t>
            </w:r>
            <w:r w:rsidRPr="00A564B4">
              <w:rPr>
                <w:lang w:eastAsia="en-US"/>
              </w:rPr>
              <w:br/>
              <w:t>(Note 1)</w:t>
            </w:r>
          </w:p>
        </w:tc>
        <w:tc>
          <w:tcPr>
            <w:tcW w:w="1695" w:type="dxa"/>
            <w:shd w:val="clear" w:color="auto" w:fill="auto"/>
          </w:tcPr>
          <w:p w14:paraId="25518E9C" w14:textId="77777777" w:rsidR="0098111F" w:rsidRPr="00A564B4" w:rsidRDefault="0098111F" w:rsidP="00A2074C">
            <w:pPr>
              <w:pStyle w:val="TAL"/>
              <w:rPr>
                <w:lang w:eastAsia="en-US"/>
              </w:rPr>
            </w:pPr>
          </w:p>
        </w:tc>
        <w:tc>
          <w:tcPr>
            <w:tcW w:w="1717" w:type="dxa"/>
          </w:tcPr>
          <w:p w14:paraId="44D8CB31" w14:textId="77777777" w:rsidR="0098111F" w:rsidRPr="00A564B4" w:rsidRDefault="0098111F" w:rsidP="00A2074C">
            <w:pPr>
              <w:pStyle w:val="TAL"/>
              <w:rPr>
                <w:lang w:eastAsia="en-US"/>
              </w:rPr>
            </w:pPr>
          </w:p>
        </w:tc>
      </w:tr>
      <w:tr w:rsidR="0098111F" w:rsidRPr="00A564B4" w14:paraId="67A903F4" w14:textId="77777777" w:rsidTr="0098111F">
        <w:trPr>
          <w:cantSplit/>
          <w:jc w:val="center"/>
        </w:trPr>
        <w:tc>
          <w:tcPr>
            <w:tcW w:w="929" w:type="dxa"/>
          </w:tcPr>
          <w:p w14:paraId="01369C7F" w14:textId="77777777" w:rsidR="0098111F" w:rsidRPr="00A564B4" w:rsidRDefault="0098111F" w:rsidP="00A2074C">
            <w:pPr>
              <w:pStyle w:val="TAL"/>
            </w:pPr>
            <w:r w:rsidRPr="00A564B4">
              <w:rPr>
                <w:lang w:eastAsia="en-US"/>
              </w:rPr>
              <w:t>7.1.4</w:t>
            </w:r>
            <w:r w:rsidRPr="00A564B4">
              <w:t>_1</w:t>
            </w:r>
          </w:p>
        </w:tc>
        <w:tc>
          <w:tcPr>
            <w:tcW w:w="2960" w:type="dxa"/>
          </w:tcPr>
          <w:p w14:paraId="271E67C4" w14:textId="77777777" w:rsidR="0098111F" w:rsidRPr="00A564B4" w:rsidRDefault="0098111F" w:rsidP="00A2074C">
            <w:pPr>
              <w:pStyle w:val="TAL"/>
              <w:rPr>
                <w:lang w:eastAsia="en-US"/>
              </w:rPr>
            </w:pPr>
            <w:r w:rsidRPr="00A564B4">
              <w:rPr>
                <w:lang w:eastAsia="en-US"/>
              </w:rPr>
              <w:t>E-UTRAN TDD - UE Transmit Timing Accuracy Tests for SCell</w:t>
            </w:r>
            <w:r w:rsidRPr="00A564B4">
              <w:t xml:space="preserve"> (Release 12 and forward)</w:t>
            </w:r>
          </w:p>
        </w:tc>
        <w:tc>
          <w:tcPr>
            <w:tcW w:w="828" w:type="dxa"/>
          </w:tcPr>
          <w:p w14:paraId="547F8373" w14:textId="77777777" w:rsidR="0098111F" w:rsidRPr="00A564B4" w:rsidRDefault="0098111F" w:rsidP="00A2074C">
            <w:pPr>
              <w:pStyle w:val="TAL"/>
              <w:rPr>
                <w:lang w:eastAsia="en-US"/>
              </w:rPr>
            </w:pPr>
            <w:r w:rsidRPr="00A564B4">
              <w:rPr>
                <w:lang w:eastAsia="en-US"/>
              </w:rPr>
              <w:t>Rel-1</w:t>
            </w:r>
            <w:r w:rsidRPr="00A564B4">
              <w:t>2</w:t>
            </w:r>
          </w:p>
        </w:tc>
        <w:tc>
          <w:tcPr>
            <w:tcW w:w="1275" w:type="dxa"/>
          </w:tcPr>
          <w:p w14:paraId="3AE2AF6D" w14:textId="77777777" w:rsidR="0098111F" w:rsidRPr="00A564B4" w:rsidRDefault="0098111F" w:rsidP="00A2074C">
            <w:pPr>
              <w:pStyle w:val="TAL"/>
              <w:rPr>
                <w:lang w:eastAsia="en-US"/>
              </w:rPr>
            </w:pPr>
            <w:r w:rsidRPr="00A564B4">
              <w:rPr>
                <w:lang w:eastAsia="en-US"/>
              </w:rPr>
              <w:t>C58</w:t>
            </w:r>
          </w:p>
        </w:tc>
        <w:tc>
          <w:tcPr>
            <w:tcW w:w="2471" w:type="dxa"/>
          </w:tcPr>
          <w:p w14:paraId="2570C643" w14:textId="77777777" w:rsidR="0098111F" w:rsidRPr="00A564B4" w:rsidRDefault="0098111F" w:rsidP="00A2074C">
            <w:pPr>
              <w:pStyle w:val="TAL"/>
              <w:rPr>
                <w:lang w:eastAsia="en-US"/>
              </w:rPr>
            </w:pPr>
            <w:r w:rsidRPr="00A564B4">
              <w:rPr>
                <w:lang w:eastAsia="en-US"/>
              </w:rPr>
              <w:t>UE supporting E-UTRA TDD and Uplink Carrier Aggregation and Feature Group Indicator 5</w:t>
            </w:r>
          </w:p>
        </w:tc>
        <w:tc>
          <w:tcPr>
            <w:tcW w:w="1668" w:type="dxa"/>
            <w:shd w:val="clear" w:color="auto" w:fill="auto"/>
          </w:tcPr>
          <w:p w14:paraId="7272ADC3" w14:textId="77777777" w:rsidR="0098111F" w:rsidRPr="00A564B4" w:rsidRDefault="0098111F" w:rsidP="00A2074C">
            <w:pPr>
              <w:pStyle w:val="TAL"/>
              <w:rPr>
                <w:lang w:eastAsia="en-US"/>
              </w:rPr>
            </w:pPr>
          </w:p>
        </w:tc>
        <w:tc>
          <w:tcPr>
            <w:tcW w:w="1695" w:type="dxa"/>
            <w:shd w:val="clear" w:color="auto" w:fill="auto"/>
          </w:tcPr>
          <w:p w14:paraId="3480FF3C" w14:textId="77777777" w:rsidR="0098111F" w:rsidRPr="00A564B4" w:rsidRDefault="0098111F" w:rsidP="00A2074C">
            <w:pPr>
              <w:pStyle w:val="TAL"/>
              <w:rPr>
                <w:lang w:eastAsia="en-US"/>
              </w:rPr>
            </w:pPr>
          </w:p>
        </w:tc>
        <w:tc>
          <w:tcPr>
            <w:tcW w:w="1717" w:type="dxa"/>
          </w:tcPr>
          <w:p w14:paraId="53CC8221" w14:textId="77777777" w:rsidR="0098111F" w:rsidRPr="00A564B4" w:rsidRDefault="0098111F" w:rsidP="00A2074C">
            <w:pPr>
              <w:pStyle w:val="TAL"/>
              <w:rPr>
                <w:lang w:eastAsia="en-US"/>
              </w:rPr>
            </w:pPr>
          </w:p>
        </w:tc>
      </w:tr>
    </w:tbl>
    <w:p w14:paraId="7B664341" w14:textId="77777777" w:rsidR="0079194D" w:rsidRPr="0079194D" w:rsidRDefault="0079194D" w:rsidP="0079194D"/>
    <w:p w14:paraId="4DEA2E5C" w14:textId="77777777" w:rsidR="00877857" w:rsidRPr="0069080F" w:rsidRDefault="0069080F" w:rsidP="0069080F">
      <w:pPr>
        <w:pStyle w:val="Separation"/>
      </w:pPr>
      <w:r w:rsidRPr="00CE5613">
        <w:rPr>
          <w:rFonts w:eastAsia="??"/>
          <w:color w:val="FF0000"/>
          <w:sz w:val="32"/>
        </w:rPr>
        <w:t>&lt;&lt; End of changes &gt;&gt;</w:t>
      </w:r>
    </w:p>
    <w:sectPr w:rsidR="00877857" w:rsidRPr="0069080F" w:rsidSect="0098111F">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21937B" w14:textId="77777777" w:rsidR="0031436F" w:rsidRDefault="0031436F" w:rsidP="00A77F83">
      <w:r>
        <w:separator/>
      </w:r>
    </w:p>
    <w:p w14:paraId="6123BBCF" w14:textId="77777777" w:rsidR="0031436F" w:rsidRDefault="0031436F" w:rsidP="00A77F83"/>
    <w:p w14:paraId="32E8E425" w14:textId="77777777" w:rsidR="0031436F" w:rsidRDefault="0031436F" w:rsidP="00A77F83"/>
    <w:p w14:paraId="2B852128" w14:textId="77777777" w:rsidR="0031436F" w:rsidRDefault="0031436F" w:rsidP="00A77F83"/>
    <w:p w14:paraId="2D55BA79" w14:textId="77777777" w:rsidR="0031436F" w:rsidRDefault="0031436F" w:rsidP="00A77F83"/>
    <w:p w14:paraId="4CDF7D9C" w14:textId="77777777" w:rsidR="0031436F" w:rsidRDefault="0031436F" w:rsidP="00A77F83"/>
    <w:p w14:paraId="34E2B8B7" w14:textId="77777777" w:rsidR="0031436F" w:rsidRDefault="0031436F" w:rsidP="00A77F83"/>
    <w:p w14:paraId="78D525A9" w14:textId="77777777" w:rsidR="0031436F" w:rsidRDefault="0031436F" w:rsidP="00A77F83"/>
    <w:p w14:paraId="2412B4CA" w14:textId="77777777" w:rsidR="0031436F" w:rsidRDefault="0031436F" w:rsidP="00A77F83"/>
    <w:p w14:paraId="7CAE6E8A" w14:textId="77777777" w:rsidR="0031436F" w:rsidRDefault="0031436F" w:rsidP="00A77F83"/>
    <w:p w14:paraId="4AD39713" w14:textId="77777777" w:rsidR="0031436F" w:rsidRDefault="0031436F" w:rsidP="00A77F83"/>
    <w:p w14:paraId="32577FF5" w14:textId="77777777" w:rsidR="0031436F" w:rsidRDefault="0031436F" w:rsidP="00A77F83"/>
  </w:endnote>
  <w:endnote w:type="continuationSeparator" w:id="0">
    <w:p w14:paraId="345E012C" w14:textId="77777777" w:rsidR="0031436F" w:rsidRDefault="0031436F" w:rsidP="00A77F83">
      <w:r>
        <w:continuationSeparator/>
      </w:r>
    </w:p>
    <w:p w14:paraId="155FCB01" w14:textId="77777777" w:rsidR="0031436F" w:rsidRDefault="0031436F" w:rsidP="00A77F83"/>
    <w:p w14:paraId="16FBACEC" w14:textId="77777777" w:rsidR="0031436F" w:rsidRDefault="0031436F" w:rsidP="00A77F83"/>
    <w:p w14:paraId="50259F1E" w14:textId="77777777" w:rsidR="0031436F" w:rsidRDefault="0031436F" w:rsidP="00A77F83"/>
    <w:p w14:paraId="4E562361" w14:textId="77777777" w:rsidR="0031436F" w:rsidRDefault="0031436F" w:rsidP="00A77F83"/>
    <w:p w14:paraId="59982624" w14:textId="77777777" w:rsidR="0031436F" w:rsidRDefault="0031436F" w:rsidP="00A77F83"/>
    <w:p w14:paraId="3CFC0E1E" w14:textId="77777777" w:rsidR="0031436F" w:rsidRDefault="0031436F" w:rsidP="00A77F83"/>
    <w:p w14:paraId="2CB662FA" w14:textId="77777777" w:rsidR="0031436F" w:rsidRDefault="0031436F" w:rsidP="00A77F83"/>
    <w:p w14:paraId="6BFFCEA2" w14:textId="77777777" w:rsidR="0031436F" w:rsidRDefault="0031436F" w:rsidP="00A77F83"/>
    <w:p w14:paraId="4FA7176F" w14:textId="77777777" w:rsidR="0031436F" w:rsidRDefault="0031436F" w:rsidP="00A77F83"/>
    <w:p w14:paraId="583ADD75" w14:textId="77777777" w:rsidR="0031436F" w:rsidRDefault="0031436F" w:rsidP="00A77F83"/>
    <w:p w14:paraId="654EAD10" w14:textId="77777777" w:rsidR="0031436F" w:rsidRDefault="0031436F" w:rsidP="00A77F8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Yu Gothic"/>
    <w:charset w:val="80"/>
    <w:family w:val="auto"/>
    <w:pitch w:val="default"/>
    <w:sig w:usb0="00000000" w:usb1="0000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
    <w:altName w:val="MS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967BB5" w14:textId="77777777" w:rsidR="0031436F" w:rsidRDefault="0031436F" w:rsidP="00A77F83">
      <w:r>
        <w:separator/>
      </w:r>
    </w:p>
    <w:p w14:paraId="681496C2" w14:textId="77777777" w:rsidR="0031436F" w:rsidRDefault="0031436F" w:rsidP="00A77F83"/>
    <w:p w14:paraId="78E87FAB" w14:textId="77777777" w:rsidR="0031436F" w:rsidRDefault="0031436F" w:rsidP="00A77F83"/>
    <w:p w14:paraId="0A76B23E" w14:textId="77777777" w:rsidR="0031436F" w:rsidRDefault="0031436F" w:rsidP="00A77F83"/>
    <w:p w14:paraId="06A0B664" w14:textId="77777777" w:rsidR="0031436F" w:rsidRDefault="0031436F" w:rsidP="00A77F83"/>
    <w:p w14:paraId="5E81C0D7" w14:textId="77777777" w:rsidR="0031436F" w:rsidRDefault="0031436F" w:rsidP="00A77F83"/>
    <w:p w14:paraId="32CFDFE2" w14:textId="77777777" w:rsidR="0031436F" w:rsidRDefault="0031436F" w:rsidP="00A77F83"/>
    <w:p w14:paraId="6BCCAA87" w14:textId="77777777" w:rsidR="0031436F" w:rsidRDefault="0031436F" w:rsidP="00A77F83"/>
    <w:p w14:paraId="25B6FD8C" w14:textId="77777777" w:rsidR="0031436F" w:rsidRDefault="0031436F" w:rsidP="00A77F83"/>
    <w:p w14:paraId="7829AB1D" w14:textId="77777777" w:rsidR="0031436F" w:rsidRDefault="0031436F" w:rsidP="00A77F83"/>
    <w:p w14:paraId="71966DC5" w14:textId="77777777" w:rsidR="0031436F" w:rsidRDefault="0031436F" w:rsidP="00A77F83"/>
    <w:p w14:paraId="32FE10AF" w14:textId="77777777" w:rsidR="0031436F" w:rsidRDefault="0031436F" w:rsidP="00A77F83"/>
  </w:footnote>
  <w:footnote w:type="continuationSeparator" w:id="0">
    <w:p w14:paraId="4E5A42FA" w14:textId="77777777" w:rsidR="0031436F" w:rsidRDefault="0031436F" w:rsidP="00A77F83">
      <w:r>
        <w:continuationSeparator/>
      </w:r>
    </w:p>
    <w:p w14:paraId="77C84137" w14:textId="77777777" w:rsidR="0031436F" w:rsidRDefault="0031436F" w:rsidP="00A77F83"/>
    <w:p w14:paraId="587AD75C" w14:textId="77777777" w:rsidR="0031436F" w:rsidRDefault="0031436F" w:rsidP="00A77F83"/>
    <w:p w14:paraId="7BA4D257" w14:textId="77777777" w:rsidR="0031436F" w:rsidRDefault="0031436F" w:rsidP="00A77F83"/>
    <w:p w14:paraId="7D263F59" w14:textId="77777777" w:rsidR="0031436F" w:rsidRDefault="0031436F" w:rsidP="00A77F83"/>
    <w:p w14:paraId="3F594154" w14:textId="77777777" w:rsidR="0031436F" w:rsidRDefault="0031436F" w:rsidP="00A77F83"/>
    <w:p w14:paraId="5E2C0111" w14:textId="77777777" w:rsidR="0031436F" w:rsidRDefault="0031436F" w:rsidP="00A77F83"/>
    <w:p w14:paraId="5931C2F0" w14:textId="77777777" w:rsidR="0031436F" w:rsidRDefault="0031436F" w:rsidP="00A77F83"/>
    <w:p w14:paraId="65106241" w14:textId="77777777" w:rsidR="0031436F" w:rsidRDefault="0031436F" w:rsidP="00A77F83"/>
    <w:p w14:paraId="40963520" w14:textId="77777777" w:rsidR="0031436F" w:rsidRDefault="0031436F" w:rsidP="00A77F83"/>
    <w:p w14:paraId="5D80DA79" w14:textId="77777777" w:rsidR="0031436F" w:rsidRDefault="0031436F" w:rsidP="00A77F83"/>
    <w:p w14:paraId="334A4998" w14:textId="77777777" w:rsidR="0031436F" w:rsidRDefault="0031436F" w:rsidP="00A77F8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260D89" w14:textId="2E8EAD17" w:rsidR="00AE60E6" w:rsidRDefault="00AE60E6" w:rsidP="00A77F8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9AAF9D" w14:textId="77777777" w:rsidR="00AE60E6" w:rsidRDefault="00AE60E6">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774AA3" w14:textId="1A1B36DE" w:rsidR="00AE60E6" w:rsidRDefault="00AE60E6">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C50BE0" w14:textId="04F80C59" w:rsidR="00AE60E6" w:rsidRDefault="00AE60E6">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ZchnZchn"/>
      <w:lvlText w:val="*"/>
      <w:lvlJc w:val="left"/>
    </w:lvl>
  </w:abstractNum>
  <w:abstractNum w:abstractNumId="2" w15:restartNumberingAfterBreak="0">
    <w:nsid w:val="099C5443"/>
    <w:multiLevelType w:val="hybridMultilevel"/>
    <w:tmpl w:val="BEB235FE"/>
    <w:styleLink w:val="SGS12"/>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0CD0E09"/>
    <w:multiLevelType w:val="hybridMultilevel"/>
    <w:tmpl w:val="2E6A0BB6"/>
    <w:lvl w:ilvl="0" w:tplc="4E462B14">
      <w:start w:val="1"/>
      <w:numFmt w:val="decimal"/>
      <w:pStyle w:val="Numbered1"/>
      <w:lvlText w:val="%1."/>
      <w:lvlJc w:val="left"/>
      <w:pPr>
        <w:ind w:left="1080" w:hanging="360"/>
      </w:p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15:restartNumberingAfterBreak="0">
    <w:nsid w:val="2BBE42B6"/>
    <w:multiLevelType w:val="hybridMultilevel"/>
    <w:tmpl w:val="FD2ADC4C"/>
    <w:lvl w:ilvl="0" w:tplc="7CEE1B8A">
      <w:start w:val="1"/>
      <w:numFmt w:val="bullet"/>
      <w:pStyle w:val="BL"/>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E18066C"/>
    <w:multiLevelType w:val="hybridMultilevel"/>
    <w:tmpl w:val="04F6C8C8"/>
    <w:lvl w:ilvl="0" w:tplc="6AE8CC68">
      <w:start w:val="1"/>
      <w:numFmt w:val="decimal"/>
      <w:pStyle w:val="JK-text-simpledoc"/>
      <w:lvlText w:val="%1."/>
      <w:lvlJc w:val="left"/>
      <w:pPr>
        <w:ind w:left="644" w:hanging="360"/>
      </w:pPr>
      <w:rPr>
        <w:rFonts w:hint="default"/>
      </w:rPr>
    </w:lvl>
    <w:lvl w:ilvl="1" w:tplc="04090003" w:tentative="1">
      <w:start w:val="1"/>
      <w:numFmt w:val="lowerLetter"/>
      <w:lvlText w:val="%2)"/>
      <w:lvlJc w:val="left"/>
      <w:pPr>
        <w:ind w:left="1124" w:hanging="420"/>
      </w:pPr>
    </w:lvl>
    <w:lvl w:ilvl="2" w:tplc="04090005"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3" w:tentative="1">
      <w:start w:val="1"/>
      <w:numFmt w:val="lowerLetter"/>
      <w:lvlText w:val="%5)"/>
      <w:lvlJc w:val="left"/>
      <w:pPr>
        <w:ind w:left="2384" w:hanging="420"/>
      </w:pPr>
    </w:lvl>
    <w:lvl w:ilvl="5" w:tplc="04090005"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3" w:tentative="1">
      <w:start w:val="1"/>
      <w:numFmt w:val="lowerLetter"/>
      <w:lvlText w:val="%8)"/>
      <w:lvlJc w:val="left"/>
      <w:pPr>
        <w:ind w:left="3644" w:hanging="420"/>
      </w:pPr>
    </w:lvl>
    <w:lvl w:ilvl="8" w:tplc="04090005" w:tentative="1">
      <w:start w:val="1"/>
      <w:numFmt w:val="lowerRoman"/>
      <w:lvlText w:val="%9."/>
      <w:lvlJc w:val="right"/>
      <w:pPr>
        <w:ind w:left="4064" w:hanging="420"/>
      </w:pPr>
    </w:lvl>
  </w:abstractNum>
  <w:abstractNum w:abstractNumId="8" w15:restartNumberingAfterBreak="0">
    <w:nsid w:val="31913D55"/>
    <w:multiLevelType w:val="multilevel"/>
    <w:tmpl w:val="31913D55"/>
    <w:styleLink w:val="SGS21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A602CBD"/>
    <w:multiLevelType w:val="multilevel"/>
    <w:tmpl w:val="FE98B744"/>
    <w:styleLink w:val="Style13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1" w15:restartNumberingAfterBreak="0">
    <w:nsid w:val="3E6E3FC7"/>
    <w:multiLevelType w:val="hybridMultilevel"/>
    <w:tmpl w:val="D8EC7482"/>
    <w:lvl w:ilvl="0" w:tplc="37087CC2">
      <w:start w:val="1"/>
      <w:numFmt w:val="bullet"/>
      <w:pStyle w:val="B2"/>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435F687E"/>
    <w:multiLevelType w:val="multilevel"/>
    <w:tmpl w:val="CB68E4D0"/>
    <w:styleLink w:val="Style12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51EC1408"/>
    <w:multiLevelType w:val="hybridMultilevel"/>
    <w:tmpl w:val="71B4709C"/>
    <w:lvl w:ilvl="0" w:tplc="1DAA8148">
      <w:start w:val="1"/>
      <w:numFmt w:val="bullet"/>
      <w:pStyle w:val="B1"/>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57330850"/>
    <w:multiLevelType w:val="hybridMultilevel"/>
    <w:tmpl w:val="A45CCA84"/>
    <w:styleLink w:val="Style13"/>
    <w:lvl w:ilvl="0" w:tplc="04090001">
      <w:start w:val="1"/>
      <w:numFmt w:val="decimal"/>
      <w:lvlText w:val="%1."/>
      <w:lvlJc w:val="left"/>
      <w:pPr>
        <w:ind w:left="644" w:hanging="360"/>
      </w:p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5"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6" w15:restartNumberingAfterBreak="0">
    <w:nsid w:val="5F175213"/>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52D4D5E"/>
    <w:multiLevelType w:val="hybridMultilevel"/>
    <w:tmpl w:val="958C8FFC"/>
    <w:lvl w:ilvl="0" w:tplc="A006957C">
      <w:start w:val="1"/>
      <w:numFmt w:val="bullet"/>
      <w:pStyle w:val="B3"/>
      <w:lvlText w:val=""/>
      <w:lvlJc w:val="left"/>
      <w:pPr>
        <w:tabs>
          <w:tab w:val="num" w:pos="1004"/>
        </w:tabs>
        <w:ind w:left="1004" w:hanging="360"/>
      </w:pPr>
      <w:rPr>
        <w:rFonts w:ascii="Symbol" w:hAnsi="Symbol" w:hint="default"/>
      </w:rPr>
    </w:lvl>
    <w:lvl w:ilvl="1" w:tplc="34527CCE" w:tentative="1">
      <w:start w:val="1"/>
      <w:numFmt w:val="bullet"/>
      <w:lvlText w:val="o"/>
      <w:lvlJc w:val="left"/>
      <w:pPr>
        <w:tabs>
          <w:tab w:val="num" w:pos="1724"/>
        </w:tabs>
        <w:ind w:left="1724" w:hanging="360"/>
      </w:pPr>
      <w:rPr>
        <w:rFonts w:ascii="Courier New" w:hAnsi="Courier New" w:cs="Courier New" w:hint="default"/>
      </w:rPr>
    </w:lvl>
    <w:lvl w:ilvl="2" w:tplc="554EFFE0" w:tentative="1">
      <w:start w:val="1"/>
      <w:numFmt w:val="bullet"/>
      <w:lvlText w:val=""/>
      <w:lvlJc w:val="left"/>
      <w:pPr>
        <w:tabs>
          <w:tab w:val="num" w:pos="2444"/>
        </w:tabs>
        <w:ind w:left="2444" w:hanging="360"/>
      </w:pPr>
      <w:rPr>
        <w:rFonts w:ascii="Wingdings" w:hAnsi="Wingdings" w:hint="default"/>
      </w:rPr>
    </w:lvl>
    <w:lvl w:ilvl="3" w:tplc="C08424A2" w:tentative="1">
      <w:start w:val="1"/>
      <w:numFmt w:val="bullet"/>
      <w:lvlText w:val=""/>
      <w:lvlJc w:val="left"/>
      <w:pPr>
        <w:tabs>
          <w:tab w:val="num" w:pos="3164"/>
        </w:tabs>
        <w:ind w:left="3164" w:hanging="360"/>
      </w:pPr>
      <w:rPr>
        <w:rFonts w:ascii="Symbol" w:hAnsi="Symbol" w:hint="default"/>
      </w:rPr>
    </w:lvl>
    <w:lvl w:ilvl="4" w:tplc="CDDAA134" w:tentative="1">
      <w:start w:val="1"/>
      <w:numFmt w:val="bullet"/>
      <w:lvlText w:val="o"/>
      <w:lvlJc w:val="left"/>
      <w:pPr>
        <w:tabs>
          <w:tab w:val="num" w:pos="3884"/>
        </w:tabs>
        <w:ind w:left="3884" w:hanging="360"/>
      </w:pPr>
      <w:rPr>
        <w:rFonts w:ascii="Courier New" w:hAnsi="Courier New" w:cs="Courier New" w:hint="default"/>
      </w:rPr>
    </w:lvl>
    <w:lvl w:ilvl="5" w:tplc="F1C49EF6" w:tentative="1">
      <w:start w:val="1"/>
      <w:numFmt w:val="bullet"/>
      <w:lvlText w:val=""/>
      <w:lvlJc w:val="left"/>
      <w:pPr>
        <w:tabs>
          <w:tab w:val="num" w:pos="4604"/>
        </w:tabs>
        <w:ind w:left="4604" w:hanging="360"/>
      </w:pPr>
      <w:rPr>
        <w:rFonts w:ascii="Wingdings" w:hAnsi="Wingdings" w:hint="default"/>
      </w:rPr>
    </w:lvl>
    <w:lvl w:ilvl="6" w:tplc="AC06E494" w:tentative="1">
      <w:start w:val="1"/>
      <w:numFmt w:val="bullet"/>
      <w:lvlText w:val=""/>
      <w:lvlJc w:val="left"/>
      <w:pPr>
        <w:tabs>
          <w:tab w:val="num" w:pos="5324"/>
        </w:tabs>
        <w:ind w:left="5324" w:hanging="360"/>
      </w:pPr>
      <w:rPr>
        <w:rFonts w:ascii="Symbol" w:hAnsi="Symbol" w:hint="default"/>
      </w:rPr>
    </w:lvl>
    <w:lvl w:ilvl="7" w:tplc="831A23B6" w:tentative="1">
      <w:start w:val="1"/>
      <w:numFmt w:val="bullet"/>
      <w:lvlText w:val="o"/>
      <w:lvlJc w:val="left"/>
      <w:pPr>
        <w:tabs>
          <w:tab w:val="num" w:pos="6044"/>
        </w:tabs>
        <w:ind w:left="6044" w:hanging="360"/>
      </w:pPr>
      <w:rPr>
        <w:rFonts w:ascii="Courier New" w:hAnsi="Courier New" w:cs="Courier New" w:hint="default"/>
      </w:rPr>
    </w:lvl>
    <w:lvl w:ilvl="8" w:tplc="583C77B0"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682D6275"/>
    <w:multiLevelType w:val="hybridMultilevel"/>
    <w:tmpl w:val="A45CCA84"/>
    <w:styleLink w:val="SGS"/>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0" w15:restartNumberingAfterBreak="0">
    <w:nsid w:val="6CEA2025"/>
    <w:multiLevelType w:val="multilevel"/>
    <w:tmpl w:val="D4F8C736"/>
    <w:styleLink w:val="Style1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3" w15:restartNumberingAfterBreak="0">
    <w:nsid w:val="70BD643C"/>
    <w:multiLevelType w:val="hybridMultilevel"/>
    <w:tmpl w:val="699CF268"/>
    <w:lvl w:ilvl="0" w:tplc="94D0800E">
      <w:start w:val="1"/>
      <w:numFmt w:val="bullet"/>
      <w:pStyle w:val="TB1"/>
      <w:lvlText w:val=""/>
      <w:lvlJc w:val="left"/>
      <w:pPr>
        <w:ind w:left="720" w:hanging="360"/>
      </w:pPr>
      <w:rPr>
        <w:rFonts w:ascii="Symbol" w:hAnsi="Symbol" w:hint="default"/>
      </w:rPr>
    </w:lvl>
    <w:lvl w:ilvl="1" w:tplc="3F9EF20E">
      <w:start w:val="1"/>
      <w:numFmt w:val="bullet"/>
      <w:lvlText w:val=""/>
      <w:lvlJc w:val="left"/>
      <w:pPr>
        <w:ind w:left="1440" w:hanging="360"/>
      </w:pPr>
      <w:rPr>
        <w:rFonts w:ascii="Symbol" w:hAnsi="Symbol" w:hint="default"/>
        <w:color w:val="auto"/>
      </w:rPr>
    </w:lvl>
    <w:lvl w:ilvl="2" w:tplc="BC522AF2" w:tentative="1">
      <w:start w:val="1"/>
      <w:numFmt w:val="bullet"/>
      <w:lvlText w:val=""/>
      <w:lvlJc w:val="left"/>
      <w:pPr>
        <w:ind w:left="2160" w:hanging="360"/>
      </w:pPr>
      <w:rPr>
        <w:rFonts w:ascii="Wingdings" w:hAnsi="Wingdings" w:hint="default"/>
      </w:rPr>
    </w:lvl>
    <w:lvl w:ilvl="3" w:tplc="D0A0308C" w:tentative="1">
      <w:start w:val="1"/>
      <w:numFmt w:val="bullet"/>
      <w:lvlText w:val=""/>
      <w:lvlJc w:val="left"/>
      <w:pPr>
        <w:ind w:left="2880" w:hanging="360"/>
      </w:pPr>
      <w:rPr>
        <w:rFonts w:ascii="Symbol" w:hAnsi="Symbol" w:hint="default"/>
      </w:rPr>
    </w:lvl>
    <w:lvl w:ilvl="4" w:tplc="F064D0FE" w:tentative="1">
      <w:start w:val="1"/>
      <w:numFmt w:val="bullet"/>
      <w:lvlText w:val="o"/>
      <w:lvlJc w:val="left"/>
      <w:pPr>
        <w:ind w:left="3600" w:hanging="360"/>
      </w:pPr>
      <w:rPr>
        <w:rFonts w:ascii="Courier New" w:hAnsi="Courier New" w:cs="Courier New" w:hint="default"/>
      </w:rPr>
    </w:lvl>
    <w:lvl w:ilvl="5" w:tplc="60F06A24" w:tentative="1">
      <w:start w:val="1"/>
      <w:numFmt w:val="bullet"/>
      <w:lvlText w:val=""/>
      <w:lvlJc w:val="left"/>
      <w:pPr>
        <w:ind w:left="4320" w:hanging="360"/>
      </w:pPr>
      <w:rPr>
        <w:rFonts w:ascii="Wingdings" w:hAnsi="Wingdings" w:hint="default"/>
      </w:rPr>
    </w:lvl>
    <w:lvl w:ilvl="6" w:tplc="58565A6E" w:tentative="1">
      <w:start w:val="1"/>
      <w:numFmt w:val="bullet"/>
      <w:lvlText w:val=""/>
      <w:lvlJc w:val="left"/>
      <w:pPr>
        <w:ind w:left="5040" w:hanging="360"/>
      </w:pPr>
      <w:rPr>
        <w:rFonts w:ascii="Symbol" w:hAnsi="Symbol" w:hint="default"/>
      </w:rPr>
    </w:lvl>
    <w:lvl w:ilvl="7" w:tplc="AF68B3C8" w:tentative="1">
      <w:start w:val="1"/>
      <w:numFmt w:val="bullet"/>
      <w:lvlText w:val="o"/>
      <w:lvlJc w:val="left"/>
      <w:pPr>
        <w:ind w:left="5760" w:hanging="360"/>
      </w:pPr>
      <w:rPr>
        <w:rFonts w:ascii="Courier New" w:hAnsi="Courier New" w:cs="Courier New" w:hint="default"/>
      </w:rPr>
    </w:lvl>
    <w:lvl w:ilvl="8" w:tplc="9222936C" w:tentative="1">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lvl w:ilvl="0" w:tplc="6C7A220C">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5" w15:restartNumberingAfterBreak="0">
    <w:nsid w:val="72B021FC"/>
    <w:multiLevelType w:val="hybridMultilevel"/>
    <w:tmpl w:val="068A3A66"/>
    <w:lvl w:ilvl="0" w:tplc="2424FC36">
      <w:start w:val="1"/>
      <w:numFmt w:val="decimal"/>
      <w:pStyle w:val="wxs1"/>
      <w:lvlText w:val="%1."/>
      <w:lvlJc w:val="left"/>
      <w:pPr>
        <w:ind w:left="420" w:hanging="420"/>
      </w:pPr>
    </w:lvl>
    <w:lvl w:ilvl="1" w:tplc="680C283A" w:tentative="1">
      <w:start w:val="1"/>
      <w:numFmt w:val="lowerLetter"/>
      <w:lvlText w:val="%2)"/>
      <w:lvlJc w:val="left"/>
      <w:pPr>
        <w:ind w:left="840" w:hanging="420"/>
      </w:pPr>
    </w:lvl>
    <w:lvl w:ilvl="2" w:tplc="9AFC36F0" w:tentative="1">
      <w:start w:val="1"/>
      <w:numFmt w:val="lowerRoman"/>
      <w:lvlText w:val="%3."/>
      <w:lvlJc w:val="right"/>
      <w:pPr>
        <w:ind w:left="1260" w:hanging="420"/>
      </w:pPr>
    </w:lvl>
    <w:lvl w:ilvl="3" w:tplc="114A834A" w:tentative="1">
      <w:start w:val="1"/>
      <w:numFmt w:val="decimal"/>
      <w:lvlText w:val="%4."/>
      <w:lvlJc w:val="left"/>
      <w:pPr>
        <w:ind w:left="1680" w:hanging="420"/>
      </w:pPr>
    </w:lvl>
    <w:lvl w:ilvl="4" w:tplc="12D243CE" w:tentative="1">
      <w:start w:val="1"/>
      <w:numFmt w:val="lowerLetter"/>
      <w:lvlText w:val="%5)"/>
      <w:lvlJc w:val="left"/>
      <w:pPr>
        <w:ind w:left="2100" w:hanging="420"/>
      </w:pPr>
    </w:lvl>
    <w:lvl w:ilvl="5" w:tplc="B024F686" w:tentative="1">
      <w:start w:val="1"/>
      <w:numFmt w:val="lowerRoman"/>
      <w:lvlText w:val="%6."/>
      <w:lvlJc w:val="right"/>
      <w:pPr>
        <w:ind w:left="2520" w:hanging="420"/>
      </w:pPr>
    </w:lvl>
    <w:lvl w:ilvl="6" w:tplc="394EE33E" w:tentative="1">
      <w:start w:val="1"/>
      <w:numFmt w:val="decimal"/>
      <w:lvlText w:val="%7."/>
      <w:lvlJc w:val="left"/>
      <w:pPr>
        <w:ind w:left="2940" w:hanging="420"/>
      </w:pPr>
    </w:lvl>
    <w:lvl w:ilvl="7" w:tplc="528C1D10" w:tentative="1">
      <w:start w:val="1"/>
      <w:numFmt w:val="lowerLetter"/>
      <w:lvlText w:val="%8)"/>
      <w:lvlJc w:val="left"/>
      <w:pPr>
        <w:ind w:left="3360" w:hanging="420"/>
      </w:pPr>
    </w:lvl>
    <w:lvl w:ilvl="8" w:tplc="652E27AE" w:tentative="1">
      <w:start w:val="1"/>
      <w:numFmt w:val="lowerRoman"/>
      <w:lvlText w:val="%9."/>
      <w:lvlJc w:val="right"/>
      <w:pPr>
        <w:ind w:left="3780" w:hanging="420"/>
      </w:pPr>
    </w:lvl>
  </w:abstractNum>
  <w:abstractNum w:abstractNumId="26" w15:restartNumberingAfterBreak="0">
    <w:nsid w:val="792F5895"/>
    <w:multiLevelType w:val="hybridMultilevel"/>
    <w:tmpl w:val="18ACF656"/>
    <w:lvl w:ilvl="0" w:tplc="D9F2A3FE">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C3F45AD"/>
    <w:multiLevelType w:val="hybridMultilevel"/>
    <w:tmpl w:val="DDE2DB12"/>
    <w:styleLink w:val="SGS1"/>
    <w:lvl w:ilvl="0" w:tplc="83EC6854">
      <w:start w:val="1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FBC1D75"/>
    <w:multiLevelType w:val="multilevel"/>
    <w:tmpl w:val="755E27C6"/>
    <w:lvl w:ilvl="0">
      <w:start w:val="6"/>
      <w:numFmt w:val="decimal"/>
      <w:pStyle w:val="BN"/>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834685432">
    <w:abstractNumId w:val="1"/>
    <w:lvlOverride w:ilvl="0">
      <w:lvl w:ilvl="0">
        <w:start w:val="1"/>
        <w:numFmt w:val="bullet"/>
        <w:pStyle w:val="ZchnZchn"/>
        <w:lvlText w:val=""/>
        <w:legacy w:legacy="1" w:legacySpace="0" w:legacyIndent="360"/>
        <w:lvlJc w:val="left"/>
        <w:pPr>
          <w:ind w:left="360" w:hanging="360"/>
        </w:pPr>
        <w:rPr>
          <w:rFonts w:ascii="Symbol" w:hAnsi="Symbol" w:hint="default"/>
        </w:rPr>
      </w:lvl>
    </w:lvlOverride>
  </w:num>
  <w:num w:numId="2" w16cid:durableId="433135475">
    <w:abstractNumId w:val="7"/>
  </w:num>
  <w:num w:numId="3" w16cid:durableId="40860138">
    <w:abstractNumId w:val="13"/>
  </w:num>
  <w:num w:numId="4" w16cid:durableId="2104059750">
    <w:abstractNumId w:val="11"/>
  </w:num>
  <w:num w:numId="5" w16cid:durableId="1987322106">
    <w:abstractNumId w:val="18"/>
  </w:num>
  <w:num w:numId="6" w16cid:durableId="614866419">
    <w:abstractNumId w:val="5"/>
  </w:num>
  <w:num w:numId="7" w16cid:durableId="1624312451">
    <w:abstractNumId w:val="29"/>
  </w:num>
  <w:num w:numId="8" w16cid:durableId="161236670">
    <w:abstractNumId w:val="23"/>
  </w:num>
  <w:num w:numId="9" w16cid:durableId="868756279">
    <w:abstractNumId w:val="26"/>
  </w:num>
  <w:num w:numId="10" w16cid:durableId="557740024">
    <w:abstractNumId w:val="27"/>
  </w:num>
  <w:num w:numId="11" w16cid:durableId="566721423">
    <w:abstractNumId w:val="9"/>
  </w:num>
  <w:num w:numId="12" w16cid:durableId="927350401">
    <w:abstractNumId w:val="12"/>
  </w:num>
  <w:num w:numId="13" w16cid:durableId="1947224371">
    <w:abstractNumId w:val="8"/>
  </w:num>
  <w:num w:numId="14" w16cid:durableId="1332754572">
    <w:abstractNumId w:val="21"/>
  </w:num>
  <w:num w:numId="15" w16cid:durableId="1418474516">
    <w:abstractNumId w:val="0"/>
  </w:num>
  <w:num w:numId="16" w16cid:durableId="149988228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64111031">
    <w:abstractNumId w:val="20"/>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850678715">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24808097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975675875">
    <w:abstractNumId w:val="14"/>
  </w:num>
  <w:num w:numId="21" w16cid:durableId="428621092">
    <w:abstractNumId w:val="16"/>
  </w:num>
  <w:num w:numId="22" w16cid:durableId="1183323581">
    <w:abstractNumId w:val="17"/>
  </w:num>
  <w:num w:numId="23" w16cid:durableId="1173110755">
    <w:abstractNumId w:val="19"/>
  </w:num>
  <w:num w:numId="24" w16cid:durableId="1440488657">
    <w:abstractNumId w:val="25"/>
  </w:num>
  <w:num w:numId="25" w16cid:durableId="743573042">
    <w:abstractNumId w:val="22"/>
  </w:num>
  <w:num w:numId="26" w16cid:durableId="692264135">
    <w:abstractNumId w:val="2"/>
  </w:num>
  <w:num w:numId="27" w16cid:durableId="1402872421">
    <w:abstractNumId w:val="20"/>
  </w:num>
  <w:num w:numId="28" w16cid:durableId="1477991269">
    <w:abstractNumId w:val="28"/>
  </w:num>
  <w:num w:numId="29" w16cid:durableId="1067413850">
    <w:abstractNumId w:val="3"/>
  </w:num>
  <w:num w:numId="30" w16cid:durableId="1946305103">
    <w:abstractNumId w:val="10"/>
  </w:num>
  <w:num w:numId="31" w16cid:durableId="478696584">
    <w:abstractNumId w:val="6"/>
  </w:num>
  <w:num w:numId="32" w16cid:durableId="587080499">
    <w:abstractNumId w:val="15"/>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angyufeng@caict.ac.cn">
    <w15:presenceInfo w15:providerId="Windows Live" w15:userId="6bcb35295e75086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022E4A"/>
    <w:rsid w:val="00000945"/>
    <w:rsid w:val="0000104E"/>
    <w:rsid w:val="00001F42"/>
    <w:rsid w:val="00002AF7"/>
    <w:rsid w:val="00006631"/>
    <w:rsid w:val="0000744B"/>
    <w:rsid w:val="00010B9F"/>
    <w:rsid w:val="000118BD"/>
    <w:rsid w:val="00011AAC"/>
    <w:rsid w:val="00012AD0"/>
    <w:rsid w:val="0001377B"/>
    <w:rsid w:val="00015685"/>
    <w:rsid w:val="000171E5"/>
    <w:rsid w:val="00022CE4"/>
    <w:rsid w:val="00022E4A"/>
    <w:rsid w:val="000232CB"/>
    <w:rsid w:val="000249CD"/>
    <w:rsid w:val="0002633F"/>
    <w:rsid w:val="000302A9"/>
    <w:rsid w:val="000308F8"/>
    <w:rsid w:val="00031662"/>
    <w:rsid w:val="000342A4"/>
    <w:rsid w:val="00040FBB"/>
    <w:rsid w:val="000413FA"/>
    <w:rsid w:val="0004152A"/>
    <w:rsid w:val="000448AF"/>
    <w:rsid w:val="00047D0C"/>
    <w:rsid w:val="00052030"/>
    <w:rsid w:val="00052166"/>
    <w:rsid w:val="00054109"/>
    <w:rsid w:val="0005537B"/>
    <w:rsid w:val="00055839"/>
    <w:rsid w:val="00056511"/>
    <w:rsid w:val="000574E4"/>
    <w:rsid w:val="0006070B"/>
    <w:rsid w:val="00060F54"/>
    <w:rsid w:val="000615C6"/>
    <w:rsid w:val="00064A40"/>
    <w:rsid w:val="00064E69"/>
    <w:rsid w:val="00066D57"/>
    <w:rsid w:val="00067E0A"/>
    <w:rsid w:val="00070813"/>
    <w:rsid w:val="00071116"/>
    <w:rsid w:val="000724B2"/>
    <w:rsid w:val="000726F0"/>
    <w:rsid w:val="00073936"/>
    <w:rsid w:val="00074BD8"/>
    <w:rsid w:val="00076805"/>
    <w:rsid w:val="00085CBC"/>
    <w:rsid w:val="00086FB6"/>
    <w:rsid w:val="00090ADD"/>
    <w:rsid w:val="00091BFD"/>
    <w:rsid w:val="00092002"/>
    <w:rsid w:val="000926F0"/>
    <w:rsid w:val="0009284D"/>
    <w:rsid w:val="00094D58"/>
    <w:rsid w:val="0009681D"/>
    <w:rsid w:val="00096EE1"/>
    <w:rsid w:val="000A3C6E"/>
    <w:rsid w:val="000A4C13"/>
    <w:rsid w:val="000A6394"/>
    <w:rsid w:val="000A7280"/>
    <w:rsid w:val="000B283B"/>
    <w:rsid w:val="000B491E"/>
    <w:rsid w:val="000B6737"/>
    <w:rsid w:val="000B7FED"/>
    <w:rsid w:val="000C038A"/>
    <w:rsid w:val="000C3EEC"/>
    <w:rsid w:val="000C6598"/>
    <w:rsid w:val="000C6A60"/>
    <w:rsid w:val="000C6C5B"/>
    <w:rsid w:val="000C7584"/>
    <w:rsid w:val="000C7E8A"/>
    <w:rsid w:val="000D1835"/>
    <w:rsid w:val="000D1B54"/>
    <w:rsid w:val="000D44B3"/>
    <w:rsid w:val="000E0144"/>
    <w:rsid w:val="000E0600"/>
    <w:rsid w:val="000E1A56"/>
    <w:rsid w:val="000E333E"/>
    <w:rsid w:val="000E7E37"/>
    <w:rsid w:val="000E7F13"/>
    <w:rsid w:val="000F2C20"/>
    <w:rsid w:val="000F4191"/>
    <w:rsid w:val="000F6EE6"/>
    <w:rsid w:val="00102FE5"/>
    <w:rsid w:val="00103981"/>
    <w:rsid w:val="00103C3B"/>
    <w:rsid w:val="001070A3"/>
    <w:rsid w:val="001101CB"/>
    <w:rsid w:val="0011098E"/>
    <w:rsid w:val="001128F6"/>
    <w:rsid w:val="00112F33"/>
    <w:rsid w:val="0011492B"/>
    <w:rsid w:val="001149DE"/>
    <w:rsid w:val="00117509"/>
    <w:rsid w:val="00120252"/>
    <w:rsid w:val="00120774"/>
    <w:rsid w:val="00123C7A"/>
    <w:rsid w:val="00125159"/>
    <w:rsid w:val="0012633C"/>
    <w:rsid w:val="001271BD"/>
    <w:rsid w:val="00127827"/>
    <w:rsid w:val="00130E53"/>
    <w:rsid w:val="0013100A"/>
    <w:rsid w:val="00131027"/>
    <w:rsid w:val="001368DD"/>
    <w:rsid w:val="00140D18"/>
    <w:rsid w:val="001430B7"/>
    <w:rsid w:val="001438E8"/>
    <w:rsid w:val="001446D0"/>
    <w:rsid w:val="00145B13"/>
    <w:rsid w:val="00145D43"/>
    <w:rsid w:val="00145EDF"/>
    <w:rsid w:val="00146D12"/>
    <w:rsid w:val="00150A4C"/>
    <w:rsid w:val="00152047"/>
    <w:rsid w:val="001537C7"/>
    <w:rsid w:val="001577DB"/>
    <w:rsid w:val="00157D03"/>
    <w:rsid w:val="001607D7"/>
    <w:rsid w:val="00160B3A"/>
    <w:rsid w:val="0016265A"/>
    <w:rsid w:val="0016327A"/>
    <w:rsid w:val="001650E8"/>
    <w:rsid w:val="00165934"/>
    <w:rsid w:val="00167C4E"/>
    <w:rsid w:val="0017236D"/>
    <w:rsid w:val="001739CD"/>
    <w:rsid w:val="00174223"/>
    <w:rsid w:val="00175587"/>
    <w:rsid w:val="0017686D"/>
    <w:rsid w:val="00177B13"/>
    <w:rsid w:val="001831EA"/>
    <w:rsid w:val="00183C0B"/>
    <w:rsid w:val="00183FF8"/>
    <w:rsid w:val="001848AD"/>
    <w:rsid w:val="001860CF"/>
    <w:rsid w:val="00187ABA"/>
    <w:rsid w:val="00187B25"/>
    <w:rsid w:val="00191706"/>
    <w:rsid w:val="00192C46"/>
    <w:rsid w:val="001940FD"/>
    <w:rsid w:val="00194698"/>
    <w:rsid w:val="001A08B3"/>
    <w:rsid w:val="001A603E"/>
    <w:rsid w:val="001A6BC3"/>
    <w:rsid w:val="001A7B60"/>
    <w:rsid w:val="001B10BA"/>
    <w:rsid w:val="001B1334"/>
    <w:rsid w:val="001B3A6A"/>
    <w:rsid w:val="001B3CFC"/>
    <w:rsid w:val="001B3FEB"/>
    <w:rsid w:val="001B4FC3"/>
    <w:rsid w:val="001B4FE5"/>
    <w:rsid w:val="001B52F0"/>
    <w:rsid w:val="001B7A65"/>
    <w:rsid w:val="001B7D62"/>
    <w:rsid w:val="001C0D40"/>
    <w:rsid w:val="001C19AF"/>
    <w:rsid w:val="001C46B6"/>
    <w:rsid w:val="001C6840"/>
    <w:rsid w:val="001C782F"/>
    <w:rsid w:val="001D3558"/>
    <w:rsid w:val="001D4D1D"/>
    <w:rsid w:val="001D76BE"/>
    <w:rsid w:val="001E19B4"/>
    <w:rsid w:val="001E2678"/>
    <w:rsid w:val="001E2AE8"/>
    <w:rsid w:val="001E37A5"/>
    <w:rsid w:val="001E41F3"/>
    <w:rsid w:val="001E501B"/>
    <w:rsid w:val="001F3370"/>
    <w:rsid w:val="001F34AF"/>
    <w:rsid w:val="001F34C5"/>
    <w:rsid w:val="001F44E1"/>
    <w:rsid w:val="001F7F83"/>
    <w:rsid w:val="00200BDE"/>
    <w:rsid w:val="002012F6"/>
    <w:rsid w:val="00201E8A"/>
    <w:rsid w:val="002064D1"/>
    <w:rsid w:val="0020683C"/>
    <w:rsid w:val="00210F4E"/>
    <w:rsid w:val="00215D70"/>
    <w:rsid w:val="00217BA4"/>
    <w:rsid w:val="002227C6"/>
    <w:rsid w:val="00223240"/>
    <w:rsid w:val="00223432"/>
    <w:rsid w:val="00224089"/>
    <w:rsid w:val="00225271"/>
    <w:rsid w:val="002259EC"/>
    <w:rsid w:val="00225D86"/>
    <w:rsid w:val="00226A24"/>
    <w:rsid w:val="00231AB1"/>
    <w:rsid w:val="00231CEA"/>
    <w:rsid w:val="0023212C"/>
    <w:rsid w:val="002351F3"/>
    <w:rsid w:val="00237133"/>
    <w:rsid w:val="00240D4F"/>
    <w:rsid w:val="0024282D"/>
    <w:rsid w:val="00244833"/>
    <w:rsid w:val="00246FC2"/>
    <w:rsid w:val="0026004D"/>
    <w:rsid w:val="00262FFC"/>
    <w:rsid w:val="00263384"/>
    <w:rsid w:val="00263674"/>
    <w:rsid w:val="002640DD"/>
    <w:rsid w:val="00267660"/>
    <w:rsid w:val="0027190E"/>
    <w:rsid w:val="002731F9"/>
    <w:rsid w:val="002732F3"/>
    <w:rsid w:val="00274647"/>
    <w:rsid w:val="00275A51"/>
    <w:rsid w:val="00275D12"/>
    <w:rsid w:val="00276FFF"/>
    <w:rsid w:val="0028364B"/>
    <w:rsid w:val="00284FEB"/>
    <w:rsid w:val="00285E0C"/>
    <w:rsid w:val="002860C4"/>
    <w:rsid w:val="00287B33"/>
    <w:rsid w:val="002920FB"/>
    <w:rsid w:val="0029421A"/>
    <w:rsid w:val="00295E8D"/>
    <w:rsid w:val="002A0EB3"/>
    <w:rsid w:val="002A1D36"/>
    <w:rsid w:val="002A3F44"/>
    <w:rsid w:val="002A42F9"/>
    <w:rsid w:val="002A68F1"/>
    <w:rsid w:val="002A6D66"/>
    <w:rsid w:val="002B1F12"/>
    <w:rsid w:val="002B3C15"/>
    <w:rsid w:val="002B54D7"/>
    <w:rsid w:val="002B5741"/>
    <w:rsid w:val="002C058E"/>
    <w:rsid w:val="002C3413"/>
    <w:rsid w:val="002C58F0"/>
    <w:rsid w:val="002C5E8A"/>
    <w:rsid w:val="002C6E99"/>
    <w:rsid w:val="002D0C00"/>
    <w:rsid w:val="002D1D1E"/>
    <w:rsid w:val="002D54A6"/>
    <w:rsid w:val="002E09EB"/>
    <w:rsid w:val="002E0DCC"/>
    <w:rsid w:val="002E191C"/>
    <w:rsid w:val="002E29D9"/>
    <w:rsid w:val="002E472E"/>
    <w:rsid w:val="002E591A"/>
    <w:rsid w:val="002E619E"/>
    <w:rsid w:val="002E7AC3"/>
    <w:rsid w:val="002F4455"/>
    <w:rsid w:val="002F5439"/>
    <w:rsid w:val="002F593B"/>
    <w:rsid w:val="002F6D5F"/>
    <w:rsid w:val="002F7B7B"/>
    <w:rsid w:val="003002D6"/>
    <w:rsid w:val="00303E6C"/>
    <w:rsid w:val="00304390"/>
    <w:rsid w:val="00305409"/>
    <w:rsid w:val="00305BC9"/>
    <w:rsid w:val="0031436F"/>
    <w:rsid w:val="0031508E"/>
    <w:rsid w:val="003209CD"/>
    <w:rsid w:val="003214E8"/>
    <w:rsid w:val="00321642"/>
    <w:rsid w:val="00324B04"/>
    <w:rsid w:val="003253F5"/>
    <w:rsid w:val="003275A2"/>
    <w:rsid w:val="0032768C"/>
    <w:rsid w:val="003308F1"/>
    <w:rsid w:val="00337158"/>
    <w:rsid w:val="00341674"/>
    <w:rsid w:val="00343C28"/>
    <w:rsid w:val="0034553C"/>
    <w:rsid w:val="003507B9"/>
    <w:rsid w:val="00352221"/>
    <w:rsid w:val="00352A54"/>
    <w:rsid w:val="00355212"/>
    <w:rsid w:val="003553AA"/>
    <w:rsid w:val="00355481"/>
    <w:rsid w:val="00355B0D"/>
    <w:rsid w:val="00355F94"/>
    <w:rsid w:val="00360734"/>
    <w:rsid w:val="003609EF"/>
    <w:rsid w:val="00361DB9"/>
    <w:rsid w:val="00362052"/>
    <w:rsid w:val="0036231A"/>
    <w:rsid w:val="00362D9A"/>
    <w:rsid w:val="00362EB3"/>
    <w:rsid w:val="00363F0E"/>
    <w:rsid w:val="00364709"/>
    <w:rsid w:val="00365BCD"/>
    <w:rsid w:val="003671A9"/>
    <w:rsid w:val="0036777A"/>
    <w:rsid w:val="00370458"/>
    <w:rsid w:val="00372963"/>
    <w:rsid w:val="00374550"/>
    <w:rsid w:val="00374DD4"/>
    <w:rsid w:val="003770DB"/>
    <w:rsid w:val="00377834"/>
    <w:rsid w:val="00380287"/>
    <w:rsid w:val="00380A08"/>
    <w:rsid w:val="00382081"/>
    <w:rsid w:val="00383328"/>
    <w:rsid w:val="00383A87"/>
    <w:rsid w:val="00383B71"/>
    <w:rsid w:val="003853ED"/>
    <w:rsid w:val="00396D34"/>
    <w:rsid w:val="0039714C"/>
    <w:rsid w:val="003971B4"/>
    <w:rsid w:val="003A01A2"/>
    <w:rsid w:val="003A0506"/>
    <w:rsid w:val="003A17F3"/>
    <w:rsid w:val="003A29C8"/>
    <w:rsid w:val="003A33BE"/>
    <w:rsid w:val="003A40E1"/>
    <w:rsid w:val="003A60BD"/>
    <w:rsid w:val="003B01CC"/>
    <w:rsid w:val="003B451C"/>
    <w:rsid w:val="003B72D3"/>
    <w:rsid w:val="003C189F"/>
    <w:rsid w:val="003C1B8E"/>
    <w:rsid w:val="003C1C9B"/>
    <w:rsid w:val="003C39C3"/>
    <w:rsid w:val="003C3CCE"/>
    <w:rsid w:val="003C3E10"/>
    <w:rsid w:val="003C5A83"/>
    <w:rsid w:val="003C6F9C"/>
    <w:rsid w:val="003D1225"/>
    <w:rsid w:val="003D53FC"/>
    <w:rsid w:val="003D5514"/>
    <w:rsid w:val="003D5C2F"/>
    <w:rsid w:val="003D6492"/>
    <w:rsid w:val="003E16B4"/>
    <w:rsid w:val="003E1A36"/>
    <w:rsid w:val="003E1F37"/>
    <w:rsid w:val="003E3DEB"/>
    <w:rsid w:val="003E6100"/>
    <w:rsid w:val="003E6EA3"/>
    <w:rsid w:val="003F5C30"/>
    <w:rsid w:val="003F5C87"/>
    <w:rsid w:val="004007FE"/>
    <w:rsid w:val="00404E8F"/>
    <w:rsid w:val="004056B9"/>
    <w:rsid w:val="00405AB9"/>
    <w:rsid w:val="00406053"/>
    <w:rsid w:val="00410371"/>
    <w:rsid w:val="004105DE"/>
    <w:rsid w:val="0041299F"/>
    <w:rsid w:val="00413933"/>
    <w:rsid w:val="00414B9D"/>
    <w:rsid w:val="004214BB"/>
    <w:rsid w:val="004216B6"/>
    <w:rsid w:val="004242F1"/>
    <w:rsid w:val="004247FE"/>
    <w:rsid w:val="00424B5D"/>
    <w:rsid w:val="00424D00"/>
    <w:rsid w:val="00425D81"/>
    <w:rsid w:val="00425D97"/>
    <w:rsid w:val="00426E1F"/>
    <w:rsid w:val="00426FA5"/>
    <w:rsid w:val="00427B87"/>
    <w:rsid w:val="004305F2"/>
    <w:rsid w:val="004323A2"/>
    <w:rsid w:val="0043356A"/>
    <w:rsid w:val="00434661"/>
    <w:rsid w:val="004346AB"/>
    <w:rsid w:val="0043482F"/>
    <w:rsid w:val="00441218"/>
    <w:rsid w:val="00444288"/>
    <w:rsid w:val="00446670"/>
    <w:rsid w:val="00450614"/>
    <w:rsid w:val="00456D02"/>
    <w:rsid w:val="0046113E"/>
    <w:rsid w:val="00461E8B"/>
    <w:rsid w:val="004624EE"/>
    <w:rsid w:val="00462A3E"/>
    <w:rsid w:val="00465FAC"/>
    <w:rsid w:val="00467028"/>
    <w:rsid w:val="00471F4C"/>
    <w:rsid w:val="004760A3"/>
    <w:rsid w:val="00480833"/>
    <w:rsid w:val="00482EFC"/>
    <w:rsid w:val="004838AC"/>
    <w:rsid w:val="00484EA0"/>
    <w:rsid w:val="00485EA5"/>
    <w:rsid w:val="0049076B"/>
    <w:rsid w:val="004907ED"/>
    <w:rsid w:val="004930F3"/>
    <w:rsid w:val="00493595"/>
    <w:rsid w:val="00494149"/>
    <w:rsid w:val="004945A6"/>
    <w:rsid w:val="0049536A"/>
    <w:rsid w:val="00495418"/>
    <w:rsid w:val="00496E77"/>
    <w:rsid w:val="00497BF9"/>
    <w:rsid w:val="004A4F37"/>
    <w:rsid w:val="004B563C"/>
    <w:rsid w:val="004B6349"/>
    <w:rsid w:val="004B63AC"/>
    <w:rsid w:val="004B75B7"/>
    <w:rsid w:val="004C019D"/>
    <w:rsid w:val="004C1D51"/>
    <w:rsid w:val="004C2621"/>
    <w:rsid w:val="004C3DA2"/>
    <w:rsid w:val="004C4C5F"/>
    <w:rsid w:val="004D3BCF"/>
    <w:rsid w:val="004D4143"/>
    <w:rsid w:val="004D541A"/>
    <w:rsid w:val="004E0A26"/>
    <w:rsid w:val="004E2005"/>
    <w:rsid w:val="004E2209"/>
    <w:rsid w:val="004E2CFD"/>
    <w:rsid w:val="004E6221"/>
    <w:rsid w:val="004F02C5"/>
    <w:rsid w:val="004F0849"/>
    <w:rsid w:val="004F0CA2"/>
    <w:rsid w:val="004F238A"/>
    <w:rsid w:val="004F2A49"/>
    <w:rsid w:val="004F3DFB"/>
    <w:rsid w:val="004F4BAA"/>
    <w:rsid w:val="0050155D"/>
    <w:rsid w:val="00505399"/>
    <w:rsid w:val="00510BBC"/>
    <w:rsid w:val="00513441"/>
    <w:rsid w:val="00513CE9"/>
    <w:rsid w:val="005148D9"/>
    <w:rsid w:val="0051580D"/>
    <w:rsid w:val="00516675"/>
    <w:rsid w:val="00517179"/>
    <w:rsid w:val="00520DE5"/>
    <w:rsid w:val="00522158"/>
    <w:rsid w:val="0052557F"/>
    <w:rsid w:val="00526167"/>
    <w:rsid w:val="005271AE"/>
    <w:rsid w:val="0053198B"/>
    <w:rsid w:val="00532BF9"/>
    <w:rsid w:val="00535668"/>
    <w:rsid w:val="005360FB"/>
    <w:rsid w:val="0053635E"/>
    <w:rsid w:val="005416FF"/>
    <w:rsid w:val="005421A8"/>
    <w:rsid w:val="00546366"/>
    <w:rsid w:val="00546628"/>
    <w:rsid w:val="00547111"/>
    <w:rsid w:val="00553DFB"/>
    <w:rsid w:val="00555330"/>
    <w:rsid w:val="00556608"/>
    <w:rsid w:val="00557908"/>
    <w:rsid w:val="00557D1F"/>
    <w:rsid w:val="00561073"/>
    <w:rsid w:val="005622BB"/>
    <w:rsid w:val="00565943"/>
    <w:rsid w:val="00570337"/>
    <w:rsid w:val="005717B9"/>
    <w:rsid w:val="005745F2"/>
    <w:rsid w:val="00576026"/>
    <w:rsid w:val="00580E75"/>
    <w:rsid w:val="00581820"/>
    <w:rsid w:val="005845BE"/>
    <w:rsid w:val="0058560A"/>
    <w:rsid w:val="00585A7A"/>
    <w:rsid w:val="00590913"/>
    <w:rsid w:val="00591834"/>
    <w:rsid w:val="00591C0D"/>
    <w:rsid w:val="00592D74"/>
    <w:rsid w:val="00594E12"/>
    <w:rsid w:val="00595BED"/>
    <w:rsid w:val="00596830"/>
    <w:rsid w:val="00596A97"/>
    <w:rsid w:val="00596C6F"/>
    <w:rsid w:val="005A530F"/>
    <w:rsid w:val="005A565D"/>
    <w:rsid w:val="005B018C"/>
    <w:rsid w:val="005B09CF"/>
    <w:rsid w:val="005B0C7D"/>
    <w:rsid w:val="005B1705"/>
    <w:rsid w:val="005B3AC8"/>
    <w:rsid w:val="005B444E"/>
    <w:rsid w:val="005B6577"/>
    <w:rsid w:val="005C1DE1"/>
    <w:rsid w:val="005C1EEA"/>
    <w:rsid w:val="005C465C"/>
    <w:rsid w:val="005D0DD8"/>
    <w:rsid w:val="005D19D3"/>
    <w:rsid w:val="005D39DC"/>
    <w:rsid w:val="005D4004"/>
    <w:rsid w:val="005D6117"/>
    <w:rsid w:val="005D7354"/>
    <w:rsid w:val="005E22F8"/>
    <w:rsid w:val="005E2602"/>
    <w:rsid w:val="005E2C44"/>
    <w:rsid w:val="005E54B7"/>
    <w:rsid w:val="005E5559"/>
    <w:rsid w:val="005E58EF"/>
    <w:rsid w:val="005E5EFF"/>
    <w:rsid w:val="005E6DCB"/>
    <w:rsid w:val="005E7015"/>
    <w:rsid w:val="005F0675"/>
    <w:rsid w:val="005F10AC"/>
    <w:rsid w:val="005F2915"/>
    <w:rsid w:val="005F294E"/>
    <w:rsid w:val="005F52A4"/>
    <w:rsid w:val="0060058C"/>
    <w:rsid w:val="006038F1"/>
    <w:rsid w:val="006059B6"/>
    <w:rsid w:val="006071C7"/>
    <w:rsid w:val="006115B3"/>
    <w:rsid w:val="00612CB6"/>
    <w:rsid w:val="00615759"/>
    <w:rsid w:val="00615F95"/>
    <w:rsid w:val="00616EB0"/>
    <w:rsid w:val="0061728D"/>
    <w:rsid w:val="00617434"/>
    <w:rsid w:val="00617477"/>
    <w:rsid w:val="00617631"/>
    <w:rsid w:val="00617A6F"/>
    <w:rsid w:val="00620F7C"/>
    <w:rsid w:val="00621188"/>
    <w:rsid w:val="00621736"/>
    <w:rsid w:val="00623164"/>
    <w:rsid w:val="006257ED"/>
    <w:rsid w:val="006273A8"/>
    <w:rsid w:val="00627972"/>
    <w:rsid w:val="00630C02"/>
    <w:rsid w:val="006318DC"/>
    <w:rsid w:val="00633666"/>
    <w:rsid w:val="006344C2"/>
    <w:rsid w:val="00634BCE"/>
    <w:rsid w:val="006361E9"/>
    <w:rsid w:val="00636A7B"/>
    <w:rsid w:val="00643626"/>
    <w:rsid w:val="006437F5"/>
    <w:rsid w:val="00645FAE"/>
    <w:rsid w:val="00651534"/>
    <w:rsid w:val="00656FFA"/>
    <w:rsid w:val="00657F9E"/>
    <w:rsid w:val="00660FE4"/>
    <w:rsid w:val="0066436D"/>
    <w:rsid w:val="00665C47"/>
    <w:rsid w:val="006665B6"/>
    <w:rsid w:val="00666EA5"/>
    <w:rsid w:val="00666FE0"/>
    <w:rsid w:val="0067132F"/>
    <w:rsid w:val="00674F31"/>
    <w:rsid w:val="00677168"/>
    <w:rsid w:val="00684D8E"/>
    <w:rsid w:val="0069080F"/>
    <w:rsid w:val="006909A8"/>
    <w:rsid w:val="0069337A"/>
    <w:rsid w:val="00695808"/>
    <w:rsid w:val="006967DE"/>
    <w:rsid w:val="006975E9"/>
    <w:rsid w:val="006A764B"/>
    <w:rsid w:val="006B1CA2"/>
    <w:rsid w:val="006B352A"/>
    <w:rsid w:val="006B46FB"/>
    <w:rsid w:val="006B4775"/>
    <w:rsid w:val="006B50B0"/>
    <w:rsid w:val="006B53E0"/>
    <w:rsid w:val="006B61A3"/>
    <w:rsid w:val="006B6391"/>
    <w:rsid w:val="006B6882"/>
    <w:rsid w:val="006B7473"/>
    <w:rsid w:val="006C07F7"/>
    <w:rsid w:val="006C34C5"/>
    <w:rsid w:val="006C3866"/>
    <w:rsid w:val="006C3EA8"/>
    <w:rsid w:val="006C4AE1"/>
    <w:rsid w:val="006C722E"/>
    <w:rsid w:val="006D1FA6"/>
    <w:rsid w:val="006D3763"/>
    <w:rsid w:val="006D6AF9"/>
    <w:rsid w:val="006D7332"/>
    <w:rsid w:val="006E102F"/>
    <w:rsid w:val="006E117A"/>
    <w:rsid w:val="006E11CA"/>
    <w:rsid w:val="006E1381"/>
    <w:rsid w:val="006E21FB"/>
    <w:rsid w:val="006E22BF"/>
    <w:rsid w:val="006E3A75"/>
    <w:rsid w:val="006E4964"/>
    <w:rsid w:val="006E74E4"/>
    <w:rsid w:val="006E776A"/>
    <w:rsid w:val="006E7F89"/>
    <w:rsid w:val="006F0D6B"/>
    <w:rsid w:val="006F21DA"/>
    <w:rsid w:val="006F3DB2"/>
    <w:rsid w:val="006F7364"/>
    <w:rsid w:val="0070365B"/>
    <w:rsid w:val="00706119"/>
    <w:rsid w:val="00711698"/>
    <w:rsid w:val="00711FA0"/>
    <w:rsid w:val="00717D49"/>
    <w:rsid w:val="007211A2"/>
    <w:rsid w:val="00721468"/>
    <w:rsid w:val="00730C85"/>
    <w:rsid w:val="0073311A"/>
    <w:rsid w:val="007348CC"/>
    <w:rsid w:val="00734F91"/>
    <w:rsid w:val="0074118F"/>
    <w:rsid w:val="00743280"/>
    <w:rsid w:val="0074362F"/>
    <w:rsid w:val="00743E07"/>
    <w:rsid w:val="0074402B"/>
    <w:rsid w:val="0074672E"/>
    <w:rsid w:val="007477B7"/>
    <w:rsid w:val="00747942"/>
    <w:rsid w:val="0075175C"/>
    <w:rsid w:val="00751F7F"/>
    <w:rsid w:val="007539D9"/>
    <w:rsid w:val="00753FA3"/>
    <w:rsid w:val="007570EF"/>
    <w:rsid w:val="0075757E"/>
    <w:rsid w:val="00760508"/>
    <w:rsid w:val="00760673"/>
    <w:rsid w:val="00760FC0"/>
    <w:rsid w:val="00761291"/>
    <w:rsid w:val="0076202B"/>
    <w:rsid w:val="00762B3F"/>
    <w:rsid w:val="00764B53"/>
    <w:rsid w:val="007653A4"/>
    <w:rsid w:val="007671E4"/>
    <w:rsid w:val="00771A1E"/>
    <w:rsid w:val="007723F4"/>
    <w:rsid w:val="00772FBA"/>
    <w:rsid w:val="00773760"/>
    <w:rsid w:val="00775F74"/>
    <w:rsid w:val="00780550"/>
    <w:rsid w:val="00782CFF"/>
    <w:rsid w:val="00787438"/>
    <w:rsid w:val="00787CE0"/>
    <w:rsid w:val="00791352"/>
    <w:rsid w:val="0079194D"/>
    <w:rsid w:val="00792342"/>
    <w:rsid w:val="00793E66"/>
    <w:rsid w:val="007940EB"/>
    <w:rsid w:val="0079411A"/>
    <w:rsid w:val="0079599E"/>
    <w:rsid w:val="007975DE"/>
    <w:rsid w:val="007977A8"/>
    <w:rsid w:val="007A3372"/>
    <w:rsid w:val="007A406B"/>
    <w:rsid w:val="007A7529"/>
    <w:rsid w:val="007A7AE8"/>
    <w:rsid w:val="007B0D8B"/>
    <w:rsid w:val="007B1673"/>
    <w:rsid w:val="007B16DC"/>
    <w:rsid w:val="007B2B30"/>
    <w:rsid w:val="007B512A"/>
    <w:rsid w:val="007B5F99"/>
    <w:rsid w:val="007B68A9"/>
    <w:rsid w:val="007B6FD2"/>
    <w:rsid w:val="007C2097"/>
    <w:rsid w:val="007C32A4"/>
    <w:rsid w:val="007C3D6F"/>
    <w:rsid w:val="007D0F4A"/>
    <w:rsid w:val="007D1F37"/>
    <w:rsid w:val="007D21E7"/>
    <w:rsid w:val="007D27BC"/>
    <w:rsid w:val="007D2D6B"/>
    <w:rsid w:val="007D4932"/>
    <w:rsid w:val="007D4CED"/>
    <w:rsid w:val="007D6A07"/>
    <w:rsid w:val="007D6E7B"/>
    <w:rsid w:val="007D7C82"/>
    <w:rsid w:val="007D7DD9"/>
    <w:rsid w:val="007E430D"/>
    <w:rsid w:val="007E49F1"/>
    <w:rsid w:val="007E57B3"/>
    <w:rsid w:val="007E7A50"/>
    <w:rsid w:val="007F1AB6"/>
    <w:rsid w:val="007F31CA"/>
    <w:rsid w:val="007F4BE6"/>
    <w:rsid w:val="007F66FB"/>
    <w:rsid w:val="007F7259"/>
    <w:rsid w:val="007F7D7A"/>
    <w:rsid w:val="00800F20"/>
    <w:rsid w:val="008031EB"/>
    <w:rsid w:val="008040A8"/>
    <w:rsid w:val="00804DCB"/>
    <w:rsid w:val="0080523B"/>
    <w:rsid w:val="00807C80"/>
    <w:rsid w:val="00813117"/>
    <w:rsid w:val="008132A9"/>
    <w:rsid w:val="008134C2"/>
    <w:rsid w:val="008156C3"/>
    <w:rsid w:val="00817267"/>
    <w:rsid w:val="00821193"/>
    <w:rsid w:val="0082245E"/>
    <w:rsid w:val="00822674"/>
    <w:rsid w:val="0082529F"/>
    <w:rsid w:val="008264D4"/>
    <w:rsid w:val="008279FA"/>
    <w:rsid w:val="00830224"/>
    <w:rsid w:val="00831114"/>
    <w:rsid w:val="008331DB"/>
    <w:rsid w:val="00834345"/>
    <w:rsid w:val="00834848"/>
    <w:rsid w:val="00835E5A"/>
    <w:rsid w:val="00840F48"/>
    <w:rsid w:val="00841330"/>
    <w:rsid w:val="0084435E"/>
    <w:rsid w:val="00844961"/>
    <w:rsid w:val="00844AC9"/>
    <w:rsid w:val="00845CE2"/>
    <w:rsid w:val="008512B9"/>
    <w:rsid w:val="008532C4"/>
    <w:rsid w:val="00853757"/>
    <w:rsid w:val="00853ABE"/>
    <w:rsid w:val="0085584B"/>
    <w:rsid w:val="00856A16"/>
    <w:rsid w:val="008626E7"/>
    <w:rsid w:val="00863DC4"/>
    <w:rsid w:val="00865609"/>
    <w:rsid w:val="00867558"/>
    <w:rsid w:val="00867DA8"/>
    <w:rsid w:val="00870A82"/>
    <w:rsid w:val="00870EE7"/>
    <w:rsid w:val="008711FB"/>
    <w:rsid w:val="008714FE"/>
    <w:rsid w:val="00875CAE"/>
    <w:rsid w:val="00876E9D"/>
    <w:rsid w:val="00877857"/>
    <w:rsid w:val="00881711"/>
    <w:rsid w:val="00884F76"/>
    <w:rsid w:val="00885C94"/>
    <w:rsid w:val="008861BD"/>
    <w:rsid w:val="008863B9"/>
    <w:rsid w:val="00887117"/>
    <w:rsid w:val="00887910"/>
    <w:rsid w:val="008921F5"/>
    <w:rsid w:val="00895326"/>
    <w:rsid w:val="00896399"/>
    <w:rsid w:val="008978C0"/>
    <w:rsid w:val="008A0F71"/>
    <w:rsid w:val="008A12CF"/>
    <w:rsid w:val="008A39A3"/>
    <w:rsid w:val="008A3D48"/>
    <w:rsid w:val="008A3DAA"/>
    <w:rsid w:val="008A45A6"/>
    <w:rsid w:val="008A6A78"/>
    <w:rsid w:val="008B0263"/>
    <w:rsid w:val="008B46FD"/>
    <w:rsid w:val="008B48E1"/>
    <w:rsid w:val="008C229A"/>
    <w:rsid w:val="008C2604"/>
    <w:rsid w:val="008C28A3"/>
    <w:rsid w:val="008C339B"/>
    <w:rsid w:val="008C55DD"/>
    <w:rsid w:val="008C6E99"/>
    <w:rsid w:val="008C70F6"/>
    <w:rsid w:val="008C7155"/>
    <w:rsid w:val="008D0FC8"/>
    <w:rsid w:val="008D3547"/>
    <w:rsid w:val="008D3696"/>
    <w:rsid w:val="008D3BDD"/>
    <w:rsid w:val="008D3C17"/>
    <w:rsid w:val="008D6D43"/>
    <w:rsid w:val="008E65E6"/>
    <w:rsid w:val="008E7F40"/>
    <w:rsid w:val="008F2306"/>
    <w:rsid w:val="008F298F"/>
    <w:rsid w:val="008F2C83"/>
    <w:rsid w:val="008F3645"/>
    <w:rsid w:val="008F3789"/>
    <w:rsid w:val="008F505D"/>
    <w:rsid w:val="008F686C"/>
    <w:rsid w:val="008F6F6E"/>
    <w:rsid w:val="008F72E0"/>
    <w:rsid w:val="00901204"/>
    <w:rsid w:val="009016A4"/>
    <w:rsid w:val="009016E1"/>
    <w:rsid w:val="00901C50"/>
    <w:rsid w:val="00904842"/>
    <w:rsid w:val="0090551F"/>
    <w:rsid w:val="00905C8F"/>
    <w:rsid w:val="00906630"/>
    <w:rsid w:val="00907F49"/>
    <w:rsid w:val="00910B5D"/>
    <w:rsid w:val="0091197C"/>
    <w:rsid w:val="009148DE"/>
    <w:rsid w:val="0091798A"/>
    <w:rsid w:val="009236D7"/>
    <w:rsid w:val="00927770"/>
    <w:rsid w:val="00933C4A"/>
    <w:rsid w:val="009342EF"/>
    <w:rsid w:val="00937440"/>
    <w:rsid w:val="00940808"/>
    <w:rsid w:val="00941E30"/>
    <w:rsid w:val="00943FA9"/>
    <w:rsid w:val="00945D9E"/>
    <w:rsid w:val="009468CB"/>
    <w:rsid w:val="00950ECF"/>
    <w:rsid w:val="00951ECF"/>
    <w:rsid w:val="0095273E"/>
    <w:rsid w:val="00952F62"/>
    <w:rsid w:val="0095415D"/>
    <w:rsid w:val="0095478F"/>
    <w:rsid w:val="009569DB"/>
    <w:rsid w:val="00956DE0"/>
    <w:rsid w:val="00960378"/>
    <w:rsid w:val="00961EA6"/>
    <w:rsid w:val="0096356C"/>
    <w:rsid w:val="009640AF"/>
    <w:rsid w:val="00966822"/>
    <w:rsid w:val="00967F6D"/>
    <w:rsid w:val="00970465"/>
    <w:rsid w:val="00971BCC"/>
    <w:rsid w:val="0097492F"/>
    <w:rsid w:val="00975A97"/>
    <w:rsid w:val="00977397"/>
    <w:rsid w:val="009777D9"/>
    <w:rsid w:val="009800E3"/>
    <w:rsid w:val="009801D4"/>
    <w:rsid w:val="0098111F"/>
    <w:rsid w:val="009814E6"/>
    <w:rsid w:val="009835AA"/>
    <w:rsid w:val="00984651"/>
    <w:rsid w:val="00991B88"/>
    <w:rsid w:val="00993B29"/>
    <w:rsid w:val="00995E83"/>
    <w:rsid w:val="00997670"/>
    <w:rsid w:val="009A45E7"/>
    <w:rsid w:val="009A5753"/>
    <w:rsid w:val="009A579D"/>
    <w:rsid w:val="009A69E4"/>
    <w:rsid w:val="009A6EB6"/>
    <w:rsid w:val="009A7053"/>
    <w:rsid w:val="009A778B"/>
    <w:rsid w:val="009B2004"/>
    <w:rsid w:val="009B58E6"/>
    <w:rsid w:val="009C03D1"/>
    <w:rsid w:val="009C11EC"/>
    <w:rsid w:val="009C259D"/>
    <w:rsid w:val="009C2ABF"/>
    <w:rsid w:val="009C6E22"/>
    <w:rsid w:val="009C77EF"/>
    <w:rsid w:val="009D149C"/>
    <w:rsid w:val="009D22C1"/>
    <w:rsid w:val="009D2B57"/>
    <w:rsid w:val="009D348E"/>
    <w:rsid w:val="009D3C81"/>
    <w:rsid w:val="009D420A"/>
    <w:rsid w:val="009D5F70"/>
    <w:rsid w:val="009D6AAD"/>
    <w:rsid w:val="009D7572"/>
    <w:rsid w:val="009E3297"/>
    <w:rsid w:val="009F1D64"/>
    <w:rsid w:val="009F233C"/>
    <w:rsid w:val="009F2FD1"/>
    <w:rsid w:val="009F3E61"/>
    <w:rsid w:val="009F3F03"/>
    <w:rsid w:val="009F734F"/>
    <w:rsid w:val="009F7504"/>
    <w:rsid w:val="009F7E32"/>
    <w:rsid w:val="00A01172"/>
    <w:rsid w:val="00A0690E"/>
    <w:rsid w:val="00A103C2"/>
    <w:rsid w:val="00A10B85"/>
    <w:rsid w:val="00A11404"/>
    <w:rsid w:val="00A11892"/>
    <w:rsid w:val="00A133A0"/>
    <w:rsid w:val="00A14641"/>
    <w:rsid w:val="00A14BFA"/>
    <w:rsid w:val="00A14E05"/>
    <w:rsid w:val="00A15341"/>
    <w:rsid w:val="00A173AC"/>
    <w:rsid w:val="00A17B7A"/>
    <w:rsid w:val="00A2095B"/>
    <w:rsid w:val="00A218FA"/>
    <w:rsid w:val="00A243D8"/>
    <w:rsid w:val="00A246B6"/>
    <w:rsid w:val="00A250BA"/>
    <w:rsid w:val="00A2722A"/>
    <w:rsid w:val="00A276B4"/>
    <w:rsid w:val="00A27762"/>
    <w:rsid w:val="00A279E7"/>
    <w:rsid w:val="00A30F69"/>
    <w:rsid w:val="00A312AE"/>
    <w:rsid w:val="00A3184F"/>
    <w:rsid w:val="00A33DC5"/>
    <w:rsid w:val="00A36AC6"/>
    <w:rsid w:val="00A37685"/>
    <w:rsid w:val="00A37E57"/>
    <w:rsid w:val="00A42B31"/>
    <w:rsid w:val="00A4542E"/>
    <w:rsid w:val="00A45A8A"/>
    <w:rsid w:val="00A46137"/>
    <w:rsid w:val="00A47E70"/>
    <w:rsid w:val="00A50CF0"/>
    <w:rsid w:val="00A5100F"/>
    <w:rsid w:val="00A5136A"/>
    <w:rsid w:val="00A52470"/>
    <w:rsid w:val="00A52927"/>
    <w:rsid w:val="00A52F47"/>
    <w:rsid w:val="00A5408F"/>
    <w:rsid w:val="00A54B27"/>
    <w:rsid w:val="00A55860"/>
    <w:rsid w:val="00A55EE0"/>
    <w:rsid w:val="00A56073"/>
    <w:rsid w:val="00A635BA"/>
    <w:rsid w:val="00A65541"/>
    <w:rsid w:val="00A660D2"/>
    <w:rsid w:val="00A71624"/>
    <w:rsid w:val="00A7229B"/>
    <w:rsid w:val="00A7671C"/>
    <w:rsid w:val="00A77F83"/>
    <w:rsid w:val="00A82C84"/>
    <w:rsid w:val="00A843EF"/>
    <w:rsid w:val="00A90870"/>
    <w:rsid w:val="00A90BEE"/>
    <w:rsid w:val="00A956C8"/>
    <w:rsid w:val="00A96A9C"/>
    <w:rsid w:val="00A975CA"/>
    <w:rsid w:val="00AA01AB"/>
    <w:rsid w:val="00AA19B0"/>
    <w:rsid w:val="00AA19C2"/>
    <w:rsid w:val="00AA1A13"/>
    <w:rsid w:val="00AA27D6"/>
    <w:rsid w:val="00AA2CBC"/>
    <w:rsid w:val="00AA35C4"/>
    <w:rsid w:val="00AA3620"/>
    <w:rsid w:val="00AA5E5B"/>
    <w:rsid w:val="00AB1237"/>
    <w:rsid w:val="00AB5C8B"/>
    <w:rsid w:val="00AC0268"/>
    <w:rsid w:val="00AC0A7D"/>
    <w:rsid w:val="00AC0D4D"/>
    <w:rsid w:val="00AC1876"/>
    <w:rsid w:val="00AC1C10"/>
    <w:rsid w:val="00AC315F"/>
    <w:rsid w:val="00AC5820"/>
    <w:rsid w:val="00AC6AB6"/>
    <w:rsid w:val="00AD1CD8"/>
    <w:rsid w:val="00AD1D5B"/>
    <w:rsid w:val="00AD2B0B"/>
    <w:rsid w:val="00AD2E36"/>
    <w:rsid w:val="00AD418C"/>
    <w:rsid w:val="00AD4D5F"/>
    <w:rsid w:val="00AD524C"/>
    <w:rsid w:val="00AE040E"/>
    <w:rsid w:val="00AE28C4"/>
    <w:rsid w:val="00AE3780"/>
    <w:rsid w:val="00AE4E54"/>
    <w:rsid w:val="00AE5E0C"/>
    <w:rsid w:val="00AE60E6"/>
    <w:rsid w:val="00AE75FA"/>
    <w:rsid w:val="00AF2808"/>
    <w:rsid w:val="00AF6C11"/>
    <w:rsid w:val="00AF77D4"/>
    <w:rsid w:val="00B02B42"/>
    <w:rsid w:val="00B0388B"/>
    <w:rsid w:val="00B03B33"/>
    <w:rsid w:val="00B05902"/>
    <w:rsid w:val="00B063D2"/>
    <w:rsid w:val="00B06C49"/>
    <w:rsid w:val="00B071AE"/>
    <w:rsid w:val="00B115C5"/>
    <w:rsid w:val="00B116CC"/>
    <w:rsid w:val="00B12E48"/>
    <w:rsid w:val="00B14671"/>
    <w:rsid w:val="00B156AE"/>
    <w:rsid w:val="00B160C8"/>
    <w:rsid w:val="00B2192A"/>
    <w:rsid w:val="00B22ADA"/>
    <w:rsid w:val="00B245DA"/>
    <w:rsid w:val="00B24E88"/>
    <w:rsid w:val="00B258BB"/>
    <w:rsid w:val="00B31736"/>
    <w:rsid w:val="00B400CE"/>
    <w:rsid w:val="00B40177"/>
    <w:rsid w:val="00B40992"/>
    <w:rsid w:val="00B44A91"/>
    <w:rsid w:val="00B45A96"/>
    <w:rsid w:val="00B501E6"/>
    <w:rsid w:val="00B513DD"/>
    <w:rsid w:val="00B52DEC"/>
    <w:rsid w:val="00B53F07"/>
    <w:rsid w:val="00B57C9A"/>
    <w:rsid w:val="00B6091B"/>
    <w:rsid w:val="00B67B97"/>
    <w:rsid w:val="00B70969"/>
    <w:rsid w:val="00B71B87"/>
    <w:rsid w:val="00B73FFF"/>
    <w:rsid w:val="00B74A9E"/>
    <w:rsid w:val="00B74DA1"/>
    <w:rsid w:val="00B7575A"/>
    <w:rsid w:val="00B84D18"/>
    <w:rsid w:val="00B8507E"/>
    <w:rsid w:val="00B87069"/>
    <w:rsid w:val="00B9246B"/>
    <w:rsid w:val="00B93629"/>
    <w:rsid w:val="00B93735"/>
    <w:rsid w:val="00B96540"/>
    <w:rsid w:val="00B968C8"/>
    <w:rsid w:val="00BA0A81"/>
    <w:rsid w:val="00BA0ECB"/>
    <w:rsid w:val="00BA1C68"/>
    <w:rsid w:val="00BA3EC5"/>
    <w:rsid w:val="00BA51D9"/>
    <w:rsid w:val="00BA5352"/>
    <w:rsid w:val="00BA6729"/>
    <w:rsid w:val="00BB3E2E"/>
    <w:rsid w:val="00BB3FE0"/>
    <w:rsid w:val="00BB4945"/>
    <w:rsid w:val="00BB4EDC"/>
    <w:rsid w:val="00BB5DFC"/>
    <w:rsid w:val="00BB6D3A"/>
    <w:rsid w:val="00BB7079"/>
    <w:rsid w:val="00BC032E"/>
    <w:rsid w:val="00BC13B2"/>
    <w:rsid w:val="00BC29CD"/>
    <w:rsid w:val="00BC4D6B"/>
    <w:rsid w:val="00BC7843"/>
    <w:rsid w:val="00BD279D"/>
    <w:rsid w:val="00BD2B7B"/>
    <w:rsid w:val="00BD370D"/>
    <w:rsid w:val="00BD609C"/>
    <w:rsid w:val="00BD6BB8"/>
    <w:rsid w:val="00BE2B1E"/>
    <w:rsid w:val="00BE5410"/>
    <w:rsid w:val="00BF0618"/>
    <w:rsid w:val="00BF0AED"/>
    <w:rsid w:val="00BF104E"/>
    <w:rsid w:val="00BF2042"/>
    <w:rsid w:val="00BF27DA"/>
    <w:rsid w:val="00BF29DE"/>
    <w:rsid w:val="00C00923"/>
    <w:rsid w:val="00C026AE"/>
    <w:rsid w:val="00C042A3"/>
    <w:rsid w:val="00C05304"/>
    <w:rsid w:val="00C06924"/>
    <w:rsid w:val="00C1159C"/>
    <w:rsid w:val="00C12FD6"/>
    <w:rsid w:val="00C15CF5"/>
    <w:rsid w:val="00C15E73"/>
    <w:rsid w:val="00C225E6"/>
    <w:rsid w:val="00C266DD"/>
    <w:rsid w:val="00C27092"/>
    <w:rsid w:val="00C2722E"/>
    <w:rsid w:val="00C30940"/>
    <w:rsid w:val="00C31D73"/>
    <w:rsid w:val="00C33AD0"/>
    <w:rsid w:val="00C3606A"/>
    <w:rsid w:val="00C36760"/>
    <w:rsid w:val="00C36C90"/>
    <w:rsid w:val="00C43BFA"/>
    <w:rsid w:val="00C44DEB"/>
    <w:rsid w:val="00C45224"/>
    <w:rsid w:val="00C47AF0"/>
    <w:rsid w:val="00C53041"/>
    <w:rsid w:val="00C54553"/>
    <w:rsid w:val="00C553F7"/>
    <w:rsid w:val="00C608F2"/>
    <w:rsid w:val="00C6204D"/>
    <w:rsid w:val="00C62B64"/>
    <w:rsid w:val="00C63649"/>
    <w:rsid w:val="00C64804"/>
    <w:rsid w:val="00C64C6D"/>
    <w:rsid w:val="00C654C4"/>
    <w:rsid w:val="00C66BA2"/>
    <w:rsid w:val="00C6797D"/>
    <w:rsid w:val="00C705EA"/>
    <w:rsid w:val="00C71130"/>
    <w:rsid w:val="00C7126D"/>
    <w:rsid w:val="00C75F3A"/>
    <w:rsid w:val="00C77715"/>
    <w:rsid w:val="00C82540"/>
    <w:rsid w:val="00C84853"/>
    <w:rsid w:val="00C862B1"/>
    <w:rsid w:val="00C864A9"/>
    <w:rsid w:val="00C87E96"/>
    <w:rsid w:val="00C91848"/>
    <w:rsid w:val="00C91A2D"/>
    <w:rsid w:val="00C9248A"/>
    <w:rsid w:val="00C9550E"/>
    <w:rsid w:val="00C95985"/>
    <w:rsid w:val="00C96ABC"/>
    <w:rsid w:val="00C97DD6"/>
    <w:rsid w:val="00CA3B38"/>
    <w:rsid w:val="00CA4F11"/>
    <w:rsid w:val="00CB098B"/>
    <w:rsid w:val="00CB4FFE"/>
    <w:rsid w:val="00CC0290"/>
    <w:rsid w:val="00CC0417"/>
    <w:rsid w:val="00CC2E25"/>
    <w:rsid w:val="00CC5026"/>
    <w:rsid w:val="00CC5168"/>
    <w:rsid w:val="00CC68D0"/>
    <w:rsid w:val="00CC7F9E"/>
    <w:rsid w:val="00CD3B9E"/>
    <w:rsid w:val="00CD5145"/>
    <w:rsid w:val="00CE3A3F"/>
    <w:rsid w:val="00CE4B9B"/>
    <w:rsid w:val="00CE62C8"/>
    <w:rsid w:val="00CF04FA"/>
    <w:rsid w:val="00CF44D6"/>
    <w:rsid w:val="00CF4D14"/>
    <w:rsid w:val="00CF5B00"/>
    <w:rsid w:val="00CF7AC0"/>
    <w:rsid w:val="00D02225"/>
    <w:rsid w:val="00D03F9A"/>
    <w:rsid w:val="00D06B36"/>
    <w:rsid w:val="00D06D51"/>
    <w:rsid w:val="00D06F58"/>
    <w:rsid w:val="00D07339"/>
    <w:rsid w:val="00D138E8"/>
    <w:rsid w:val="00D15866"/>
    <w:rsid w:val="00D16CDE"/>
    <w:rsid w:val="00D24991"/>
    <w:rsid w:val="00D27290"/>
    <w:rsid w:val="00D27303"/>
    <w:rsid w:val="00D32B22"/>
    <w:rsid w:val="00D33C8B"/>
    <w:rsid w:val="00D35179"/>
    <w:rsid w:val="00D3695A"/>
    <w:rsid w:val="00D42222"/>
    <w:rsid w:val="00D44193"/>
    <w:rsid w:val="00D44806"/>
    <w:rsid w:val="00D50255"/>
    <w:rsid w:val="00D5428B"/>
    <w:rsid w:val="00D54EA3"/>
    <w:rsid w:val="00D55B9D"/>
    <w:rsid w:val="00D5603B"/>
    <w:rsid w:val="00D560C3"/>
    <w:rsid w:val="00D60E88"/>
    <w:rsid w:val="00D61129"/>
    <w:rsid w:val="00D61C7A"/>
    <w:rsid w:val="00D626CA"/>
    <w:rsid w:val="00D62E2E"/>
    <w:rsid w:val="00D66520"/>
    <w:rsid w:val="00D7086A"/>
    <w:rsid w:val="00D732B7"/>
    <w:rsid w:val="00D73986"/>
    <w:rsid w:val="00D73A24"/>
    <w:rsid w:val="00D80A73"/>
    <w:rsid w:val="00D813D5"/>
    <w:rsid w:val="00D81DDB"/>
    <w:rsid w:val="00D84ACB"/>
    <w:rsid w:val="00D85DF5"/>
    <w:rsid w:val="00D86802"/>
    <w:rsid w:val="00D86A6D"/>
    <w:rsid w:val="00D87E9D"/>
    <w:rsid w:val="00D90696"/>
    <w:rsid w:val="00D90975"/>
    <w:rsid w:val="00D90EF9"/>
    <w:rsid w:val="00D91337"/>
    <w:rsid w:val="00D9294C"/>
    <w:rsid w:val="00D942E0"/>
    <w:rsid w:val="00D948FD"/>
    <w:rsid w:val="00D970D4"/>
    <w:rsid w:val="00DA0683"/>
    <w:rsid w:val="00DA1DDB"/>
    <w:rsid w:val="00DA21F8"/>
    <w:rsid w:val="00DA25C1"/>
    <w:rsid w:val="00DA2616"/>
    <w:rsid w:val="00DA3330"/>
    <w:rsid w:val="00DA4733"/>
    <w:rsid w:val="00DA4BF1"/>
    <w:rsid w:val="00DA4FAA"/>
    <w:rsid w:val="00DA5C93"/>
    <w:rsid w:val="00DA6ECD"/>
    <w:rsid w:val="00DA75F6"/>
    <w:rsid w:val="00DB16C7"/>
    <w:rsid w:val="00DB1789"/>
    <w:rsid w:val="00DB1B77"/>
    <w:rsid w:val="00DB26C2"/>
    <w:rsid w:val="00DB3911"/>
    <w:rsid w:val="00DC1CEF"/>
    <w:rsid w:val="00DC310B"/>
    <w:rsid w:val="00DC6725"/>
    <w:rsid w:val="00DC728E"/>
    <w:rsid w:val="00DD0758"/>
    <w:rsid w:val="00DD57EE"/>
    <w:rsid w:val="00DD5F66"/>
    <w:rsid w:val="00DE00F0"/>
    <w:rsid w:val="00DE0CD4"/>
    <w:rsid w:val="00DE1850"/>
    <w:rsid w:val="00DE218D"/>
    <w:rsid w:val="00DE34CF"/>
    <w:rsid w:val="00DE37B7"/>
    <w:rsid w:val="00DE3CFF"/>
    <w:rsid w:val="00DE673B"/>
    <w:rsid w:val="00DF4055"/>
    <w:rsid w:val="00DF6D84"/>
    <w:rsid w:val="00E02998"/>
    <w:rsid w:val="00E02A18"/>
    <w:rsid w:val="00E046F5"/>
    <w:rsid w:val="00E04FAB"/>
    <w:rsid w:val="00E062C6"/>
    <w:rsid w:val="00E07CD6"/>
    <w:rsid w:val="00E12166"/>
    <w:rsid w:val="00E13BED"/>
    <w:rsid w:val="00E13F3D"/>
    <w:rsid w:val="00E144EB"/>
    <w:rsid w:val="00E147AC"/>
    <w:rsid w:val="00E179CF"/>
    <w:rsid w:val="00E20DB6"/>
    <w:rsid w:val="00E21B75"/>
    <w:rsid w:val="00E21E24"/>
    <w:rsid w:val="00E23A33"/>
    <w:rsid w:val="00E24818"/>
    <w:rsid w:val="00E266A1"/>
    <w:rsid w:val="00E307D0"/>
    <w:rsid w:val="00E30D6D"/>
    <w:rsid w:val="00E336CD"/>
    <w:rsid w:val="00E34898"/>
    <w:rsid w:val="00E354A9"/>
    <w:rsid w:val="00E41869"/>
    <w:rsid w:val="00E42612"/>
    <w:rsid w:val="00E428A5"/>
    <w:rsid w:val="00E456DC"/>
    <w:rsid w:val="00E45A0E"/>
    <w:rsid w:val="00E466B0"/>
    <w:rsid w:val="00E46B8C"/>
    <w:rsid w:val="00E46CA1"/>
    <w:rsid w:val="00E4731D"/>
    <w:rsid w:val="00E47D77"/>
    <w:rsid w:val="00E51538"/>
    <w:rsid w:val="00E520FF"/>
    <w:rsid w:val="00E52C0B"/>
    <w:rsid w:val="00E54930"/>
    <w:rsid w:val="00E54F78"/>
    <w:rsid w:val="00E56092"/>
    <w:rsid w:val="00E571B6"/>
    <w:rsid w:val="00E5723C"/>
    <w:rsid w:val="00E60365"/>
    <w:rsid w:val="00E637CE"/>
    <w:rsid w:val="00E6383D"/>
    <w:rsid w:val="00E651BE"/>
    <w:rsid w:val="00E654A2"/>
    <w:rsid w:val="00E70D6E"/>
    <w:rsid w:val="00E71375"/>
    <w:rsid w:val="00E723AD"/>
    <w:rsid w:val="00E73A39"/>
    <w:rsid w:val="00E75F91"/>
    <w:rsid w:val="00E82676"/>
    <w:rsid w:val="00E85AA4"/>
    <w:rsid w:val="00E8631B"/>
    <w:rsid w:val="00E91E78"/>
    <w:rsid w:val="00E92F46"/>
    <w:rsid w:val="00E93C87"/>
    <w:rsid w:val="00EA348B"/>
    <w:rsid w:val="00EA570B"/>
    <w:rsid w:val="00EA5D4D"/>
    <w:rsid w:val="00EA5EED"/>
    <w:rsid w:val="00EA61BB"/>
    <w:rsid w:val="00EA7052"/>
    <w:rsid w:val="00EB0654"/>
    <w:rsid w:val="00EB09B7"/>
    <w:rsid w:val="00EB2A3D"/>
    <w:rsid w:val="00EB6A65"/>
    <w:rsid w:val="00EB7454"/>
    <w:rsid w:val="00EB7887"/>
    <w:rsid w:val="00EB78BE"/>
    <w:rsid w:val="00EC6329"/>
    <w:rsid w:val="00EC676C"/>
    <w:rsid w:val="00EC689B"/>
    <w:rsid w:val="00EC7CA2"/>
    <w:rsid w:val="00ED0CC3"/>
    <w:rsid w:val="00ED32B7"/>
    <w:rsid w:val="00ED5E4B"/>
    <w:rsid w:val="00ED6D30"/>
    <w:rsid w:val="00ED75BB"/>
    <w:rsid w:val="00EE004A"/>
    <w:rsid w:val="00EE5CBF"/>
    <w:rsid w:val="00EE7D7C"/>
    <w:rsid w:val="00EF086C"/>
    <w:rsid w:val="00EF4A3A"/>
    <w:rsid w:val="00EF5109"/>
    <w:rsid w:val="00EF64EE"/>
    <w:rsid w:val="00F000E2"/>
    <w:rsid w:val="00F01620"/>
    <w:rsid w:val="00F0302E"/>
    <w:rsid w:val="00F03504"/>
    <w:rsid w:val="00F03D61"/>
    <w:rsid w:val="00F0574A"/>
    <w:rsid w:val="00F11DDF"/>
    <w:rsid w:val="00F149EB"/>
    <w:rsid w:val="00F2063B"/>
    <w:rsid w:val="00F211C0"/>
    <w:rsid w:val="00F2223D"/>
    <w:rsid w:val="00F25C04"/>
    <w:rsid w:val="00F25D98"/>
    <w:rsid w:val="00F26C95"/>
    <w:rsid w:val="00F300FB"/>
    <w:rsid w:val="00F30C4F"/>
    <w:rsid w:val="00F34378"/>
    <w:rsid w:val="00F35A90"/>
    <w:rsid w:val="00F36557"/>
    <w:rsid w:val="00F372B0"/>
    <w:rsid w:val="00F40B53"/>
    <w:rsid w:val="00F50CD8"/>
    <w:rsid w:val="00F51DA9"/>
    <w:rsid w:val="00F6024F"/>
    <w:rsid w:val="00F60643"/>
    <w:rsid w:val="00F62976"/>
    <w:rsid w:val="00F6335B"/>
    <w:rsid w:val="00F64A03"/>
    <w:rsid w:val="00F662B4"/>
    <w:rsid w:val="00F6751F"/>
    <w:rsid w:val="00F71D59"/>
    <w:rsid w:val="00F74B71"/>
    <w:rsid w:val="00F76373"/>
    <w:rsid w:val="00F830AE"/>
    <w:rsid w:val="00F85143"/>
    <w:rsid w:val="00F90320"/>
    <w:rsid w:val="00F91F50"/>
    <w:rsid w:val="00F921F0"/>
    <w:rsid w:val="00F9329A"/>
    <w:rsid w:val="00F96D28"/>
    <w:rsid w:val="00F9700F"/>
    <w:rsid w:val="00FA02A7"/>
    <w:rsid w:val="00FA0FD6"/>
    <w:rsid w:val="00FA4ACB"/>
    <w:rsid w:val="00FA4F73"/>
    <w:rsid w:val="00FB0FFC"/>
    <w:rsid w:val="00FB26FC"/>
    <w:rsid w:val="00FB2739"/>
    <w:rsid w:val="00FB6386"/>
    <w:rsid w:val="00FC298E"/>
    <w:rsid w:val="00FC30E0"/>
    <w:rsid w:val="00FC4233"/>
    <w:rsid w:val="00FC61EA"/>
    <w:rsid w:val="00FC74FE"/>
    <w:rsid w:val="00FD08FC"/>
    <w:rsid w:val="00FD0B86"/>
    <w:rsid w:val="00FD2F42"/>
    <w:rsid w:val="00FD6DFF"/>
    <w:rsid w:val="00FD7026"/>
    <w:rsid w:val="00FD7865"/>
    <w:rsid w:val="00FD7D40"/>
    <w:rsid w:val="00FE2329"/>
    <w:rsid w:val="00FE4173"/>
    <w:rsid w:val="00FE4687"/>
    <w:rsid w:val="00FE4F25"/>
    <w:rsid w:val="00FE62DE"/>
    <w:rsid w:val="00FE68F8"/>
    <w:rsid w:val="00FF0D14"/>
    <w:rsid w:val="00FF2A40"/>
    <w:rsid w:val="00FF2A96"/>
    <w:rsid w:val="00FF3311"/>
    <w:rsid w:val="00FF3C26"/>
    <w:rsid w:val="00FF3FB2"/>
    <w:rsid w:val="00FF477E"/>
    <w:rsid w:val="00FF4E42"/>
    <w:rsid w:val="00FF4F55"/>
    <w:rsid w:val="00FF78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D58D5E7"/>
  <w15:docId w15:val="{EB98C2FB-53A0-4180-8404-FD1E5015DF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EC6329"/>
    <w:pPr>
      <w:overflowPunct w:val="0"/>
      <w:autoSpaceDE w:val="0"/>
      <w:autoSpaceDN w:val="0"/>
      <w:adjustRightInd w:val="0"/>
      <w:spacing w:after="180"/>
      <w:textAlignment w:val="baseline"/>
    </w:pPr>
    <w:rPr>
      <w:rFonts w:ascii="Times New Roman" w:eastAsia="宋体" w:hAnsi="Times New Roman"/>
      <w:lang w:val="en-GB" w:eastAsia="zh-CN"/>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3"/>
    <w:qFormat/>
    <w:rsid w:val="00EC632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eastAsia="zh-CN"/>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3"/>
    <w:qFormat/>
    <w:rsid w:val="00EC6329"/>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E"/>
    <w:basedOn w:val="2"/>
    <w:next w:val="a1"/>
    <w:link w:val="33"/>
    <w:qFormat/>
    <w:rsid w:val="00EC6329"/>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46"/>
    <w:basedOn w:val="3"/>
    <w:next w:val="a1"/>
    <w:link w:val="43"/>
    <w:qFormat/>
    <w:rsid w:val="00EC6329"/>
    <w:pPr>
      <w:ind w:left="1418" w:hanging="1418"/>
      <w:outlineLvl w:val="3"/>
    </w:pPr>
    <w:rPr>
      <w:sz w:val="24"/>
    </w:rPr>
  </w:style>
  <w:style w:type="paragraph" w:styleId="5">
    <w:name w:val="heading 5"/>
    <w:aliases w:val="M5,mh2,Module heading 2,heading 8,Numbered Sub-list,h5,Heading5,Head5,H5,5,Heading 81,标题 81,Heading 811,Heading 5 Char,Level_2,Heading 8111,Heading 81111,标题 811,标题 8111"/>
    <w:basedOn w:val="4"/>
    <w:next w:val="a1"/>
    <w:link w:val="53"/>
    <w:qFormat/>
    <w:rsid w:val="00EC6329"/>
    <w:pPr>
      <w:ind w:left="1701" w:hanging="1701"/>
      <w:outlineLvl w:val="4"/>
    </w:pPr>
    <w:rPr>
      <w:sz w:val="22"/>
    </w:rPr>
  </w:style>
  <w:style w:type="paragraph" w:styleId="6">
    <w:name w:val="heading 6"/>
    <w:aliases w:val="T1,Header 6"/>
    <w:basedOn w:val="H6"/>
    <w:next w:val="a1"/>
    <w:link w:val="62"/>
    <w:qFormat/>
    <w:rsid w:val="00EC6329"/>
    <w:pPr>
      <w:outlineLvl w:val="5"/>
    </w:pPr>
  </w:style>
  <w:style w:type="paragraph" w:styleId="7">
    <w:name w:val="heading 7"/>
    <w:aliases w:val="L7,Header 7"/>
    <w:basedOn w:val="H6"/>
    <w:next w:val="a1"/>
    <w:link w:val="72"/>
    <w:qFormat/>
    <w:rsid w:val="00EC6329"/>
    <w:pPr>
      <w:outlineLvl w:val="6"/>
    </w:pPr>
  </w:style>
  <w:style w:type="paragraph" w:styleId="8">
    <w:name w:val="heading 8"/>
    <w:basedOn w:val="10"/>
    <w:next w:val="a1"/>
    <w:link w:val="82"/>
    <w:qFormat/>
    <w:rsid w:val="00EC6329"/>
    <w:pPr>
      <w:ind w:left="0" w:firstLine="0"/>
      <w:outlineLvl w:val="7"/>
    </w:pPr>
  </w:style>
  <w:style w:type="paragraph" w:styleId="9">
    <w:name w:val="heading 9"/>
    <w:aliases w:val="Figure Heading,FH"/>
    <w:basedOn w:val="8"/>
    <w:next w:val="a1"/>
    <w:link w:val="92"/>
    <w:qFormat/>
    <w:rsid w:val="00EC6329"/>
    <w:pPr>
      <w:outlineLvl w:val="8"/>
    </w:pPr>
  </w:style>
  <w:style w:type="character" w:default="1" w:styleId="a2">
    <w:name w:val="Default Paragraph Font"/>
    <w:semiHidden/>
    <w:rsid w:val="00EC6329"/>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EC6329"/>
  </w:style>
  <w:style w:type="paragraph" w:styleId="TOC8">
    <w:name w:val="toc 8"/>
    <w:basedOn w:val="TOC1"/>
    <w:rsid w:val="00EC6329"/>
    <w:pPr>
      <w:spacing w:before="180"/>
      <w:ind w:left="2693" w:hanging="2693"/>
    </w:pPr>
    <w:rPr>
      <w:b/>
    </w:rPr>
  </w:style>
  <w:style w:type="paragraph" w:styleId="TOC1">
    <w:name w:val="toc 1"/>
    <w:rsid w:val="00EC632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noProof/>
      <w:sz w:val="22"/>
      <w:lang w:val="en-US" w:eastAsia="zh-CN"/>
    </w:rPr>
  </w:style>
  <w:style w:type="paragraph" w:customStyle="1" w:styleId="ZT">
    <w:name w:val="ZT"/>
    <w:rsid w:val="00EC6329"/>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eastAsia="zh-CN"/>
    </w:rPr>
  </w:style>
  <w:style w:type="paragraph" w:styleId="TOC5">
    <w:name w:val="toc 5"/>
    <w:basedOn w:val="TOC4"/>
    <w:rsid w:val="00EC6329"/>
    <w:pPr>
      <w:ind w:left="1701" w:hanging="1701"/>
    </w:pPr>
  </w:style>
  <w:style w:type="paragraph" w:styleId="TOC4">
    <w:name w:val="toc 4"/>
    <w:basedOn w:val="TOC3"/>
    <w:rsid w:val="00EC6329"/>
    <w:pPr>
      <w:ind w:left="1418" w:hanging="1418"/>
    </w:pPr>
  </w:style>
  <w:style w:type="paragraph" w:styleId="TOC3">
    <w:name w:val="toc 3"/>
    <w:basedOn w:val="TOC2"/>
    <w:rsid w:val="00EC6329"/>
    <w:pPr>
      <w:ind w:left="1134" w:hanging="1134"/>
    </w:pPr>
  </w:style>
  <w:style w:type="paragraph" w:styleId="TOC2">
    <w:name w:val="toc 2"/>
    <w:basedOn w:val="TOC1"/>
    <w:rsid w:val="00EC6329"/>
    <w:pPr>
      <w:keepNext w:val="0"/>
      <w:spacing w:before="0"/>
      <w:ind w:left="851" w:hanging="851"/>
    </w:pPr>
    <w:rPr>
      <w:sz w:val="20"/>
    </w:rPr>
  </w:style>
  <w:style w:type="paragraph" w:styleId="20">
    <w:name w:val="index 2"/>
    <w:basedOn w:val="11"/>
    <w:rsid w:val="00EC6329"/>
    <w:pPr>
      <w:ind w:left="284"/>
    </w:pPr>
  </w:style>
  <w:style w:type="paragraph" w:styleId="11">
    <w:name w:val="index 1"/>
    <w:basedOn w:val="a1"/>
    <w:rsid w:val="00EC6329"/>
    <w:pPr>
      <w:keepLines/>
      <w:spacing w:after="0"/>
    </w:pPr>
  </w:style>
  <w:style w:type="paragraph" w:customStyle="1" w:styleId="ZH">
    <w:name w:val="ZH"/>
    <w:rsid w:val="00EC6329"/>
    <w:pPr>
      <w:framePr w:wrap="notBeside" w:vAnchor="page" w:hAnchor="margin" w:xAlign="center" w:y="6805"/>
      <w:widowControl w:val="0"/>
      <w:overflowPunct w:val="0"/>
      <w:autoSpaceDE w:val="0"/>
      <w:autoSpaceDN w:val="0"/>
      <w:adjustRightInd w:val="0"/>
      <w:textAlignment w:val="baseline"/>
    </w:pPr>
    <w:rPr>
      <w:rFonts w:ascii="Arial" w:eastAsia="宋体" w:hAnsi="Arial"/>
      <w:noProof/>
      <w:lang w:val="en-US" w:eastAsia="zh-CN"/>
    </w:rPr>
  </w:style>
  <w:style w:type="paragraph" w:customStyle="1" w:styleId="TT">
    <w:name w:val="TT"/>
    <w:basedOn w:val="10"/>
    <w:next w:val="a1"/>
    <w:rsid w:val="00EC6329"/>
    <w:pPr>
      <w:outlineLvl w:val="9"/>
    </w:pPr>
  </w:style>
  <w:style w:type="paragraph" w:styleId="22">
    <w:name w:val="List Number 2"/>
    <w:basedOn w:val="a5"/>
    <w:rsid w:val="00EC6329"/>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30"/>
    <w:rsid w:val="00EC6329"/>
    <w:pPr>
      <w:widowControl w:val="0"/>
      <w:overflowPunct w:val="0"/>
      <w:autoSpaceDE w:val="0"/>
      <w:autoSpaceDN w:val="0"/>
      <w:adjustRightInd w:val="0"/>
      <w:textAlignment w:val="baseline"/>
    </w:pPr>
    <w:rPr>
      <w:rFonts w:ascii="Arial" w:eastAsia="宋体" w:hAnsi="Arial"/>
      <w:b/>
      <w:noProof/>
      <w:sz w:val="18"/>
      <w:lang w:val="en-US" w:eastAsia="zh-CN"/>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basedOn w:val="a2"/>
    <w:rsid w:val="00EC6329"/>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31"/>
    <w:rsid w:val="00EC6329"/>
    <w:pPr>
      <w:keepLines/>
      <w:spacing w:after="0"/>
      <w:ind w:left="454" w:hanging="454"/>
    </w:pPr>
    <w:rPr>
      <w:sz w:val="16"/>
    </w:rPr>
  </w:style>
  <w:style w:type="paragraph" w:customStyle="1" w:styleId="TAH">
    <w:name w:val="TAH"/>
    <w:basedOn w:val="TAC"/>
    <w:link w:val="TAHCar"/>
    <w:rsid w:val="00EC6329"/>
    <w:rPr>
      <w:b/>
    </w:rPr>
  </w:style>
  <w:style w:type="paragraph" w:customStyle="1" w:styleId="TAC">
    <w:name w:val="TAC"/>
    <w:basedOn w:val="TAL"/>
    <w:link w:val="TACChar"/>
    <w:rsid w:val="00EC6329"/>
    <w:pPr>
      <w:jc w:val="center"/>
    </w:pPr>
  </w:style>
  <w:style w:type="paragraph" w:customStyle="1" w:styleId="TF">
    <w:name w:val="TF"/>
    <w:aliases w:val="left"/>
    <w:basedOn w:val="TH"/>
    <w:link w:val="TFChar"/>
    <w:rsid w:val="00EC6329"/>
    <w:pPr>
      <w:keepNext w:val="0"/>
      <w:spacing w:before="0" w:after="240"/>
    </w:pPr>
  </w:style>
  <w:style w:type="paragraph" w:customStyle="1" w:styleId="NO">
    <w:name w:val="NO"/>
    <w:basedOn w:val="a1"/>
    <w:link w:val="NOChar"/>
    <w:rsid w:val="00EC6329"/>
    <w:pPr>
      <w:keepLines/>
      <w:ind w:left="1135" w:hanging="851"/>
    </w:pPr>
  </w:style>
  <w:style w:type="paragraph" w:styleId="TOC9">
    <w:name w:val="toc 9"/>
    <w:basedOn w:val="TOC8"/>
    <w:rsid w:val="00EC6329"/>
    <w:pPr>
      <w:ind w:left="1418" w:hanging="1418"/>
    </w:pPr>
  </w:style>
  <w:style w:type="paragraph" w:customStyle="1" w:styleId="EX">
    <w:name w:val="EX"/>
    <w:basedOn w:val="a1"/>
    <w:link w:val="EXChar"/>
    <w:rsid w:val="00EC6329"/>
    <w:pPr>
      <w:keepLines/>
      <w:ind w:left="1702" w:hanging="1418"/>
    </w:pPr>
  </w:style>
  <w:style w:type="paragraph" w:customStyle="1" w:styleId="FP">
    <w:name w:val="FP"/>
    <w:basedOn w:val="a1"/>
    <w:rsid w:val="00EC6329"/>
    <w:pPr>
      <w:spacing w:after="0"/>
    </w:pPr>
  </w:style>
  <w:style w:type="paragraph" w:customStyle="1" w:styleId="LD">
    <w:name w:val="LD"/>
    <w:rsid w:val="00EC6329"/>
    <w:pPr>
      <w:keepNext/>
      <w:keepLines/>
      <w:overflowPunct w:val="0"/>
      <w:autoSpaceDE w:val="0"/>
      <w:autoSpaceDN w:val="0"/>
      <w:adjustRightInd w:val="0"/>
      <w:spacing w:line="180" w:lineRule="exact"/>
      <w:textAlignment w:val="baseline"/>
    </w:pPr>
    <w:rPr>
      <w:rFonts w:ascii="Courier New" w:eastAsia="宋体" w:hAnsi="Courier New"/>
      <w:noProof/>
      <w:lang w:val="en-US" w:eastAsia="zh-CN"/>
    </w:rPr>
  </w:style>
  <w:style w:type="paragraph" w:customStyle="1" w:styleId="NW">
    <w:name w:val="NW"/>
    <w:basedOn w:val="NO"/>
    <w:rsid w:val="00EC6329"/>
    <w:pPr>
      <w:spacing w:after="0"/>
    </w:pPr>
  </w:style>
  <w:style w:type="paragraph" w:customStyle="1" w:styleId="EW">
    <w:name w:val="EW"/>
    <w:basedOn w:val="EX"/>
    <w:rsid w:val="00EC6329"/>
    <w:pPr>
      <w:spacing w:after="0"/>
    </w:pPr>
  </w:style>
  <w:style w:type="paragraph" w:styleId="TOC6">
    <w:name w:val="toc 6"/>
    <w:basedOn w:val="TOC5"/>
    <w:next w:val="a1"/>
    <w:rsid w:val="00EC6329"/>
    <w:pPr>
      <w:ind w:left="1985" w:hanging="1985"/>
    </w:pPr>
  </w:style>
  <w:style w:type="paragraph" w:styleId="TOC7">
    <w:name w:val="toc 7"/>
    <w:basedOn w:val="TOC6"/>
    <w:next w:val="a1"/>
    <w:rsid w:val="00EC6329"/>
    <w:pPr>
      <w:ind w:left="2268" w:hanging="2268"/>
    </w:pPr>
  </w:style>
  <w:style w:type="paragraph" w:styleId="24">
    <w:name w:val="List Bullet 2"/>
    <w:aliases w:val="lb2"/>
    <w:basedOn w:val="a9"/>
    <w:link w:val="25"/>
    <w:rsid w:val="00EC6329"/>
    <w:pPr>
      <w:ind w:left="851"/>
    </w:pPr>
  </w:style>
  <w:style w:type="paragraph" w:styleId="32">
    <w:name w:val="List Bullet 3"/>
    <w:basedOn w:val="24"/>
    <w:link w:val="34"/>
    <w:rsid w:val="00EC6329"/>
    <w:pPr>
      <w:ind w:left="1135"/>
    </w:pPr>
  </w:style>
  <w:style w:type="paragraph" w:styleId="a5">
    <w:name w:val="List Number"/>
    <w:basedOn w:val="aa"/>
    <w:rsid w:val="00EC6329"/>
  </w:style>
  <w:style w:type="paragraph" w:customStyle="1" w:styleId="EQ">
    <w:name w:val="EQ"/>
    <w:basedOn w:val="a1"/>
    <w:next w:val="a1"/>
    <w:link w:val="EQChar"/>
    <w:rsid w:val="00EC6329"/>
    <w:pPr>
      <w:keepLines/>
      <w:tabs>
        <w:tab w:val="center" w:pos="4536"/>
        <w:tab w:val="right" w:pos="9072"/>
      </w:tabs>
    </w:pPr>
  </w:style>
  <w:style w:type="paragraph" w:customStyle="1" w:styleId="TH">
    <w:name w:val="TH"/>
    <w:basedOn w:val="a1"/>
    <w:link w:val="THChar"/>
    <w:rsid w:val="00EC6329"/>
    <w:pPr>
      <w:keepNext/>
      <w:keepLines/>
      <w:spacing w:before="60"/>
      <w:jc w:val="center"/>
    </w:pPr>
    <w:rPr>
      <w:rFonts w:ascii="Arial" w:hAnsi="Arial"/>
      <w:b/>
    </w:rPr>
  </w:style>
  <w:style w:type="paragraph" w:customStyle="1" w:styleId="NF">
    <w:name w:val="NF"/>
    <w:basedOn w:val="NO"/>
    <w:rsid w:val="00EC6329"/>
    <w:pPr>
      <w:keepNext/>
      <w:spacing w:after="0"/>
    </w:pPr>
    <w:rPr>
      <w:rFonts w:ascii="Arial" w:hAnsi="Arial"/>
      <w:sz w:val="18"/>
    </w:rPr>
  </w:style>
  <w:style w:type="paragraph" w:customStyle="1" w:styleId="PL">
    <w:name w:val="PL"/>
    <w:link w:val="PLChar"/>
    <w:rsid w:val="00EC63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lang w:val="en-US" w:eastAsia="zh-CN"/>
    </w:rPr>
  </w:style>
  <w:style w:type="paragraph" w:customStyle="1" w:styleId="TAR">
    <w:name w:val="TAR"/>
    <w:basedOn w:val="TAL"/>
    <w:rsid w:val="00EC6329"/>
    <w:pPr>
      <w:jc w:val="right"/>
    </w:pPr>
  </w:style>
  <w:style w:type="paragraph" w:customStyle="1" w:styleId="H6">
    <w:name w:val="H6"/>
    <w:basedOn w:val="5"/>
    <w:next w:val="a1"/>
    <w:link w:val="H6Char"/>
    <w:rsid w:val="00EC6329"/>
    <w:pPr>
      <w:ind w:left="1985" w:hanging="1985"/>
      <w:outlineLvl w:val="9"/>
    </w:pPr>
    <w:rPr>
      <w:sz w:val="20"/>
    </w:rPr>
  </w:style>
  <w:style w:type="paragraph" w:customStyle="1" w:styleId="TAN">
    <w:name w:val="TAN"/>
    <w:basedOn w:val="TAL"/>
    <w:link w:val="TANChar"/>
    <w:rsid w:val="00EC6329"/>
    <w:pPr>
      <w:ind w:left="851" w:hanging="851"/>
    </w:pPr>
  </w:style>
  <w:style w:type="paragraph" w:customStyle="1" w:styleId="TAL">
    <w:name w:val="TAL"/>
    <w:basedOn w:val="a1"/>
    <w:link w:val="TAL0"/>
    <w:rsid w:val="00EC6329"/>
    <w:pPr>
      <w:keepNext/>
      <w:keepLines/>
      <w:spacing w:after="0"/>
    </w:pPr>
    <w:rPr>
      <w:rFonts w:ascii="Arial" w:hAnsi="Arial"/>
      <w:sz w:val="18"/>
    </w:rPr>
  </w:style>
  <w:style w:type="paragraph" w:customStyle="1" w:styleId="ZA">
    <w:name w:val="ZA"/>
    <w:rsid w:val="00EC632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lang w:val="en-US" w:eastAsia="zh-CN"/>
    </w:rPr>
  </w:style>
  <w:style w:type="paragraph" w:customStyle="1" w:styleId="ZB">
    <w:name w:val="ZB"/>
    <w:rsid w:val="00EC632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lang w:val="en-US" w:eastAsia="zh-CN"/>
    </w:rPr>
  </w:style>
  <w:style w:type="paragraph" w:customStyle="1" w:styleId="ZD">
    <w:name w:val="ZD"/>
    <w:rsid w:val="00EC6329"/>
    <w:pPr>
      <w:framePr w:wrap="notBeside" w:vAnchor="page" w:hAnchor="margin" w:y="15764"/>
      <w:widowControl w:val="0"/>
      <w:overflowPunct w:val="0"/>
      <w:autoSpaceDE w:val="0"/>
      <w:autoSpaceDN w:val="0"/>
      <w:adjustRightInd w:val="0"/>
      <w:textAlignment w:val="baseline"/>
    </w:pPr>
    <w:rPr>
      <w:rFonts w:ascii="Arial" w:eastAsia="宋体" w:hAnsi="Arial"/>
      <w:noProof/>
      <w:sz w:val="32"/>
      <w:lang w:val="en-US" w:eastAsia="zh-CN"/>
    </w:rPr>
  </w:style>
  <w:style w:type="paragraph" w:customStyle="1" w:styleId="ZU">
    <w:name w:val="ZU"/>
    <w:rsid w:val="00EC632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lang w:val="en-US" w:eastAsia="zh-CN"/>
    </w:rPr>
  </w:style>
  <w:style w:type="paragraph" w:customStyle="1" w:styleId="ZV">
    <w:name w:val="ZV"/>
    <w:basedOn w:val="ZU"/>
    <w:rsid w:val="00EC6329"/>
    <w:pPr>
      <w:framePr w:wrap="notBeside" w:y="16161"/>
    </w:pPr>
  </w:style>
  <w:style w:type="character" w:customStyle="1" w:styleId="ZGSM">
    <w:name w:val="ZGSM"/>
    <w:rsid w:val="00EC6329"/>
  </w:style>
  <w:style w:type="paragraph" w:styleId="26">
    <w:name w:val="List 2"/>
    <w:basedOn w:val="aa"/>
    <w:link w:val="27"/>
    <w:rsid w:val="00EC6329"/>
    <w:pPr>
      <w:ind w:left="851"/>
    </w:pPr>
  </w:style>
  <w:style w:type="paragraph" w:customStyle="1" w:styleId="ZG">
    <w:name w:val="ZG"/>
    <w:rsid w:val="00EC6329"/>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lang w:val="en-US" w:eastAsia="zh-CN"/>
    </w:rPr>
  </w:style>
  <w:style w:type="paragraph" w:styleId="35">
    <w:name w:val="List 3"/>
    <w:basedOn w:val="26"/>
    <w:link w:val="36"/>
    <w:rsid w:val="00EC6329"/>
    <w:pPr>
      <w:ind w:left="1135"/>
    </w:pPr>
  </w:style>
  <w:style w:type="paragraph" w:styleId="40">
    <w:name w:val="List 4"/>
    <w:basedOn w:val="35"/>
    <w:rsid w:val="00EC6329"/>
    <w:pPr>
      <w:ind w:left="1418"/>
    </w:pPr>
  </w:style>
  <w:style w:type="paragraph" w:styleId="50">
    <w:name w:val="List 5"/>
    <w:basedOn w:val="40"/>
    <w:rsid w:val="00EC6329"/>
    <w:pPr>
      <w:ind w:left="1702"/>
    </w:pPr>
  </w:style>
  <w:style w:type="paragraph" w:customStyle="1" w:styleId="EditorsNote">
    <w:name w:val="Editor's Note"/>
    <w:aliases w:val="EN,Editor's Noteormal"/>
    <w:basedOn w:val="NO"/>
    <w:link w:val="EditorsNoteCarCar"/>
    <w:rsid w:val="00EC6329"/>
    <w:rPr>
      <w:color w:val="FF0000"/>
    </w:rPr>
  </w:style>
  <w:style w:type="paragraph" w:styleId="aa">
    <w:name w:val="List"/>
    <w:basedOn w:val="a1"/>
    <w:link w:val="ab"/>
    <w:rsid w:val="00EC6329"/>
    <w:pPr>
      <w:ind w:left="568" w:hanging="284"/>
    </w:pPr>
  </w:style>
  <w:style w:type="paragraph" w:styleId="a9">
    <w:name w:val="List Bullet"/>
    <w:aliases w:val="UL"/>
    <w:basedOn w:val="aa"/>
    <w:link w:val="ac"/>
    <w:rsid w:val="00EC6329"/>
  </w:style>
  <w:style w:type="paragraph" w:styleId="41">
    <w:name w:val="List Bullet 4"/>
    <w:basedOn w:val="32"/>
    <w:rsid w:val="00EC6329"/>
    <w:pPr>
      <w:ind w:left="1418"/>
    </w:pPr>
  </w:style>
  <w:style w:type="paragraph" w:styleId="51">
    <w:name w:val="List Bullet 5"/>
    <w:basedOn w:val="41"/>
    <w:rsid w:val="00EC6329"/>
    <w:pPr>
      <w:ind w:left="1702"/>
    </w:pPr>
  </w:style>
  <w:style w:type="paragraph" w:customStyle="1" w:styleId="B10">
    <w:name w:val="B1"/>
    <w:basedOn w:val="aa"/>
    <w:link w:val="B1Char"/>
    <w:rsid w:val="00EC6329"/>
  </w:style>
  <w:style w:type="paragraph" w:customStyle="1" w:styleId="B20">
    <w:name w:val="B2"/>
    <w:basedOn w:val="26"/>
    <w:link w:val="B2Char"/>
    <w:rsid w:val="00EC6329"/>
  </w:style>
  <w:style w:type="paragraph" w:customStyle="1" w:styleId="B30">
    <w:name w:val="B3"/>
    <w:basedOn w:val="35"/>
    <w:link w:val="B3Char"/>
    <w:rsid w:val="00EC6329"/>
  </w:style>
  <w:style w:type="paragraph" w:customStyle="1" w:styleId="B4">
    <w:name w:val="B4"/>
    <w:basedOn w:val="40"/>
    <w:link w:val="B4Char"/>
    <w:rsid w:val="00EC6329"/>
  </w:style>
  <w:style w:type="paragraph" w:customStyle="1" w:styleId="B5">
    <w:name w:val="B5"/>
    <w:basedOn w:val="50"/>
    <w:link w:val="B5Char"/>
    <w:rsid w:val="00EC6329"/>
  </w:style>
  <w:style w:type="paragraph" w:styleId="ad">
    <w:name w:val="footer"/>
    <w:aliases w:val="footer odd,footer,fo,pie de página"/>
    <w:basedOn w:val="a6"/>
    <w:link w:val="37"/>
    <w:rsid w:val="00EC6329"/>
    <w:pPr>
      <w:jc w:val="center"/>
    </w:pPr>
    <w:rPr>
      <w:i/>
    </w:rPr>
  </w:style>
  <w:style w:type="paragraph" w:customStyle="1" w:styleId="ZTD">
    <w:name w:val="ZTD"/>
    <w:basedOn w:val="ZB"/>
    <w:rsid w:val="00EC6329"/>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qFormat/>
    <w:rsid w:val="000B7FED"/>
    <w:rPr>
      <w:sz w:val="16"/>
    </w:rPr>
  </w:style>
  <w:style w:type="paragraph" w:styleId="af0">
    <w:name w:val="annotation text"/>
    <w:basedOn w:val="a1"/>
    <w:link w:val="28"/>
    <w:qFormat/>
    <w:rsid w:val="000B7FED"/>
  </w:style>
  <w:style w:type="character" w:styleId="af1">
    <w:name w:val="FollowedHyperlink"/>
    <w:qFormat/>
    <w:rsid w:val="000B7FED"/>
    <w:rPr>
      <w:color w:val="800080"/>
      <w:u w:val="single"/>
    </w:rPr>
  </w:style>
  <w:style w:type="paragraph" w:styleId="af2">
    <w:name w:val="Balloon Text"/>
    <w:basedOn w:val="a1"/>
    <w:link w:val="29"/>
    <w:qFormat/>
    <w:rsid w:val="000B7FED"/>
    <w:rPr>
      <w:rFonts w:ascii="Tahoma" w:hAnsi="Tahoma" w:cs="Tahoma"/>
      <w:sz w:val="16"/>
      <w:szCs w:val="16"/>
    </w:rPr>
  </w:style>
  <w:style w:type="paragraph" w:styleId="af3">
    <w:name w:val="annotation subject"/>
    <w:basedOn w:val="af0"/>
    <w:next w:val="af0"/>
    <w:link w:val="2a"/>
    <w:qFormat/>
    <w:rsid w:val="000B7FED"/>
    <w:rPr>
      <w:b/>
      <w:bCs/>
    </w:rPr>
  </w:style>
  <w:style w:type="paragraph" w:styleId="af4">
    <w:name w:val="Document Map"/>
    <w:basedOn w:val="a1"/>
    <w:link w:val="2b"/>
    <w:qFormat/>
    <w:rsid w:val="005E2C44"/>
    <w:pPr>
      <w:shd w:val="clear" w:color="auto" w:fill="000080"/>
    </w:pPr>
    <w:rPr>
      <w:rFonts w:ascii="Tahoma" w:hAnsi="Tahoma" w:cs="Tahoma"/>
    </w:rPr>
  </w:style>
  <w:style w:type="character" w:customStyle="1" w:styleId="CRCoverPageChar">
    <w:name w:val="CR Cover Page Char"/>
    <w:link w:val="CRCoverPage"/>
    <w:qFormat/>
    <w:rsid w:val="007F31CA"/>
    <w:rPr>
      <w:rFonts w:ascii="Arial" w:hAnsi="Arial"/>
      <w:lang w:val="en-GB" w:eastAsia="en-US"/>
    </w:rPr>
  </w:style>
  <w:style w:type="paragraph" w:customStyle="1" w:styleId="Separation">
    <w:name w:val="Separation"/>
    <w:basedOn w:val="10"/>
    <w:next w:val="a1"/>
    <w:qFormat/>
    <w:rsid w:val="00557D1F"/>
    <w:pPr>
      <w:pBdr>
        <w:top w:val="none" w:sz="0" w:space="0" w:color="auto"/>
      </w:pBdr>
    </w:pPr>
    <w:rPr>
      <w:rFonts w:eastAsia="Times New Roman"/>
      <w:b/>
      <w:color w:val="0000FF"/>
    </w:rPr>
  </w:style>
  <w:style w:type="character" w:customStyle="1" w:styleId="23">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link w:val="2"/>
    <w:qFormat/>
    <w:rsid w:val="00557D1F"/>
    <w:rPr>
      <w:rFonts w:ascii="Arial" w:eastAsia="宋体" w:hAnsi="Arial"/>
      <w:sz w:val="32"/>
      <w:lang w:val="en-GB" w:eastAsia="zh-CN"/>
    </w:rPr>
  </w:style>
  <w:style w:type="character" w:customStyle="1" w:styleId="3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link w:val="a6"/>
    <w:qFormat/>
    <w:rsid w:val="00557D1F"/>
    <w:rPr>
      <w:rFonts w:ascii="Arial" w:eastAsia="宋体" w:hAnsi="Arial"/>
      <w:b/>
      <w:noProof/>
      <w:sz w:val="18"/>
      <w:lang w:val="en-US" w:eastAsia="zh-CN"/>
    </w:rPr>
  </w:style>
  <w:style w:type="character" w:customStyle="1" w:styleId="NOChar">
    <w:name w:val="NO Char"/>
    <w:link w:val="NO"/>
    <w:qFormat/>
    <w:rsid w:val="00557D1F"/>
    <w:rPr>
      <w:rFonts w:ascii="Times New Roman" w:eastAsia="宋体" w:hAnsi="Times New Roman"/>
      <w:lang w:val="en-GB" w:eastAsia="zh-CN"/>
    </w:rPr>
  </w:style>
  <w:style w:type="character" w:customStyle="1" w:styleId="TAL0">
    <w:name w:val="TAL (文字)"/>
    <w:link w:val="TAL"/>
    <w:qFormat/>
    <w:rsid w:val="00557D1F"/>
    <w:rPr>
      <w:rFonts w:ascii="Arial" w:eastAsia="宋体" w:hAnsi="Arial"/>
      <w:sz w:val="18"/>
      <w:lang w:val="en-GB" w:eastAsia="zh-CN"/>
    </w:rPr>
  </w:style>
  <w:style w:type="character" w:customStyle="1" w:styleId="TACChar">
    <w:name w:val="TAC Char"/>
    <w:basedOn w:val="TALChar"/>
    <w:link w:val="TAC"/>
    <w:qFormat/>
    <w:rsid w:val="00557D1F"/>
    <w:rPr>
      <w:rFonts w:ascii="Arial" w:eastAsia="宋体" w:hAnsi="Arial" w:cs="Arial"/>
      <w:color w:val="0000FF"/>
      <w:kern w:val="2"/>
      <w:sz w:val="18"/>
      <w:lang w:val="en-GB" w:eastAsia="zh-CN" w:bidi="ar-SA"/>
    </w:rPr>
  </w:style>
  <w:style w:type="character" w:customStyle="1" w:styleId="TALChar">
    <w:name w:val="TAL Char"/>
    <w:qFormat/>
    <w:rsid w:val="00557D1F"/>
    <w:rPr>
      <w:rFonts w:ascii="Arial" w:eastAsia="宋体" w:hAnsi="Arial" w:cs="Arial"/>
      <w:color w:val="0000FF"/>
      <w:kern w:val="2"/>
      <w:sz w:val="18"/>
      <w:lang w:val="en-GB" w:eastAsia="en-US" w:bidi="ar-SA"/>
    </w:rPr>
  </w:style>
  <w:style w:type="character" w:customStyle="1" w:styleId="TAHCar">
    <w:name w:val="TAH Car"/>
    <w:link w:val="TAH"/>
    <w:qFormat/>
    <w:rsid w:val="00557D1F"/>
    <w:rPr>
      <w:rFonts w:ascii="Arial" w:eastAsia="宋体" w:hAnsi="Arial"/>
      <w:b/>
      <w:sz w:val="18"/>
      <w:lang w:val="en-GB" w:eastAsia="zh-CN"/>
    </w:rPr>
  </w:style>
  <w:style w:type="character" w:customStyle="1" w:styleId="EXChar">
    <w:name w:val="EX Char"/>
    <w:link w:val="EX"/>
    <w:qFormat/>
    <w:rsid w:val="00557D1F"/>
    <w:rPr>
      <w:rFonts w:ascii="Times New Roman" w:eastAsia="宋体" w:hAnsi="Times New Roman"/>
      <w:lang w:val="en-GB" w:eastAsia="zh-CN"/>
    </w:rPr>
  </w:style>
  <w:style w:type="character" w:customStyle="1" w:styleId="THChar">
    <w:name w:val="TH Char"/>
    <w:link w:val="TH"/>
    <w:qFormat/>
    <w:rsid w:val="00557D1F"/>
    <w:rPr>
      <w:rFonts w:ascii="Arial" w:eastAsia="宋体" w:hAnsi="Arial"/>
      <w:b/>
      <w:lang w:val="en-GB" w:eastAsia="zh-CN"/>
    </w:rPr>
  </w:style>
  <w:style w:type="character" w:customStyle="1" w:styleId="TANChar">
    <w:name w:val="TAN Char"/>
    <w:basedOn w:val="TALChar"/>
    <w:link w:val="TAN"/>
    <w:qFormat/>
    <w:rsid w:val="00557D1F"/>
    <w:rPr>
      <w:rFonts w:ascii="Arial" w:eastAsia="宋体" w:hAnsi="Arial" w:cs="Arial"/>
      <w:color w:val="0000FF"/>
      <w:kern w:val="2"/>
      <w:sz w:val="18"/>
      <w:lang w:val="en-GB" w:eastAsia="zh-CN" w:bidi="ar-SA"/>
    </w:rPr>
  </w:style>
  <w:style w:type="paragraph" w:styleId="af5">
    <w:name w:val="index heading"/>
    <w:basedOn w:val="a1"/>
    <w:next w:val="a1"/>
    <w:qFormat/>
    <w:rsid w:val="00557D1F"/>
    <w:pPr>
      <w:pBdr>
        <w:top w:val="single" w:sz="12" w:space="0" w:color="auto"/>
      </w:pBdr>
      <w:spacing w:before="360" w:after="240"/>
    </w:pPr>
    <w:rPr>
      <w:b/>
      <w:i/>
      <w:sz w:val="26"/>
    </w:rPr>
  </w:style>
  <w:style w:type="paragraph" w:styleId="af6">
    <w:name w:val="Plain Text"/>
    <w:basedOn w:val="a1"/>
    <w:link w:val="2c"/>
    <w:qFormat/>
    <w:rsid w:val="00557D1F"/>
    <w:rPr>
      <w:rFonts w:ascii="Courier New" w:hAnsi="Courier New"/>
      <w:lang w:val="nb-NO"/>
    </w:rPr>
  </w:style>
  <w:style w:type="character" w:customStyle="1" w:styleId="2c">
    <w:name w:val="纯文本 字符2"/>
    <w:basedOn w:val="a2"/>
    <w:link w:val="af6"/>
    <w:qFormat/>
    <w:rsid w:val="00557D1F"/>
    <w:rPr>
      <w:rFonts w:ascii="Courier New" w:hAnsi="Courier New"/>
      <w:lang w:val="nb-NO" w:eastAsia="en-GB"/>
    </w:rPr>
  </w:style>
  <w:style w:type="character" w:customStyle="1" w:styleId="28">
    <w:name w:val="批注文字 字符2"/>
    <w:link w:val="af0"/>
    <w:qFormat/>
    <w:rsid w:val="00557D1F"/>
    <w:rPr>
      <w:rFonts w:ascii="Times New Roman" w:hAnsi="Times New Roman"/>
      <w:lang w:val="en-GB" w:eastAsia="en-US"/>
    </w:rPr>
  </w:style>
  <w:style w:type="character" w:customStyle="1" w:styleId="2a">
    <w:name w:val="批注主题 字符2"/>
    <w:basedOn w:val="28"/>
    <w:link w:val="af3"/>
    <w:qFormat/>
    <w:rsid w:val="00557D1F"/>
    <w:rPr>
      <w:rFonts w:ascii="Times New Roman" w:hAnsi="Times New Roman"/>
      <w:b/>
      <w:bCs/>
      <w:lang w:val="en-GB" w:eastAsia="en-US"/>
    </w:rPr>
  </w:style>
  <w:style w:type="paragraph" w:styleId="af7">
    <w:name w:val="Revision"/>
    <w:hidden/>
    <w:uiPriority w:val="99"/>
    <w:qFormat/>
    <w:rsid w:val="00557D1F"/>
    <w:rPr>
      <w:rFonts w:ascii="Times New Roman" w:hAnsi="Times New Roman"/>
      <w:lang w:val="en-GB" w:eastAsia="en-US"/>
    </w:rPr>
  </w:style>
  <w:style w:type="character" w:customStyle="1" w:styleId="TACCar">
    <w:name w:val="TAC Car"/>
    <w:basedOn w:val="TALChar"/>
    <w:qFormat/>
    <w:rsid w:val="00557D1F"/>
    <w:rPr>
      <w:rFonts w:ascii="Arial" w:eastAsia="宋体" w:hAnsi="Arial" w:cs="Arial"/>
      <w:color w:val="0000FF"/>
      <w:kern w:val="2"/>
      <w:sz w:val="18"/>
      <w:lang w:val="en-GB" w:eastAsia="en-US" w:bidi="ar-SA"/>
    </w:rPr>
  </w:style>
  <w:style w:type="character" w:styleId="af8">
    <w:name w:val="page number"/>
    <w:basedOn w:val="a2"/>
    <w:qFormat/>
    <w:rsid w:val="00557D1F"/>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I2 Cha"/>
    <w:qFormat/>
    <w:rsid w:val="00557D1F"/>
    <w:rPr>
      <w:rFonts w:ascii="Arial" w:hAnsi="Arial"/>
      <w:sz w:val="32"/>
      <w:lang w:val="en-GB" w:eastAsia="ja-JP" w:bidi="ar-SA"/>
    </w:rPr>
  </w:style>
  <w:style w:type="paragraph" w:customStyle="1" w:styleId="FL">
    <w:name w:val="FL"/>
    <w:basedOn w:val="a1"/>
    <w:qFormat/>
    <w:rsid w:val="00557D1F"/>
    <w:pPr>
      <w:keepNext/>
      <w:keepLines/>
      <w:spacing w:before="60"/>
      <w:jc w:val="center"/>
    </w:pPr>
    <w:rPr>
      <w:rFonts w:ascii="Arial" w:hAnsi="Arial"/>
      <w:b/>
    </w:rPr>
  </w:style>
  <w:style w:type="character" w:customStyle="1" w:styleId="B1Char">
    <w:name w:val="B1 Char"/>
    <w:link w:val="B10"/>
    <w:qFormat/>
    <w:rsid w:val="00557D1F"/>
    <w:rPr>
      <w:rFonts w:ascii="Times New Roman" w:eastAsia="宋体" w:hAnsi="Times New Roman"/>
      <w:lang w:val="en-GB" w:eastAsia="zh-CN"/>
    </w:rPr>
  </w:style>
  <w:style w:type="character" w:customStyle="1" w:styleId="13">
    <w:name w:val="标题 1 字符3"/>
    <w:aliases w:val="NMP Heading 1 字符3,H1 字符3,h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link w:val="10"/>
    <w:qFormat/>
    <w:rsid w:val="00557D1F"/>
    <w:rPr>
      <w:rFonts w:ascii="Arial" w:eastAsia="宋体" w:hAnsi="Arial"/>
      <w:sz w:val="36"/>
      <w:lang w:val="en-GB" w:eastAsia="zh-CN"/>
    </w:rPr>
  </w:style>
  <w:style w:type="character" w:customStyle="1" w:styleId="33">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1,312 字符1,E 字符"/>
    <w:link w:val="3"/>
    <w:qFormat/>
    <w:rsid w:val="00557D1F"/>
    <w:rPr>
      <w:rFonts w:ascii="Arial" w:eastAsia="宋体" w:hAnsi="Arial"/>
      <w:sz w:val="28"/>
      <w:lang w:val="en-GB" w:eastAsia="zh-CN"/>
    </w:rPr>
  </w:style>
  <w:style w:type="character" w:customStyle="1" w:styleId="43">
    <w:name w:val="标题 4 字符3"/>
    <w:aliases w:val="h4 字符3,Memo Heading 4 字符,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4H 字符3"/>
    <w:link w:val="4"/>
    <w:qFormat/>
    <w:rsid w:val="00557D1F"/>
    <w:rPr>
      <w:rFonts w:ascii="Arial" w:eastAsia="宋体" w:hAnsi="Arial"/>
      <w:sz w:val="24"/>
      <w:lang w:val="en-GB" w:eastAsia="zh-CN"/>
    </w:rPr>
  </w:style>
  <w:style w:type="character" w:customStyle="1" w:styleId="53">
    <w:name w:val="标题 5 字符3"/>
    <w:aliases w:val="M5 字符3,mh2 字符3,Module heading 2 字符3,heading 8 字符3,Numbered Sub-list 字符3,h5 字符3,Heading5 字符3,Head5 字符3,H5 字符3,5 字符3,Heading 81 字符3,标题 81 字符3,Heading 811 字符3,Heading 5 Char 字符,Level_2 字符3,Heading 8111 字符3,Heading 81111 字符3,标题 811 字符1,标题 8111 字符"/>
    <w:link w:val="5"/>
    <w:qFormat/>
    <w:rsid w:val="00557D1F"/>
    <w:rPr>
      <w:rFonts w:ascii="Arial" w:eastAsia="宋体" w:hAnsi="Arial"/>
      <w:sz w:val="22"/>
      <w:lang w:val="en-GB" w:eastAsia="zh-CN"/>
    </w:rPr>
  </w:style>
  <w:style w:type="character" w:customStyle="1" w:styleId="H6Char">
    <w:name w:val="H6 Char"/>
    <w:link w:val="H6"/>
    <w:qFormat/>
    <w:rsid w:val="00557D1F"/>
    <w:rPr>
      <w:rFonts w:ascii="Arial" w:eastAsia="宋体" w:hAnsi="Arial"/>
      <w:lang w:val="en-GB" w:eastAsia="zh-CN"/>
    </w:rPr>
  </w:style>
  <w:style w:type="character" w:customStyle="1" w:styleId="62">
    <w:name w:val="标题 6 字符2"/>
    <w:aliases w:val="T1 字符2,Header 6 字符2"/>
    <w:basedOn w:val="H6Char"/>
    <w:link w:val="6"/>
    <w:qFormat/>
    <w:rsid w:val="00557D1F"/>
    <w:rPr>
      <w:rFonts w:ascii="Arial" w:eastAsia="宋体" w:hAnsi="Arial"/>
      <w:lang w:val="en-GB" w:eastAsia="zh-CN"/>
    </w:rPr>
  </w:style>
  <w:style w:type="character" w:customStyle="1" w:styleId="72">
    <w:name w:val="标题 7 字符2"/>
    <w:aliases w:val="L7 字符2,Header 7 字符2"/>
    <w:link w:val="7"/>
    <w:qFormat/>
    <w:rsid w:val="00557D1F"/>
    <w:rPr>
      <w:rFonts w:ascii="Arial" w:eastAsia="宋体" w:hAnsi="Arial"/>
      <w:lang w:val="en-GB" w:eastAsia="zh-CN"/>
    </w:rPr>
  </w:style>
  <w:style w:type="character" w:customStyle="1" w:styleId="82">
    <w:name w:val="标题 8 字符2"/>
    <w:link w:val="8"/>
    <w:qFormat/>
    <w:rsid w:val="00557D1F"/>
    <w:rPr>
      <w:rFonts w:ascii="Arial" w:eastAsia="宋体" w:hAnsi="Arial"/>
      <w:sz w:val="36"/>
      <w:lang w:val="en-GB" w:eastAsia="zh-CN"/>
    </w:rPr>
  </w:style>
  <w:style w:type="paragraph" w:customStyle="1" w:styleId="ZchnZchn">
    <w:name w:val="Zchn Zchn"/>
    <w:semiHidden/>
    <w:rsid w:val="00557D1F"/>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qFormat/>
    <w:rsid w:val="00557D1F"/>
    <w:rPr>
      <w:rFonts w:ascii="Arial" w:hAnsi="Arial"/>
      <w:b/>
      <w:noProof/>
      <w:sz w:val="18"/>
      <w:lang w:val="en-GB"/>
    </w:rPr>
  </w:style>
  <w:style w:type="character" w:customStyle="1" w:styleId="3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link w:val="a8"/>
    <w:qFormat/>
    <w:rsid w:val="00557D1F"/>
    <w:rPr>
      <w:rFonts w:ascii="Times New Roman" w:eastAsia="宋体" w:hAnsi="Times New Roman"/>
      <w:sz w:val="16"/>
      <w:lang w:val="en-GB" w:eastAsia="zh-CN"/>
    </w:rPr>
  </w:style>
  <w:style w:type="character" w:customStyle="1" w:styleId="PLChar">
    <w:name w:val="PL Char"/>
    <w:link w:val="PL"/>
    <w:qFormat/>
    <w:rsid w:val="00557D1F"/>
    <w:rPr>
      <w:rFonts w:ascii="Courier New" w:eastAsia="宋体" w:hAnsi="Courier New"/>
      <w:noProof/>
      <w:sz w:val="16"/>
      <w:lang w:val="en-US" w:eastAsia="zh-CN"/>
    </w:rPr>
  </w:style>
  <w:style w:type="character" w:customStyle="1" w:styleId="EditorsNoteCarCar">
    <w:name w:val="Editor's Note Car Car"/>
    <w:link w:val="EditorsNote"/>
    <w:qFormat/>
    <w:rsid w:val="00557D1F"/>
    <w:rPr>
      <w:rFonts w:ascii="Times New Roman" w:eastAsia="宋体" w:hAnsi="Times New Roman"/>
      <w:color w:val="FF0000"/>
      <w:lang w:val="en-GB" w:eastAsia="zh-CN"/>
    </w:rPr>
  </w:style>
  <w:style w:type="character" w:customStyle="1" w:styleId="TFChar">
    <w:name w:val="TF Char"/>
    <w:link w:val="TF"/>
    <w:qFormat/>
    <w:rsid w:val="00557D1F"/>
    <w:rPr>
      <w:rFonts w:ascii="Arial" w:eastAsia="宋体" w:hAnsi="Arial"/>
      <w:b/>
      <w:lang w:val="en-GB" w:eastAsia="zh-CN"/>
    </w:rPr>
  </w:style>
  <w:style w:type="character" w:customStyle="1" w:styleId="B2Char">
    <w:name w:val="B2 Char"/>
    <w:link w:val="B20"/>
    <w:qFormat/>
    <w:rsid w:val="00557D1F"/>
    <w:rPr>
      <w:rFonts w:ascii="Times New Roman" w:eastAsia="宋体" w:hAnsi="Times New Roman"/>
      <w:lang w:val="en-GB" w:eastAsia="zh-CN"/>
    </w:rPr>
  </w:style>
  <w:style w:type="character" w:customStyle="1" w:styleId="B3Char">
    <w:name w:val="B3 Char"/>
    <w:link w:val="B30"/>
    <w:qFormat/>
    <w:rsid w:val="00557D1F"/>
    <w:rPr>
      <w:rFonts w:ascii="Times New Roman" w:eastAsia="宋体" w:hAnsi="Times New Roman"/>
      <w:lang w:val="en-GB" w:eastAsia="zh-CN"/>
    </w:rPr>
  </w:style>
  <w:style w:type="character" w:customStyle="1" w:styleId="B4Char">
    <w:name w:val="B4 Char"/>
    <w:link w:val="B4"/>
    <w:qFormat/>
    <w:rsid w:val="00557D1F"/>
    <w:rPr>
      <w:rFonts w:ascii="Times New Roman" w:eastAsia="宋体" w:hAnsi="Times New Roman"/>
      <w:lang w:val="en-GB" w:eastAsia="zh-CN"/>
    </w:rPr>
  </w:style>
  <w:style w:type="character" w:customStyle="1" w:styleId="B5Char">
    <w:name w:val="B5 Char"/>
    <w:link w:val="B5"/>
    <w:qFormat/>
    <w:rsid w:val="00557D1F"/>
    <w:rPr>
      <w:rFonts w:ascii="Times New Roman" w:eastAsia="宋体" w:hAnsi="Times New Roman"/>
      <w:lang w:val="en-GB" w:eastAsia="zh-CN"/>
    </w:rPr>
  </w:style>
  <w:style w:type="paragraph" w:styleId="af9">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2d"/>
    <w:qFormat/>
    <w:rsid w:val="00557D1F"/>
    <w:pPr>
      <w:spacing w:before="120" w:after="120"/>
    </w:pPr>
    <w:rPr>
      <w:rFonts w:ascii="CG Times (WN)" w:eastAsia="Malgun Gothic" w:hAnsi="CG Times (WN)"/>
      <w:b/>
    </w:rPr>
  </w:style>
  <w:style w:type="character" w:customStyle="1" w:styleId="2d">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link w:val="af9"/>
    <w:qFormat/>
    <w:rsid w:val="00557D1F"/>
    <w:rPr>
      <w:rFonts w:eastAsia="Malgun Gothic"/>
      <w:b/>
      <w:lang w:val="en-GB" w:eastAsia="en-GB"/>
    </w:rPr>
  </w:style>
  <w:style w:type="character" w:customStyle="1" w:styleId="2b">
    <w:name w:val="文档结构图 字符2"/>
    <w:link w:val="af4"/>
    <w:qFormat/>
    <w:rsid w:val="00557D1F"/>
    <w:rPr>
      <w:rFonts w:ascii="Tahoma" w:hAnsi="Tahoma" w:cs="Tahoma"/>
      <w:shd w:val="clear" w:color="auto" w:fill="000080"/>
      <w:lang w:val="en-GB" w:eastAsia="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38"/>
    <w:qFormat/>
    <w:rsid w:val="00557D1F"/>
    <w:rPr>
      <w:rFonts w:ascii="CG Times (WN)" w:eastAsia="Malgun Gothic" w:hAnsi="CG Times (WN)"/>
    </w:rPr>
  </w:style>
  <w:style w:type="character" w:customStyle="1" w:styleId="38">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basedOn w:val="a2"/>
    <w:link w:val="afa"/>
    <w:qFormat/>
    <w:rsid w:val="00557D1F"/>
    <w:rPr>
      <w:rFonts w:eastAsia="Malgun Gothic"/>
      <w:lang w:val="en-GB" w:eastAsia="en-GB"/>
    </w:rPr>
  </w:style>
  <w:style w:type="character" w:customStyle="1" w:styleId="CharChar19">
    <w:name w:val="Char Char19"/>
    <w:semiHidden/>
    <w:rsid w:val="00557D1F"/>
    <w:rPr>
      <w:rFonts w:ascii="Times New Roman" w:hAnsi="Times New Roman"/>
      <w:lang w:val="en-GB"/>
    </w:rPr>
  </w:style>
  <w:style w:type="character" w:customStyle="1" w:styleId="29">
    <w:name w:val="批注框文本 字符2"/>
    <w:link w:val="af2"/>
    <w:qFormat/>
    <w:rsid w:val="00557D1F"/>
    <w:rPr>
      <w:rFonts w:ascii="Tahoma" w:hAnsi="Tahoma" w:cs="Tahoma"/>
      <w:sz w:val="16"/>
      <w:szCs w:val="16"/>
      <w:lang w:val="en-GB" w:eastAsia="en-US"/>
    </w:rPr>
  </w:style>
  <w:style w:type="paragraph" w:styleId="afb">
    <w:name w:val="Body Text Indent"/>
    <w:basedOn w:val="a1"/>
    <w:link w:val="2e"/>
    <w:qFormat/>
    <w:rsid w:val="00557D1F"/>
    <w:pPr>
      <w:spacing w:after="120"/>
      <w:ind w:left="360"/>
    </w:pPr>
    <w:rPr>
      <w:rFonts w:ascii="CG Times (WN)" w:eastAsia="Malgun Gothic" w:hAnsi="CG Times (WN)"/>
    </w:rPr>
  </w:style>
  <w:style w:type="character" w:customStyle="1" w:styleId="2e">
    <w:name w:val="正文文本缩进 字符2"/>
    <w:basedOn w:val="a2"/>
    <w:link w:val="afb"/>
    <w:qFormat/>
    <w:rsid w:val="00557D1F"/>
    <w:rPr>
      <w:rFonts w:eastAsia="Malgun Gothic"/>
      <w:lang w:val="en-GB" w:eastAsia="en-GB"/>
    </w:rPr>
  </w:style>
  <w:style w:type="table" w:styleId="afc">
    <w:name w:val="Table Grid"/>
    <w:aliases w:val="SGS Table Basic 1"/>
    <w:basedOn w:val="a3"/>
    <w:qFormat/>
    <w:rsid w:val="00557D1F"/>
    <w:pPr>
      <w:overflowPunct w:val="0"/>
      <w:autoSpaceDE w:val="0"/>
      <w:autoSpaceDN w:val="0"/>
      <w:adjustRightInd w:val="0"/>
      <w:spacing w:after="180"/>
      <w:textAlignment w:val="baseline"/>
    </w:pPr>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2"/>
    <w:qFormat/>
    <w:rsid w:val="00557D1F"/>
  </w:style>
  <w:style w:type="paragraph" w:styleId="2f">
    <w:name w:val="Body Text 2"/>
    <w:basedOn w:val="a1"/>
    <w:link w:val="220"/>
    <w:qFormat/>
    <w:rsid w:val="00557D1F"/>
    <w:rPr>
      <w:rFonts w:ascii="CG Times (WN)" w:eastAsia="Malgun Gothic" w:hAnsi="CG Times (WN)"/>
      <w:i/>
      <w:lang w:eastAsia="ko-KR"/>
    </w:rPr>
  </w:style>
  <w:style w:type="character" w:customStyle="1" w:styleId="220">
    <w:name w:val="正文文本 2 字符2"/>
    <w:basedOn w:val="a2"/>
    <w:link w:val="2f"/>
    <w:qFormat/>
    <w:rsid w:val="00557D1F"/>
    <w:rPr>
      <w:rFonts w:eastAsia="Malgun Gothic"/>
      <w:i/>
      <w:lang w:val="en-GB" w:eastAsia="ko-KR"/>
    </w:rPr>
  </w:style>
  <w:style w:type="paragraph" w:styleId="39">
    <w:name w:val="Body Text 3"/>
    <w:basedOn w:val="a1"/>
    <w:link w:val="320"/>
    <w:qFormat/>
    <w:rsid w:val="00557D1F"/>
    <w:pPr>
      <w:keepNext/>
      <w:keepLines/>
    </w:pPr>
    <w:rPr>
      <w:rFonts w:ascii="CG Times (WN)" w:eastAsia="Osaka" w:hAnsi="CG Times (WN)"/>
      <w:lang w:eastAsia="ko-KR"/>
    </w:rPr>
  </w:style>
  <w:style w:type="character" w:customStyle="1" w:styleId="320">
    <w:name w:val="正文文本 3 字符2"/>
    <w:basedOn w:val="a2"/>
    <w:link w:val="39"/>
    <w:qFormat/>
    <w:rsid w:val="00557D1F"/>
    <w:rPr>
      <w:rFonts w:eastAsia="Osaka"/>
      <w:color w:val="000000"/>
      <w:lang w:val="en-GB" w:eastAsia="ko-KR"/>
    </w:rPr>
  </w:style>
  <w:style w:type="character" w:customStyle="1" w:styleId="TALCar">
    <w:name w:val="TAL Car"/>
    <w:qFormat/>
    <w:rsid w:val="00557D1F"/>
    <w:rPr>
      <w:rFonts w:ascii="Arial" w:hAnsi="Arial"/>
      <w:sz w:val="18"/>
      <w:lang w:val="en-GB" w:eastAsia="en-US" w:bidi="ar-SA"/>
    </w:rPr>
  </w:style>
  <w:style w:type="paragraph" w:customStyle="1" w:styleId="CarCar">
    <w:name w:val="Car Car"/>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557D1F"/>
    <w:rPr>
      <w:rFonts w:ascii="Arial" w:hAnsi="Arial"/>
      <w:sz w:val="36"/>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557D1F"/>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qFormat/>
    <w:rsid w:val="00557D1F"/>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h5 Char3,标题 5 Char1,Heading 81 Char1,Heading 5 Char1,h5 Cha"/>
    <w:qFormat/>
    <w:rsid w:val="00557D1F"/>
    <w:rPr>
      <w:rFonts w:ascii="Arial" w:hAnsi="Arial"/>
      <w:sz w:val="22"/>
      <w:lang w:val="en-GB" w:eastAsia="en-US"/>
    </w:rPr>
  </w:style>
  <w:style w:type="character" w:customStyle="1" w:styleId="CharChar8">
    <w:name w:val="Char Char8"/>
    <w:semiHidden/>
    <w:rsid w:val="00557D1F"/>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557D1F"/>
    <w:rPr>
      <w:rFonts w:ascii="Times New Roman" w:eastAsia="宋体" w:hAnsi="Times New Roman"/>
      <w:lang w:val="en-GB" w:eastAsia="en-GB"/>
    </w:rPr>
  </w:style>
  <w:style w:type="character" w:customStyle="1" w:styleId="T1Char">
    <w:name w:val="T1 Char"/>
    <w:aliases w:val="Header 6 Char Char"/>
    <w:qFormat/>
    <w:rsid w:val="00557D1F"/>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557D1F"/>
    <w:rPr>
      <w:b/>
      <w:lang w:val="en-GB" w:eastAsia="en-US" w:bidi="ar-SA"/>
    </w:rPr>
  </w:style>
  <w:style w:type="paragraph" w:customStyle="1" w:styleId="Reference">
    <w:name w:val="Reference"/>
    <w:autoRedefine/>
    <w:qFormat/>
    <w:rsid w:val="00557D1F"/>
    <w:pPr>
      <w:spacing w:before="100" w:beforeAutospacing="1" w:after="100" w:afterAutospacing="1"/>
    </w:pPr>
    <w:rPr>
      <w:rFonts w:ascii="Times New Roman" w:eastAsia="MS Mincho" w:hAnsi="Times New Roman"/>
      <w:lang w:val="de-DE" w:eastAsia="de-DE"/>
    </w:rPr>
  </w:style>
  <w:style w:type="paragraph" w:customStyle="1" w:styleId="DAText">
    <w:name w:val="DA_Text"/>
    <w:basedOn w:val="a1"/>
    <w:link w:val="DATextZchn"/>
    <w:qFormat/>
    <w:rsid w:val="00557D1F"/>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557D1F"/>
    <w:rPr>
      <w:rFonts w:eastAsia="Malgun Gothic"/>
      <w:szCs w:val="24"/>
      <w:lang w:val="de-DE" w:eastAsia="de-DE"/>
    </w:rPr>
  </w:style>
  <w:style w:type="paragraph" w:customStyle="1" w:styleId="JK-text-simpledoc">
    <w:name w:val="JK - text - simple doc"/>
    <w:basedOn w:val="afa"/>
    <w:autoRedefine/>
    <w:qFormat/>
    <w:rsid w:val="00557D1F"/>
    <w:pPr>
      <w:numPr>
        <w:numId w:val="2"/>
      </w:numPr>
      <w:tabs>
        <w:tab w:val="num" w:pos="1097"/>
      </w:tabs>
      <w:overflowPunct/>
      <w:autoSpaceDE/>
      <w:autoSpaceDN/>
      <w:adjustRightInd/>
      <w:spacing w:after="120" w:line="288" w:lineRule="auto"/>
      <w:ind w:left="1097"/>
      <w:textAlignment w:val="auto"/>
    </w:pPr>
    <w:rPr>
      <w:rFonts w:ascii="Arial" w:eastAsia="宋体" w:hAnsi="Arial" w:cs="Arial"/>
    </w:rPr>
  </w:style>
  <w:style w:type="paragraph" w:customStyle="1" w:styleId="Heading">
    <w:name w:val="Heading"/>
    <w:next w:val="afa"/>
    <w:link w:val="HeadingChar"/>
    <w:qFormat/>
    <w:rsid w:val="00557D1F"/>
    <w:pPr>
      <w:spacing w:before="360"/>
      <w:ind w:left="2552"/>
    </w:pPr>
    <w:rPr>
      <w:rFonts w:ascii="Arial" w:eastAsia="宋体" w:hAnsi="Arial"/>
      <w:b/>
      <w:sz w:val="22"/>
      <w:lang w:val="en-US" w:eastAsia="en-US"/>
    </w:rPr>
  </w:style>
  <w:style w:type="character" w:customStyle="1" w:styleId="HeadingChar">
    <w:name w:val="Heading Char"/>
    <w:link w:val="Heading"/>
    <w:qFormat/>
    <w:rsid w:val="00557D1F"/>
    <w:rPr>
      <w:rFonts w:ascii="Arial" w:eastAsia="宋体" w:hAnsi="Arial"/>
      <w:b/>
      <w:sz w:val="22"/>
      <w:lang w:val="en-US" w:eastAsia="en-US"/>
    </w:rPr>
  </w:style>
  <w:style w:type="paragraph" w:customStyle="1" w:styleId="NormalLatinItalique">
    <w:name w:val="Normal + (Latin) Italique"/>
    <w:basedOn w:val="a1"/>
    <w:link w:val="NormalLatinItaliqueCar"/>
    <w:qFormat/>
    <w:rsid w:val="00557D1F"/>
    <w:rPr>
      <w:rFonts w:ascii="CG Times (WN)" w:hAnsi="CG Times (WN)"/>
    </w:rPr>
  </w:style>
  <w:style w:type="character" w:customStyle="1" w:styleId="NormalLatinItaliqueCar">
    <w:name w:val="Normal + (Latin) Italique Car"/>
    <w:link w:val="NormalLatinItalique"/>
    <w:qFormat/>
    <w:rsid w:val="00557D1F"/>
    <w:rPr>
      <w:rFonts w:eastAsia="宋体"/>
      <w:lang w:val="en-GB" w:eastAsia="en-GB"/>
    </w:rPr>
  </w:style>
  <w:style w:type="paragraph" w:customStyle="1" w:styleId="B1LatinItalique">
    <w:name w:val="B1 + (Latin) Italique"/>
    <w:basedOn w:val="B10"/>
    <w:link w:val="B1LatinItaliqueCar"/>
    <w:qFormat/>
    <w:rsid w:val="00557D1F"/>
    <w:rPr>
      <w:rFonts w:ascii="CG Times (WN)" w:hAnsi="CG Times (WN)"/>
      <w:i/>
      <w:iCs/>
    </w:rPr>
  </w:style>
  <w:style w:type="character" w:customStyle="1" w:styleId="B1LatinItaliqueCar">
    <w:name w:val="B1 + (Latin) Italique Car"/>
    <w:link w:val="B1LatinItalique"/>
    <w:qFormat/>
    <w:rsid w:val="00557D1F"/>
    <w:rPr>
      <w:rFonts w:eastAsia="宋体"/>
      <w:i/>
      <w:iCs/>
      <w:lang w:val="en-GB" w:eastAsia="en-GB"/>
    </w:rPr>
  </w:style>
  <w:style w:type="paragraph" w:customStyle="1" w:styleId="B6">
    <w:name w:val="B6"/>
    <w:basedOn w:val="B5"/>
    <w:link w:val="B6Char"/>
    <w:qFormat/>
    <w:rsid w:val="00557D1F"/>
    <w:pPr>
      <w:ind w:left="1985"/>
    </w:pPr>
    <w:rPr>
      <w:rFonts w:ascii="CG Times (WN)" w:hAnsi="CG Times (WN)"/>
    </w:rPr>
  </w:style>
  <w:style w:type="character" w:customStyle="1" w:styleId="B6Char">
    <w:name w:val="B6 Char"/>
    <w:link w:val="B6"/>
    <w:qFormat/>
    <w:rsid w:val="00557D1F"/>
    <w:rPr>
      <w:rFonts w:eastAsia="宋体"/>
      <w:lang w:val="en-GB" w:eastAsia="en-US"/>
    </w:rPr>
  </w:style>
  <w:style w:type="paragraph" w:customStyle="1" w:styleId="B1">
    <w:name w:val="B1+"/>
    <w:basedOn w:val="B10"/>
    <w:link w:val="B1Car"/>
    <w:qFormat/>
    <w:rsid w:val="00557D1F"/>
    <w:pPr>
      <w:numPr>
        <w:numId w:val="3"/>
      </w:numPr>
    </w:pPr>
    <w:rPr>
      <w:rFonts w:eastAsia="Malgun Gothic"/>
    </w:rPr>
  </w:style>
  <w:style w:type="paragraph" w:customStyle="1" w:styleId="B2">
    <w:name w:val="B2+"/>
    <w:basedOn w:val="B20"/>
    <w:qFormat/>
    <w:rsid w:val="00557D1F"/>
    <w:pPr>
      <w:numPr>
        <w:numId w:val="4"/>
      </w:numPr>
    </w:pPr>
    <w:rPr>
      <w:rFonts w:eastAsia="Malgun Gothic"/>
    </w:rPr>
  </w:style>
  <w:style w:type="paragraph" w:customStyle="1" w:styleId="B3">
    <w:name w:val="B3+"/>
    <w:basedOn w:val="B30"/>
    <w:qFormat/>
    <w:rsid w:val="00557D1F"/>
    <w:pPr>
      <w:numPr>
        <w:numId w:val="5"/>
      </w:numPr>
      <w:tabs>
        <w:tab w:val="left" w:pos="1134"/>
      </w:tabs>
    </w:pPr>
    <w:rPr>
      <w:rFonts w:eastAsia="Malgun Gothic"/>
    </w:rPr>
  </w:style>
  <w:style w:type="paragraph" w:customStyle="1" w:styleId="BL">
    <w:name w:val="BL"/>
    <w:basedOn w:val="a1"/>
    <w:qFormat/>
    <w:rsid w:val="00557D1F"/>
    <w:pPr>
      <w:numPr>
        <w:numId w:val="6"/>
      </w:numPr>
      <w:tabs>
        <w:tab w:val="left" w:pos="851"/>
      </w:tabs>
    </w:pPr>
    <w:rPr>
      <w:rFonts w:eastAsia="Malgun Gothic"/>
    </w:rPr>
  </w:style>
  <w:style w:type="paragraph" w:customStyle="1" w:styleId="BN">
    <w:name w:val="BN"/>
    <w:basedOn w:val="a1"/>
    <w:qFormat/>
    <w:rsid w:val="00557D1F"/>
    <w:pPr>
      <w:numPr>
        <w:numId w:val="7"/>
      </w:numPr>
    </w:pPr>
    <w:rPr>
      <w:rFonts w:eastAsia="Malgun Gothic"/>
    </w:rPr>
  </w:style>
  <w:style w:type="paragraph" w:customStyle="1" w:styleId="Char">
    <w:name w:val="Ch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557D1F"/>
    <w:rPr>
      <w:rFonts w:eastAsia="宋体"/>
      <w:lang w:val="en-GB" w:eastAsia="en-US" w:bidi="ar-SA"/>
    </w:rPr>
  </w:style>
  <w:style w:type="character" w:customStyle="1" w:styleId="CharChar7">
    <w:name w:val="Char Char7"/>
    <w:rsid w:val="00557D1F"/>
    <w:rPr>
      <w:rFonts w:ascii="Arial" w:eastAsia="宋体" w:hAnsi="Arial"/>
      <w:sz w:val="36"/>
      <w:lang w:val="en-GB" w:eastAsia="en-US" w:bidi="ar-SA"/>
    </w:rPr>
  </w:style>
  <w:style w:type="character" w:customStyle="1" w:styleId="CharChar6">
    <w:name w:val="Char Char6"/>
    <w:rsid w:val="00557D1F"/>
    <w:rPr>
      <w:rFonts w:ascii="Arial" w:eastAsia="宋体" w:hAnsi="Arial"/>
      <w:sz w:val="32"/>
      <w:lang w:val="en-GB" w:eastAsia="en-US" w:bidi="ar-SA"/>
    </w:rPr>
  </w:style>
  <w:style w:type="character" w:customStyle="1" w:styleId="CharChar5">
    <w:name w:val="Char Char5"/>
    <w:rsid w:val="00557D1F"/>
    <w:rPr>
      <w:rFonts w:ascii="Arial" w:eastAsia="宋体" w:hAnsi="Arial"/>
      <w:sz w:val="28"/>
      <w:lang w:val="en-GB" w:eastAsia="en-US" w:bidi="ar-SA"/>
    </w:rPr>
  </w:style>
  <w:style w:type="character" w:customStyle="1" w:styleId="CharChar16">
    <w:name w:val="Char Char16"/>
    <w:rsid w:val="00557D1F"/>
    <w:rPr>
      <w:rFonts w:ascii="Arial" w:eastAsia="宋体" w:hAnsi="Arial"/>
      <w:lang w:val="en-GB" w:eastAsia="en-US" w:bidi="ar-SA"/>
    </w:rPr>
  </w:style>
  <w:style w:type="character" w:customStyle="1" w:styleId="CharChar14">
    <w:name w:val="Char Char14"/>
    <w:rsid w:val="00557D1F"/>
    <w:rPr>
      <w:rFonts w:ascii="Arial" w:eastAsia="宋体" w:hAnsi="Arial"/>
      <w:sz w:val="36"/>
      <w:lang w:val="en-GB" w:eastAsia="en-US" w:bidi="ar-SA"/>
    </w:rPr>
  </w:style>
  <w:style w:type="character" w:customStyle="1" w:styleId="CharChar11">
    <w:name w:val="Char Char11"/>
    <w:semiHidden/>
    <w:rsid w:val="00557D1F"/>
    <w:rPr>
      <w:rFonts w:ascii="Tahoma" w:eastAsia="宋体" w:hAnsi="Tahoma" w:cs="Tahoma"/>
      <w:lang w:val="en-GB" w:eastAsia="en-US" w:bidi="ar-SA"/>
    </w:rPr>
  </w:style>
  <w:style w:type="paragraph" w:styleId="2f0">
    <w:name w:val="Body Text Indent 2"/>
    <w:basedOn w:val="a1"/>
    <w:link w:val="221"/>
    <w:qFormat/>
    <w:rsid w:val="00557D1F"/>
    <w:pPr>
      <w:ind w:leftChars="100" w:left="400" w:hangingChars="100" w:hanging="200"/>
    </w:pPr>
    <w:rPr>
      <w:rFonts w:ascii="CG Times (WN)" w:eastAsia="MS Mincho" w:hAnsi="CG Times (WN)"/>
    </w:rPr>
  </w:style>
  <w:style w:type="character" w:customStyle="1" w:styleId="221">
    <w:name w:val="正文文本缩进 2 字符2"/>
    <w:basedOn w:val="a2"/>
    <w:link w:val="2f0"/>
    <w:qFormat/>
    <w:rsid w:val="00557D1F"/>
    <w:rPr>
      <w:rFonts w:eastAsia="MS Mincho"/>
      <w:lang w:val="en-GB" w:eastAsia="ja-JP"/>
    </w:rPr>
  </w:style>
  <w:style w:type="paragraph" w:styleId="afd">
    <w:name w:val="Normal Indent"/>
    <w:aliases w:val="d"/>
    <w:basedOn w:val="a1"/>
    <w:qFormat/>
    <w:rsid w:val="00557D1F"/>
    <w:pPr>
      <w:spacing w:after="0"/>
      <w:ind w:left="851"/>
    </w:pPr>
    <w:rPr>
      <w:rFonts w:eastAsia="MS Mincho"/>
      <w:lang w:val="it-IT"/>
    </w:rPr>
  </w:style>
  <w:style w:type="paragraph" w:customStyle="1" w:styleId="Note">
    <w:name w:val="Note"/>
    <w:basedOn w:val="B10"/>
    <w:qFormat/>
    <w:rsid w:val="00557D1F"/>
    <w:rPr>
      <w:rFonts w:eastAsia="MS Mincho"/>
    </w:rPr>
  </w:style>
  <w:style w:type="paragraph" w:customStyle="1" w:styleId="tabletext">
    <w:name w:val="table text"/>
    <w:basedOn w:val="a1"/>
    <w:next w:val="a1"/>
    <w:qFormat/>
    <w:rsid w:val="00557D1F"/>
    <w:rPr>
      <w:rFonts w:eastAsia="MS Mincho"/>
      <w:i/>
    </w:rPr>
  </w:style>
  <w:style w:type="paragraph" w:styleId="52">
    <w:name w:val="List Number 5"/>
    <w:basedOn w:val="a1"/>
    <w:qFormat/>
    <w:rsid w:val="00557D1F"/>
    <w:pPr>
      <w:tabs>
        <w:tab w:val="num" w:pos="851"/>
        <w:tab w:val="num" w:pos="1800"/>
      </w:tabs>
      <w:ind w:left="1800" w:hanging="851"/>
    </w:pPr>
    <w:rPr>
      <w:rFonts w:eastAsia="MS Mincho"/>
    </w:rPr>
  </w:style>
  <w:style w:type="paragraph" w:styleId="3a">
    <w:name w:val="List Number 3"/>
    <w:basedOn w:val="a1"/>
    <w:qFormat/>
    <w:rsid w:val="00557D1F"/>
    <w:pPr>
      <w:tabs>
        <w:tab w:val="num" w:pos="926"/>
      </w:tabs>
      <w:ind w:left="926" w:hanging="283"/>
    </w:pPr>
    <w:rPr>
      <w:rFonts w:eastAsia="MS Mincho"/>
    </w:rPr>
  </w:style>
  <w:style w:type="paragraph" w:styleId="42">
    <w:name w:val="List Number 4"/>
    <w:basedOn w:val="a1"/>
    <w:qFormat/>
    <w:rsid w:val="00557D1F"/>
    <w:pPr>
      <w:tabs>
        <w:tab w:val="num" w:pos="1209"/>
      </w:tabs>
      <w:ind w:left="1209" w:hanging="283"/>
    </w:pPr>
    <w:rPr>
      <w:rFonts w:eastAsia="MS Mincho"/>
    </w:rPr>
  </w:style>
  <w:style w:type="table" w:customStyle="1" w:styleId="TableStyle1">
    <w:name w:val="Table Style1"/>
    <w:basedOn w:val="a3"/>
    <w:qFormat/>
    <w:rsid w:val="00557D1F"/>
    <w:rPr>
      <w:rFonts w:ascii="Times New Roman" w:eastAsia="MS Mincho" w:hAnsi="Times New Roman"/>
      <w:lang w:val="en-US" w:eastAsia="zh-CN"/>
    </w:rPr>
    <w:tblPr/>
  </w:style>
  <w:style w:type="paragraph" w:customStyle="1" w:styleId="Normal1">
    <w:name w:val="Normal 1"/>
    <w:semiHidden/>
    <w:qFormat/>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qFormat/>
    <w:rsid w:val="00557D1F"/>
    <w:pPr>
      <w:tabs>
        <w:tab w:val="num" w:pos="926"/>
      </w:tabs>
      <w:ind w:left="926" w:hanging="360"/>
    </w:pPr>
    <w:rPr>
      <w:rFonts w:eastAsia="MS Mincho"/>
    </w:rPr>
  </w:style>
  <w:style w:type="paragraph" w:customStyle="1" w:styleId="INDENT1">
    <w:name w:val="INDENT1"/>
    <w:basedOn w:val="a1"/>
    <w:qFormat/>
    <w:rsid w:val="00557D1F"/>
    <w:pPr>
      <w:ind w:left="851"/>
    </w:pPr>
    <w:rPr>
      <w:rFonts w:eastAsia="MS Mincho"/>
    </w:rPr>
  </w:style>
  <w:style w:type="paragraph" w:customStyle="1" w:styleId="INDENT2">
    <w:name w:val="INDENT2"/>
    <w:basedOn w:val="a1"/>
    <w:qFormat/>
    <w:rsid w:val="00557D1F"/>
    <w:pPr>
      <w:ind w:left="1135" w:hanging="284"/>
    </w:pPr>
    <w:rPr>
      <w:rFonts w:eastAsia="MS Mincho"/>
    </w:rPr>
  </w:style>
  <w:style w:type="paragraph" w:customStyle="1" w:styleId="INDENT3">
    <w:name w:val="INDENT3"/>
    <w:basedOn w:val="a1"/>
    <w:qFormat/>
    <w:rsid w:val="00557D1F"/>
    <w:pPr>
      <w:ind w:left="1701" w:hanging="567"/>
    </w:pPr>
    <w:rPr>
      <w:rFonts w:eastAsia="MS Mincho"/>
    </w:rPr>
  </w:style>
  <w:style w:type="paragraph" w:customStyle="1" w:styleId="FigureTitle">
    <w:name w:val="Figure_Title"/>
    <w:basedOn w:val="a1"/>
    <w:next w:val="a1"/>
    <w:qFormat/>
    <w:rsid w:val="00557D1F"/>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1"/>
    <w:qFormat/>
    <w:rsid w:val="00557D1F"/>
    <w:pPr>
      <w:keepNext/>
      <w:keepLines/>
    </w:pPr>
    <w:rPr>
      <w:rFonts w:eastAsia="MS Mincho"/>
      <w:b/>
    </w:rPr>
  </w:style>
  <w:style w:type="paragraph" w:customStyle="1" w:styleId="enumlev2">
    <w:name w:val="enumlev2"/>
    <w:basedOn w:val="a1"/>
    <w:qFormat/>
    <w:rsid w:val="00557D1F"/>
    <w:pPr>
      <w:tabs>
        <w:tab w:val="left" w:pos="794"/>
        <w:tab w:val="left" w:pos="1191"/>
        <w:tab w:val="left" w:pos="1588"/>
        <w:tab w:val="left" w:pos="1985"/>
      </w:tabs>
      <w:spacing w:before="86"/>
      <w:ind w:left="1588" w:hanging="397"/>
      <w:jc w:val="both"/>
    </w:pPr>
    <w:rPr>
      <w:rFonts w:eastAsia="MS Mincho"/>
    </w:rPr>
  </w:style>
  <w:style w:type="paragraph" w:customStyle="1" w:styleId="CouvRecTitle">
    <w:name w:val="Couv Rec Title"/>
    <w:basedOn w:val="a1"/>
    <w:qFormat/>
    <w:rsid w:val="00557D1F"/>
    <w:pPr>
      <w:keepNext/>
      <w:keepLines/>
      <w:spacing w:before="240"/>
      <w:ind w:left="1418"/>
    </w:pPr>
    <w:rPr>
      <w:rFonts w:ascii="Arial" w:eastAsia="MS Mincho" w:hAnsi="Arial"/>
      <w:b/>
      <w:sz w:val="36"/>
    </w:rPr>
  </w:style>
  <w:style w:type="paragraph" w:customStyle="1" w:styleId="TAJ">
    <w:name w:val="TAJ"/>
    <w:basedOn w:val="TH"/>
    <w:qFormat/>
    <w:rsid w:val="00557D1F"/>
    <w:rPr>
      <w:rFonts w:eastAsia="MS Mincho"/>
    </w:rPr>
  </w:style>
  <w:style w:type="paragraph" w:customStyle="1" w:styleId="Guidance">
    <w:name w:val="Guidance"/>
    <w:basedOn w:val="a1"/>
    <w:link w:val="GuidanceChar"/>
    <w:qFormat/>
    <w:rsid w:val="00557D1F"/>
    <w:rPr>
      <w:rFonts w:eastAsia="MS Mincho"/>
      <w:i/>
      <w:color w:val="0000FF"/>
    </w:rPr>
  </w:style>
  <w:style w:type="paragraph" w:customStyle="1" w:styleId="TableText0">
    <w:name w:val="TableText"/>
    <w:basedOn w:val="2f"/>
    <w:qFormat/>
    <w:rsid w:val="00557D1F"/>
    <w:pPr>
      <w:keepNext/>
      <w:keepLines/>
      <w:spacing w:after="0"/>
      <w:jc w:val="center"/>
    </w:pPr>
    <w:rPr>
      <w:rFonts w:eastAsia="MS Mincho"/>
      <w:i w:val="0"/>
      <w:lang w:eastAsia="ja-JP"/>
    </w:rPr>
  </w:style>
  <w:style w:type="paragraph" w:customStyle="1" w:styleId="91">
    <w:name w:val="目录 91"/>
    <w:basedOn w:val="TOC8"/>
    <w:qFormat/>
    <w:rsid w:val="00557D1F"/>
    <w:pPr>
      <w:ind w:left="1418" w:hanging="1418"/>
    </w:pPr>
    <w:rPr>
      <w:rFonts w:eastAsia="MS Mincho"/>
      <w:lang w:eastAsia="ja-JP"/>
    </w:rPr>
  </w:style>
  <w:style w:type="paragraph" w:customStyle="1" w:styleId="12">
    <w:name w:val="题注1"/>
    <w:basedOn w:val="a1"/>
    <w:next w:val="a1"/>
    <w:qFormat/>
    <w:rsid w:val="00557D1F"/>
    <w:pPr>
      <w:spacing w:before="120" w:after="120"/>
    </w:pPr>
    <w:rPr>
      <w:rFonts w:eastAsia="MS Mincho"/>
      <w:b/>
    </w:rPr>
  </w:style>
  <w:style w:type="paragraph" w:customStyle="1" w:styleId="HE">
    <w:name w:val="HE"/>
    <w:basedOn w:val="a1"/>
    <w:qFormat/>
    <w:rsid w:val="00557D1F"/>
    <w:pPr>
      <w:spacing w:after="0"/>
    </w:pPr>
    <w:rPr>
      <w:rFonts w:eastAsia="MS Mincho"/>
      <w:b/>
    </w:rPr>
  </w:style>
  <w:style w:type="paragraph" w:customStyle="1" w:styleId="HO">
    <w:name w:val="HO"/>
    <w:basedOn w:val="a1"/>
    <w:qFormat/>
    <w:rsid w:val="00557D1F"/>
    <w:pPr>
      <w:spacing w:after="0"/>
      <w:jc w:val="right"/>
    </w:pPr>
    <w:rPr>
      <w:rFonts w:eastAsia="MS Mincho"/>
      <w:b/>
    </w:rPr>
  </w:style>
  <w:style w:type="paragraph" w:customStyle="1" w:styleId="WP">
    <w:name w:val="WP"/>
    <w:basedOn w:val="a1"/>
    <w:qFormat/>
    <w:rsid w:val="00557D1F"/>
    <w:pPr>
      <w:spacing w:after="0"/>
      <w:jc w:val="both"/>
    </w:pPr>
    <w:rPr>
      <w:rFonts w:eastAsia="MS Mincho"/>
    </w:rPr>
  </w:style>
  <w:style w:type="paragraph" w:customStyle="1" w:styleId="ZK">
    <w:name w:val="ZK"/>
    <w:qFormat/>
    <w:rsid w:val="00557D1F"/>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57D1F"/>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557D1F"/>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CRfront">
    <w:name w:val="CR_front"/>
    <w:basedOn w:val="a1"/>
    <w:qFormat/>
    <w:rsid w:val="00557D1F"/>
    <w:rPr>
      <w:rFonts w:eastAsia="MS Mincho"/>
    </w:rPr>
  </w:style>
  <w:style w:type="paragraph" w:customStyle="1" w:styleId="NumberedList">
    <w:name w:val="Numbered List"/>
    <w:basedOn w:val="Para1"/>
    <w:qFormat/>
    <w:rsid w:val="00557D1F"/>
    <w:pPr>
      <w:tabs>
        <w:tab w:val="left" w:pos="360"/>
      </w:tabs>
      <w:ind w:left="360" w:hanging="360"/>
    </w:pPr>
  </w:style>
  <w:style w:type="paragraph" w:customStyle="1" w:styleId="Para1">
    <w:name w:val="Para1"/>
    <w:basedOn w:val="a1"/>
    <w:qFormat/>
    <w:rsid w:val="00557D1F"/>
    <w:pPr>
      <w:spacing w:before="120" w:after="120"/>
    </w:pPr>
    <w:rPr>
      <w:rFonts w:eastAsia="MS Mincho"/>
    </w:rPr>
  </w:style>
  <w:style w:type="paragraph" w:customStyle="1" w:styleId="Teststep">
    <w:name w:val="Test step"/>
    <w:basedOn w:val="a1"/>
    <w:qFormat/>
    <w:rsid w:val="00557D1F"/>
    <w:pPr>
      <w:tabs>
        <w:tab w:val="left" w:pos="720"/>
      </w:tabs>
      <w:spacing w:after="0"/>
      <w:ind w:left="720" w:hanging="720"/>
    </w:pPr>
    <w:rPr>
      <w:rFonts w:eastAsia="MS Mincho"/>
    </w:rPr>
  </w:style>
  <w:style w:type="paragraph" w:customStyle="1" w:styleId="TableTitle">
    <w:name w:val="TableTitle"/>
    <w:basedOn w:val="2f"/>
    <w:next w:val="2f"/>
    <w:qFormat/>
    <w:rsid w:val="00557D1F"/>
    <w:pPr>
      <w:keepNext/>
      <w:keepLines/>
      <w:spacing w:after="60"/>
      <w:ind w:left="210"/>
      <w:jc w:val="center"/>
    </w:pPr>
    <w:rPr>
      <w:rFonts w:eastAsia="MS Mincho"/>
      <w:b/>
      <w:i w:val="0"/>
      <w:lang w:eastAsia="ja-JP"/>
    </w:rPr>
  </w:style>
  <w:style w:type="paragraph" w:customStyle="1" w:styleId="14">
    <w:name w:val="图表目录1"/>
    <w:basedOn w:val="a1"/>
    <w:next w:val="a1"/>
    <w:qFormat/>
    <w:rsid w:val="00557D1F"/>
    <w:pPr>
      <w:ind w:left="400" w:hanging="400"/>
      <w:jc w:val="center"/>
    </w:pPr>
    <w:rPr>
      <w:rFonts w:eastAsia="MS Mincho"/>
      <w:b/>
    </w:rPr>
  </w:style>
  <w:style w:type="paragraph" w:customStyle="1" w:styleId="table">
    <w:name w:val="table"/>
    <w:basedOn w:val="a1"/>
    <w:next w:val="a1"/>
    <w:qFormat/>
    <w:rsid w:val="00557D1F"/>
    <w:pPr>
      <w:spacing w:after="0"/>
      <w:jc w:val="center"/>
    </w:pPr>
    <w:rPr>
      <w:rFonts w:eastAsia="MS Mincho"/>
    </w:rPr>
  </w:style>
  <w:style w:type="paragraph" w:customStyle="1" w:styleId="t2">
    <w:name w:val="t2"/>
    <w:basedOn w:val="a1"/>
    <w:qFormat/>
    <w:rsid w:val="00557D1F"/>
    <w:pPr>
      <w:spacing w:after="0"/>
    </w:pPr>
    <w:rPr>
      <w:rFonts w:eastAsia="MS Mincho"/>
    </w:rPr>
  </w:style>
  <w:style w:type="paragraph" w:customStyle="1" w:styleId="Copyright">
    <w:name w:val="Copyright"/>
    <w:basedOn w:val="a1"/>
    <w:qFormat/>
    <w:rsid w:val="00557D1F"/>
    <w:pPr>
      <w:spacing w:after="0"/>
      <w:jc w:val="center"/>
    </w:pPr>
    <w:rPr>
      <w:rFonts w:ascii="Arial" w:eastAsia="MS Mincho" w:hAnsi="Arial"/>
      <w:b/>
      <w:sz w:val="16"/>
    </w:rPr>
  </w:style>
  <w:style w:type="paragraph" w:customStyle="1" w:styleId="Tdoctable">
    <w:name w:val="Tdoc_table"/>
    <w:qFormat/>
    <w:rsid w:val="00557D1F"/>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a1"/>
    <w:qFormat/>
    <w:rsid w:val="00557D1F"/>
    <w:pPr>
      <w:spacing w:before="120"/>
      <w:outlineLvl w:val="2"/>
    </w:pPr>
    <w:rPr>
      <w:sz w:val="28"/>
    </w:rPr>
  </w:style>
  <w:style w:type="paragraph" w:customStyle="1" w:styleId="Heading2Head2A2">
    <w:name w:val="Heading 2.Head2A.2"/>
    <w:basedOn w:val="10"/>
    <w:next w:val="a1"/>
    <w:qFormat/>
    <w:rsid w:val="00557D1F"/>
    <w:pPr>
      <w:pBdr>
        <w:top w:val="none" w:sz="0" w:space="0" w:color="auto"/>
      </w:pBdr>
      <w:spacing w:before="180"/>
      <w:outlineLvl w:val="1"/>
    </w:pPr>
    <w:rPr>
      <w:rFonts w:eastAsia="MS Mincho"/>
      <w:sz w:val="32"/>
      <w:lang w:eastAsia="es-ES"/>
    </w:rPr>
  </w:style>
  <w:style w:type="paragraph" w:customStyle="1" w:styleId="TitleText">
    <w:name w:val="Title Text"/>
    <w:basedOn w:val="a1"/>
    <w:next w:val="a1"/>
    <w:qFormat/>
    <w:rsid w:val="00557D1F"/>
    <w:pPr>
      <w:spacing w:after="220"/>
    </w:pPr>
    <w:rPr>
      <w:rFonts w:eastAsia="MS Mincho"/>
      <w:b/>
    </w:rPr>
  </w:style>
  <w:style w:type="paragraph" w:customStyle="1" w:styleId="berschrift2Head2A2">
    <w:name w:val="Überschrift 2.Head2A.2"/>
    <w:basedOn w:val="10"/>
    <w:next w:val="a1"/>
    <w:qFormat/>
    <w:rsid w:val="00557D1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557D1F"/>
    <w:pPr>
      <w:spacing w:before="120"/>
      <w:outlineLvl w:val="2"/>
    </w:pPr>
    <w:rPr>
      <w:rFonts w:eastAsia="MS Mincho"/>
      <w:sz w:val="28"/>
      <w:lang w:eastAsia="de-DE"/>
    </w:rPr>
  </w:style>
  <w:style w:type="paragraph" w:customStyle="1" w:styleId="Bullets">
    <w:name w:val="Bullets"/>
    <w:basedOn w:val="afa"/>
    <w:qFormat/>
    <w:rsid w:val="00557D1F"/>
    <w:pPr>
      <w:widowControl w:val="0"/>
      <w:spacing w:after="120"/>
      <w:ind w:left="283" w:hanging="283"/>
    </w:pPr>
    <w:rPr>
      <w:rFonts w:eastAsia="MS Mincho"/>
      <w:lang w:eastAsia="de-DE"/>
    </w:rPr>
  </w:style>
  <w:style w:type="paragraph" w:customStyle="1" w:styleId="b11">
    <w:name w:val="b1"/>
    <w:basedOn w:val="a1"/>
    <w:qFormat/>
    <w:rsid w:val="00557D1F"/>
    <w:pPr>
      <w:spacing w:after="100" w:afterAutospacing="1"/>
    </w:pPr>
    <w:rPr>
      <w:rFonts w:eastAsia="Arial Unicode MS"/>
      <w:sz w:val="24"/>
      <w:szCs w:val="24"/>
    </w:rPr>
  </w:style>
  <w:style w:type="paragraph" w:customStyle="1" w:styleId="tal1">
    <w:name w:val="tal"/>
    <w:basedOn w:val="a1"/>
    <w:qFormat/>
    <w:rsid w:val="00557D1F"/>
    <w:pPr>
      <w:spacing w:after="100" w:afterAutospacing="1"/>
    </w:pPr>
    <w:rPr>
      <w:rFonts w:ascii="宋体" w:hAnsi="宋体" w:cs="宋体"/>
      <w:sz w:val="24"/>
      <w:szCs w:val="24"/>
    </w:rPr>
  </w:style>
  <w:style w:type="paragraph" w:customStyle="1" w:styleId="CharCharCharCharCharChar">
    <w:name w:val="Char Char Char Char Char Ch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ellengitternetz1">
    <w:name w:val="Tabellengitternetz1"/>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TDisplayEquation">
    <w:name w:val="MTDisplayEquation"/>
    <w:basedOn w:val="a1"/>
    <w:link w:val="MTDisplayEquationZchn"/>
    <w:qFormat/>
    <w:rsid w:val="00557D1F"/>
    <w:pPr>
      <w:tabs>
        <w:tab w:val="center" w:pos="4820"/>
        <w:tab w:val="right" w:pos="9640"/>
      </w:tabs>
    </w:pPr>
    <w:rPr>
      <w:rFonts w:eastAsia="MS Mincho"/>
    </w:rPr>
  </w:style>
  <w:style w:type="table" w:customStyle="1" w:styleId="TableGrid1">
    <w:name w:val="Table Grid1"/>
    <w:basedOn w:val="a3"/>
    <w:next w:val="afc"/>
    <w:qFormat/>
    <w:rsid w:val="00557D1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c"/>
    <w:qFormat/>
    <w:rsid w:val="00557D1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557D1F"/>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qFormat/>
    <w:rsid w:val="00557D1F"/>
    <w:pPr>
      <w:keepNext w:val="0"/>
      <w:keepLines w:val="0"/>
      <w:spacing w:before="240"/>
      <w:ind w:left="0" w:firstLine="0"/>
    </w:pPr>
    <w:rPr>
      <w:rFonts w:eastAsia="MS Mincho"/>
      <w:bCs/>
      <w:lang w:eastAsia="en-GB"/>
    </w:rPr>
  </w:style>
  <w:style w:type="table" w:customStyle="1" w:styleId="TableGrid3">
    <w:name w:val="Table Grid3"/>
    <w:basedOn w:val="a3"/>
    <w:next w:val="afc"/>
    <w:qFormat/>
    <w:rsid w:val="00557D1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e">
    <w:name w:val="수정"/>
    <w:hidden/>
    <w:semiHidden/>
    <w:qFormat/>
    <w:rsid w:val="00557D1F"/>
    <w:rPr>
      <w:rFonts w:ascii="Times New Roman" w:eastAsia="Batang" w:hAnsi="Times New Roman"/>
      <w:lang w:val="en-GB" w:eastAsia="en-US"/>
    </w:rPr>
  </w:style>
  <w:style w:type="paragraph" w:customStyle="1" w:styleId="CharCharCharChar1">
    <w:name w:val="Char Char Char Char1"/>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f1">
    <w:name w:val="修订2"/>
    <w:hidden/>
    <w:qFormat/>
    <w:rsid w:val="00557D1F"/>
    <w:rPr>
      <w:rFonts w:ascii="Times New Roman" w:eastAsia="Batang" w:hAnsi="Times New Roman"/>
      <w:lang w:val="en-GB" w:eastAsia="en-US"/>
    </w:rPr>
  </w:style>
  <w:style w:type="paragraph" w:styleId="aff">
    <w:name w:val="endnote text"/>
    <w:basedOn w:val="a1"/>
    <w:link w:val="2f2"/>
    <w:qFormat/>
    <w:rsid w:val="00557D1F"/>
    <w:pPr>
      <w:snapToGrid w:val="0"/>
    </w:pPr>
  </w:style>
  <w:style w:type="character" w:customStyle="1" w:styleId="2f2">
    <w:name w:val="尾注文本 字符2"/>
    <w:basedOn w:val="a2"/>
    <w:link w:val="aff"/>
    <w:qFormat/>
    <w:rsid w:val="00557D1F"/>
    <w:rPr>
      <w:rFonts w:ascii="Times New Roman" w:eastAsia="宋体" w:hAnsi="Times New Roman"/>
      <w:lang w:val="en-GB"/>
    </w:rPr>
  </w:style>
  <w:style w:type="paragraph" w:customStyle="1" w:styleId="aff0">
    <w:name w:val="変更箇所"/>
    <w:hidden/>
    <w:semiHidden/>
    <w:qFormat/>
    <w:rsid w:val="00557D1F"/>
    <w:rPr>
      <w:rFonts w:ascii="Times New Roman" w:eastAsia="MS Mincho" w:hAnsi="Times New Roman"/>
      <w:lang w:val="en-GB" w:eastAsia="en-US"/>
    </w:rPr>
  </w:style>
  <w:style w:type="paragraph" w:customStyle="1" w:styleId="NB2">
    <w:name w:val="NB2"/>
    <w:basedOn w:val="ZG"/>
    <w:qFormat/>
    <w:rsid w:val="00557D1F"/>
    <w:pPr>
      <w:framePr w:wrap="notBeside"/>
    </w:pPr>
    <w:rPr>
      <w:lang w:eastAsia="en-GB"/>
    </w:rPr>
  </w:style>
  <w:style w:type="paragraph" w:customStyle="1" w:styleId="tableentry">
    <w:name w:val="table entry"/>
    <w:basedOn w:val="a1"/>
    <w:qFormat/>
    <w:rsid w:val="00557D1F"/>
    <w:pPr>
      <w:keepNext/>
      <w:spacing w:before="60" w:after="60"/>
    </w:pPr>
    <w:rPr>
      <w:rFonts w:ascii="Bookman Old Style" w:hAnsi="Bookman Old Style"/>
    </w:rPr>
  </w:style>
  <w:style w:type="paragraph" w:customStyle="1" w:styleId="CarCar1CharCharCarCar">
    <w:name w:val="Car Car1 Char Char Car C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f1">
    <w:name w:val="Note Heading"/>
    <w:basedOn w:val="a1"/>
    <w:next w:val="a1"/>
    <w:link w:val="2f3"/>
    <w:qFormat/>
    <w:rsid w:val="00557D1F"/>
    <w:rPr>
      <w:rFonts w:eastAsia="MS Mincho"/>
    </w:rPr>
  </w:style>
  <w:style w:type="character" w:customStyle="1" w:styleId="2f3">
    <w:name w:val="注释标题 字符2"/>
    <w:basedOn w:val="a2"/>
    <w:link w:val="aff1"/>
    <w:qFormat/>
    <w:rsid w:val="00557D1F"/>
    <w:rPr>
      <w:rFonts w:ascii="Times New Roman" w:eastAsia="MS Mincho" w:hAnsi="Times New Roman"/>
      <w:lang w:val="en-GB"/>
    </w:rPr>
  </w:style>
  <w:style w:type="paragraph" w:styleId="HTML">
    <w:name w:val="HTML Preformatted"/>
    <w:basedOn w:val="a1"/>
    <w:link w:val="HTML2"/>
    <w:qFormat/>
    <w:rsid w:val="00557D1F"/>
    <w:rPr>
      <w:rFonts w:ascii="Courier New" w:eastAsia="MS Mincho" w:hAnsi="Courier New"/>
    </w:rPr>
  </w:style>
  <w:style w:type="character" w:customStyle="1" w:styleId="HTML2">
    <w:name w:val="HTML 预设格式 字符2"/>
    <w:basedOn w:val="a2"/>
    <w:link w:val="HTML"/>
    <w:qFormat/>
    <w:rsid w:val="00557D1F"/>
    <w:rPr>
      <w:rFonts w:ascii="Courier New" w:eastAsia="MS Mincho" w:hAnsi="Courier New"/>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har">
    <w:name w:val="Editor's Note Char"/>
    <w:qFormat/>
    <w:rsid w:val="00557D1F"/>
    <w:rPr>
      <w:rFonts w:ascii="Times New Roman" w:hAnsi="Times New Roman"/>
      <w:color w:val="FF0000"/>
      <w:lang w:val="en-GB" w:eastAsia="en-US"/>
    </w:rPr>
  </w:style>
  <w:style w:type="paragraph" w:customStyle="1" w:styleId="ZchnZchn0">
    <w:name w:val="Zchn Zchn"/>
    <w:semiHidden/>
    <w:rsid w:val="00557D1F"/>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character" w:customStyle="1" w:styleId="92">
    <w:name w:val="标题 9 字符2"/>
    <w:aliases w:val="Figure Heading 字符1,FH 字符1"/>
    <w:link w:val="9"/>
    <w:qFormat/>
    <w:rsid w:val="00557D1F"/>
    <w:rPr>
      <w:rFonts w:ascii="Arial" w:eastAsia="宋体" w:hAnsi="Arial"/>
      <w:sz w:val="36"/>
      <w:lang w:val="en-GB" w:eastAsia="zh-CN"/>
    </w:rPr>
  </w:style>
  <w:style w:type="character" w:customStyle="1" w:styleId="37">
    <w:name w:val="页脚 字符3"/>
    <w:aliases w:val="footer odd 字符3,footer 字符3,fo 字符3,pie de página 字符3"/>
    <w:link w:val="ad"/>
    <w:qFormat/>
    <w:rsid w:val="00557D1F"/>
    <w:rPr>
      <w:rFonts w:ascii="Arial" w:eastAsia="宋体" w:hAnsi="Arial"/>
      <w:b/>
      <w:i/>
      <w:noProof/>
      <w:sz w:val="18"/>
      <w:lang w:val="en-US" w:eastAsia="zh-CN"/>
    </w:rPr>
  </w:style>
  <w:style w:type="character" w:customStyle="1" w:styleId="Char0">
    <w:name w:val="批注主题 Char"/>
    <w:qFormat/>
    <w:rsid w:val="00557D1F"/>
    <w:rPr>
      <w:b/>
      <w:bCs/>
      <w:lang w:val="en-GB" w:eastAsia="en-US" w:bidi="ar-SA"/>
    </w:rPr>
  </w:style>
  <w:style w:type="paragraph" w:customStyle="1" w:styleId="font5">
    <w:name w:val="font5"/>
    <w:basedOn w:val="a1"/>
    <w:qFormat/>
    <w:rsid w:val="00557D1F"/>
    <w:pPr>
      <w:spacing w:after="100" w:afterAutospacing="1"/>
    </w:pPr>
    <w:rPr>
      <w:rFonts w:ascii="Arial" w:eastAsia="Gulim" w:hAnsi="Arial" w:cs="Arial"/>
      <w:b/>
      <w:bCs/>
      <w:sz w:val="18"/>
      <w:szCs w:val="18"/>
      <w:lang w:eastAsia="ko-KR"/>
    </w:rPr>
  </w:style>
  <w:style w:type="paragraph" w:customStyle="1" w:styleId="font6">
    <w:name w:val="font6"/>
    <w:basedOn w:val="a1"/>
    <w:qFormat/>
    <w:rsid w:val="00557D1F"/>
    <w:pPr>
      <w:spacing w:after="100" w:afterAutospacing="1"/>
    </w:pPr>
    <w:rPr>
      <w:rFonts w:ascii="Arial" w:eastAsia="Gulim" w:hAnsi="Arial" w:cs="Arial"/>
      <w:sz w:val="18"/>
      <w:szCs w:val="18"/>
      <w:lang w:eastAsia="ko-KR"/>
    </w:rPr>
  </w:style>
  <w:style w:type="paragraph" w:customStyle="1" w:styleId="font7">
    <w:name w:val="font7"/>
    <w:basedOn w:val="a1"/>
    <w:qFormat/>
    <w:rsid w:val="00557D1F"/>
    <w:pPr>
      <w:spacing w:after="100" w:afterAutospacing="1"/>
    </w:pPr>
    <w:rPr>
      <w:rFonts w:ascii="Arial" w:eastAsia="Gulim" w:hAnsi="Arial" w:cs="Arial"/>
      <w:sz w:val="16"/>
      <w:szCs w:val="16"/>
      <w:lang w:eastAsia="ko-KR"/>
    </w:rPr>
  </w:style>
  <w:style w:type="paragraph" w:customStyle="1" w:styleId="font8">
    <w:name w:val="font8"/>
    <w:basedOn w:val="a1"/>
    <w:qFormat/>
    <w:rsid w:val="00557D1F"/>
    <w:pPr>
      <w:spacing w:after="100" w:afterAutospacing="1"/>
    </w:pPr>
    <w:rPr>
      <w:rFonts w:ascii="Malgun Gothic" w:eastAsia="Malgun Gothic" w:hAnsi="Malgun Gothic" w:cs="Gulim"/>
      <w:sz w:val="16"/>
      <w:szCs w:val="16"/>
      <w:lang w:eastAsia="ko-KR"/>
    </w:rPr>
  </w:style>
  <w:style w:type="paragraph" w:customStyle="1" w:styleId="xl65">
    <w:name w:val="xl65"/>
    <w:basedOn w:val="a1"/>
    <w:qFormat/>
    <w:rsid w:val="00557D1F"/>
    <w:pPr>
      <w:pBdr>
        <w:right w:val="single" w:sz="8"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a1"/>
    <w:qFormat/>
    <w:rsid w:val="00557D1F"/>
    <w:pPr>
      <w:pBdr>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67">
    <w:name w:val="xl67"/>
    <w:basedOn w:val="a1"/>
    <w:qFormat/>
    <w:rsid w:val="00557D1F"/>
    <w:pPr>
      <w:pBdr>
        <w:bottom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68">
    <w:name w:val="xl68"/>
    <w:basedOn w:val="a1"/>
    <w:qFormat/>
    <w:rsid w:val="00557D1F"/>
    <w:pPr>
      <w:pBdr>
        <w:left w:val="single" w:sz="8" w:space="0" w:color="auto"/>
        <w:bottom w:val="single" w:sz="8" w:space="0" w:color="auto"/>
      </w:pBdr>
      <w:spacing w:after="100" w:afterAutospacing="1"/>
      <w:textAlignment w:val="center"/>
    </w:pPr>
    <w:rPr>
      <w:rFonts w:ascii="Arial" w:eastAsia="Gulim" w:hAnsi="Arial" w:cs="Arial"/>
      <w:sz w:val="16"/>
      <w:szCs w:val="16"/>
      <w:lang w:eastAsia="ko-KR"/>
    </w:rPr>
  </w:style>
  <w:style w:type="paragraph" w:customStyle="1" w:styleId="xl69">
    <w:name w:val="xl69"/>
    <w:basedOn w:val="a1"/>
    <w:qFormat/>
    <w:rsid w:val="00557D1F"/>
    <w:pPr>
      <w:pBdr>
        <w:bottom w:val="single" w:sz="8" w:space="0" w:color="auto"/>
      </w:pBdr>
      <w:spacing w:after="100" w:afterAutospacing="1"/>
      <w:textAlignment w:val="center"/>
    </w:pPr>
    <w:rPr>
      <w:rFonts w:ascii="Arial" w:eastAsia="Gulim" w:hAnsi="Arial" w:cs="Arial"/>
      <w:sz w:val="16"/>
      <w:szCs w:val="16"/>
      <w:lang w:eastAsia="ko-KR"/>
    </w:rPr>
  </w:style>
  <w:style w:type="paragraph" w:customStyle="1" w:styleId="xl70">
    <w:name w:val="xl70"/>
    <w:basedOn w:val="a1"/>
    <w:qFormat/>
    <w:rsid w:val="00557D1F"/>
    <w:pPr>
      <w:pBdr>
        <w:bottom w:val="single" w:sz="8" w:space="0" w:color="auto"/>
        <w:right w:val="single" w:sz="8"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a1"/>
    <w:qFormat/>
    <w:rsid w:val="00557D1F"/>
    <w:pPr>
      <w:pBdr>
        <w:right w:val="single" w:sz="8" w:space="0" w:color="auto"/>
      </w:pBdr>
      <w:spacing w:after="100" w:afterAutospacing="1"/>
      <w:textAlignment w:val="center"/>
    </w:pPr>
    <w:rPr>
      <w:rFonts w:ascii="Arial" w:eastAsia="Gulim" w:hAnsi="Arial" w:cs="Arial"/>
      <w:sz w:val="18"/>
      <w:szCs w:val="18"/>
      <w:lang w:eastAsia="ko-KR"/>
    </w:rPr>
  </w:style>
  <w:style w:type="paragraph" w:customStyle="1" w:styleId="xl72">
    <w:name w:val="xl72"/>
    <w:basedOn w:val="a1"/>
    <w:qFormat/>
    <w:rsid w:val="00557D1F"/>
    <w:pPr>
      <w:pBdr>
        <w:top w:val="single" w:sz="8" w:space="0" w:color="auto"/>
        <w:left w:val="single" w:sz="8" w:space="0" w:color="auto"/>
      </w:pBdr>
      <w:spacing w:after="100" w:afterAutospacing="1"/>
      <w:textAlignment w:val="center"/>
    </w:pPr>
    <w:rPr>
      <w:rFonts w:ascii="Arial" w:eastAsia="Gulim" w:hAnsi="Arial" w:cs="Arial"/>
      <w:sz w:val="16"/>
      <w:szCs w:val="16"/>
      <w:lang w:eastAsia="ko-KR"/>
    </w:rPr>
  </w:style>
  <w:style w:type="paragraph" w:customStyle="1" w:styleId="xl73">
    <w:name w:val="xl73"/>
    <w:basedOn w:val="a1"/>
    <w:qFormat/>
    <w:rsid w:val="00557D1F"/>
    <w:pPr>
      <w:pBdr>
        <w:left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74">
    <w:name w:val="xl74"/>
    <w:basedOn w:val="a1"/>
    <w:qFormat/>
    <w:rsid w:val="00557D1F"/>
    <w:pPr>
      <w:pBdr>
        <w:left w:val="single" w:sz="8" w:space="0" w:color="auto"/>
        <w:bottom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75">
    <w:name w:val="xl75"/>
    <w:basedOn w:val="a1"/>
    <w:qFormat/>
    <w:rsid w:val="00557D1F"/>
    <w:pPr>
      <w:pBdr>
        <w:top w:val="single" w:sz="8" w:space="0" w:color="auto"/>
        <w:left w:val="single" w:sz="8" w:space="0" w:color="auto"/>
        <w:bottom w:val="single" w:sz="8" w:space="0" w:color="auto"/>
      </w:pBdr>
      <w:shd w:val="pct12" w:color="000000" w:fill="E5E5E5"/>
      <w:spacing w:after="100" w:afterAutospacing="1"/>
      <w:textAlignment w:val="center"/>
    </w:pPr>
    <w:rPr>
      <w:rFonts w:ascii="Arial" w:eastAsia="Gulim" w:hAnsi="Arial" w:cs="Arial"/>
      <w:b/>
      <w:bCs/>
      <w:sz w:val="16"/>
      <w:szCs w:val="16"/>
      <w:lang w:eastAsia="ko-KR"/>
    </w:rPr>
  </w:style>
  <w:style w:type="paragraph" w:customStyle="1" w:styleId="xl76">
    <w:name w:val="xl76"/>
    <w:basedOn w:val="a1"/>
    <w:qFormat/>
    <w:rsid w:val="00557D1F"/>
    <w:pPr>
      <w:pBdr>
        <w:top w:val="single" w:sz="8" w:space="0" w:color="auto"/>
        <w:bottom w:val="single" w:sz="8" w:space="0" w:color="auto"/>
      </w:pBdr>
      <w:shd w:val="pct12" w:color="000000" w:fill="E5E5E5"/>
      <w:spacing w:after="100" w:afterAutospacing="1"/>
      <w:textAlignment w:val="center"/>
    </w:pPr>
    <w:rPr>
      <w:rFonts w:ascii="Arial" w:eastAsia="Gulim" w:hAnsi="Arial" w:cs="Arial"/>
      <w:b/>
      <w:bCs/>
      <w:sz w:val="16"/>
      <w:szCs w:val="16"/>
      <w:lang w:eastAsia="ko-KR"/>
    </w:rPr>
  </w:style>
  <w:style w:type="paragraph" w:customStyle="1" w:styleId="xl77">
    <w:name w:val="xl77"/>
    <w:basedOn w:val="a1"/>
    <w:qFormat/>
    <w:rsid w:val="00557D1F"/>
    <w:pPr>
      <w:pBdr>
        <w:top w:val="single" w:sz="8" w:space="0" w:color="auto"/>
        <w:bottom w:val="single" w:sz="8" w:space="0" w:color="auto"/>
        <w:right w:val="single" w:sz="8" w:space="0" w:color="auto"/>
      </w:pBdr>
      <w:shd w:val="pct12" w:color="000000" w:fill="E5E5E5"/>
      <w:spacing w:after="100" w:afterAutospacing="1"/>
      <w:textAlignment w:val="center"/>
    </w:pPr>
    <w:rPr>
      <w:rFonts w:ascii="Arial" w:eastAsia="Gulim" w:hAnsi="Arial" w:cs="Arial"/>
      <w:b/>
      <w:bCs/>
      <w:sz w:val="16"/>
      <w:szCs w:val="16"/>
      <w:lang w:eastAsia="ko-KR"/>
    </w:rPr>
  </w:style>
  <w:style w:type="paragraph" w:customStyle="1" w:styleId="xl78">
    <w:name w:val="xl78"/>
    <w:basedOn w:val="a1"/>
    <w:qFormat/>
    <w:rsid w:val="00557D1F"/>
    <w:pPr>
      <w:pBdr>
        <w:top w:val="single" w:sz="8" w:space="0" w:color="auto"/>
        <w:left w:val="single" w:sz="8" w:space="0" w:color="auto"/>
      </w:pBdr>
      <w:spacing w:after="100" w:afterAutospacing="1"/>
      <w:textAlignment w:val="center"/>
    </w:pPr>
    <w:rPr>
      <w:rFonts w:ascii="Arial" w:eastAsia="Gulim" w:hAnsi="Arial" w:cs="Arial"/>
      <w:color w:val="0000FF"/>
      <w:sz w:val="16"/>
      <w:szCs w:val="16"/>
      <w:lang w:eastAsia="ko-KR"/>
    </w:rPr>
  </w:style>
  <w:style w:type="paragraph" w:customStyle="1" w:styleId="xl79">
    <w:name w:val="xl79"/>
    <w:basedOn w:val="a1"/>
    <w:qFormat/>
    <w:rsid w:val="00557D1F"/>
    <w:pPr>
      <w:pBdr>
        <w:left w:val="single" w:sz="8" w:space="0" w:color="auto"/>
        <w:bottom w:val="single" w:sz="8" w:space="0" w:color="auto"/>
      </w:pBdr>
      <w:spacing w:after="100" w:afterAutospacing="1"/>
      <w:textAlignment w:val="center"/>
    </w:pPr>
    <w:rPr>
      <w:rFonts w:ascii="Arial" w:eastAsia="Gulim" w:hAnsi="Arial" w:cs="Arial"/>
      <w:color w:val="0000FF"/>
      <w:sz w:val="16"/>
      <w:szCs w:val="16"/>
      <w:lang w:eastAsia="ko-KR"/>
    </w:rPr>
  </w:style>
  <w:style w:type="paragraph" w:customStyle="1" w:styleId="xl80">
    <w:name w:val="xl80"/>
    <w:basedOn w:val="a1"/>
    <w:qFormat/>
    <w:rsid w:val="00557D1F"/>
    <w:pPr>
      <w:pBdr>
        <w:top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81">
    <w:name w:val="xl81"/>
    <w:basedOn w:val="a1"/>
    <w:qFormat/>
    <w:rsid w:val="00557D1F"/>
    <w:pPr>
      <w:pBdr>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82">
    <w:name w:val="xl82"/>
    <w:basedOn w:val="a1"/>
    <w:qFormat/>
    <w:rsid w:val="00557D1F"/>
    <w:pPr>
      <w:pBdr>
        <w:bottom w:val="single" w:sz="8" w:space="0" w:color="auto"/>
        <w:right w:val="single" w:sz="8" w:space="0" w:color="auto"/>
      </w:pBdr>
      <w:spacing w:after="100" w:afterAutospacing="1"/>
      <w:jc w:val="both"/>
      <w:textAlignment w:val="center"/>
    </w:pPr>
    <w:rPr>
      <w:rFonts w:ascii="Gulim" w:eastAsia="Gulim" w:hAnsi="Gulim" w:cs="Gulim"/>
      <w:lang w:eastAsia="ko-KR"/>
    </w:rPr>
  </w:style>
  <w:style w:type="paragraph" w:customStyle="1" w:styleId="xl83">
    <w:name w:val="xl83"/>
    <w:basedOn w:val="a1"/>
    <w:qFormat/>
    <w:rsid w:val="00557D1F"/>
    <w:pPr>
      <w:pBdr>
        <w:bottom w:val="single" w:sz="8" w:space="0" w:color="auto"/>
        <w:right w:val="single" w:sz="8" w:space="0" w:color="auto"/>
      </w:pBdr>
      <w:spacing w:after="100" w:afterAutospacing="1"/>
      <w:jc w:val="both"/>
      <w:textAlignment w:val="center"/>
    </w:pPr>
    <w:rPr>
      <w:rFonts w:ascii="Gulim" w:eastAsia="Gulim" w:hAnsi="Gulim" w:cs="Gulim"/>
      <w:b/>
      <w:bCs/>
      <w:lang w:eastAsia="ko-KR"/>
    </w:rPr>
  </w:style>
  <w:style w:type="paragraph" w:customStyle="1" w:styleId="xl84">
    <w:name w:val="xl84"/>
    <w:basedOn w:val="a1"/>
    <w:qFormat/>
    <w:rsid w:val="00557D1F"/>
    <w:pPr>
      <w:pBdr>
        <w:left w:val="single" w:sz="8" w:space="0" w:color="auto"/>
        <w:right w:val="single" w:sz="8" w:space="0" w:color="auto"/>
      </w:pBdr>
      <w:spacing w:after="100" w:afterAutospacing="1"/>
      <w:textAlignment w:val="center"/>
    </w:pPr>
    <w:rPr>
      <w:rFonts w:ascii="Arial" w:eastAsia="Gulim" w:hAnsi="Arial" w:cs="Arial"/>
      <w:sz w:val="18"/>
      <w:szCs w:val="18"/>
      <w:lang w:eastAsia="ko-KR"/>
    </w:rPr>
  </w:style>
  <w:style w:type="paragraph" w:customStyle="1" w:styleId="xl85">
    <w:name w:val="xl85"/>
    <w:basedOn w:val="a1"/>
    <w:qFormat/>
    <w:rsid w:val="00557D1F"/>
    <w:pPr>
      <w:pBdr>
        <w:left w:val="single" w:sz="8" w:space="0" w:color="auto"/>
        <w:bottom w:val="single" w:sz="8" w:space="0" w:color="auto"/>
        <w:right w:val="single" w:sz="8" w:space="0" w:color="auto"/>
      </w:pBdr>
      <w:spacing w:after="100" w:afterAutospacing="1"/>
      <w:textAlignment w:val="center"/>
    </w:pPr>
    <w:rPr>
      <w:rFonts w:ascii="Gulim" w:eastAsia="Gulim" w:hAnsi="Gulim" w:cs="Gulim"/>
      <w:sz w:val="16"/>
      <w:szCs w:val="16"/>
      <w:lang w:eastAsia="ko-KR"/>
    </w:rPr>
  </w:style>
  <w:style w:type="paragraph" w:customStyle="1" w:styleId="xl86">
    <w:name w:val="xl86"/>
    <w:basedOn w:val="a1"/>
    <w:qFormat/>
    <w:rsid w:val="00557D1F"/>
    <w:pPr>
      <w:pBdr>
        <w:bottom w:val="single" w:sz="8" w:space="0" w:color="auto"/>
        <w:right w:val="single" w:sz="8" w:space="0" w:color="auto"/>
      </w:pBdr>
      <w:spacing w:after="100" w:afterAutospacing="1"/>
      <w:textAlignment w:val="center"/>
    </w:pPr>
    <w:rPr>
      <w:rFonts w:ascii="Gulim" w:eastAsia="Gulim" w:hAnsi="Gulim" w:cs="Gulim"/>
      <w:sz w:val="16"/>
      <w:szCs w:val="16"/>
      <w:lang w:eastAsia="ko-KR"/>
    </w:rPr>
  </w:style>
  <w:style w:type="paragraph" w:customStyle="1" w:styleId="xl87">
    <w:name w:val="xl87"/>
    <w:basedOn w:val="a1"/>
    <w:qFormat/>
    <w:rsid w:val="00557D1F"/>
    <w:pPr>
      <w:pBdr>
        <w:left w:val="single" w:sz="8" w:space="0" w:color="auto"/>
        <w:bottom w:val="single" w:sz="8" w:space="0" w:color="auto"/>
        <w:right w:val="single" w:sz="8" w:space="0" w:color="auto"/>
      </w:pBdr>
      <w:spacing w:after="100" w:afterAutospacing="1"/>
      <w:jc w:val="both"/>
      <w:textAlignment w:val="center"/>
    </w:pPr>
    <w:rPr>
      <w:rFonts w:ascii="Gulim" w:eastAsia="Gulim" w:hAnsi="Gulim" w:cs="Gulim"/>
      <w:lang w:eastAsia="ko-KR"/>
    </w:rPr>
  </w:style>
  <w:style w:type="paragraph" w:customStyle="1" w:styleId="xl88">
    <w:name w:val="xl88"/>
    <w:basedOn w:val="a1"/>
    <w:qFormat/>
    <w:rsid w:val="00557D1F"/>
    <w:pPr>
      <w:pBdr>
        <w:left w:val="single" w:sz="8" w:space="0" w:color="auto"/>
        <w:bottom w:val="single" w:sz="8" w:space="0" w:color="auto"/>
        <w:right w:val="single" w:sz="8" w:space="0" w:color="auto"/>
      </w:pBdr>
      <w:spacing w:after="100" w:afterAutospacing="1"/>
      <w:textAlignment w:val="center"/>
    </w:pPr>
    <w:rPr>
      <w:rFonts w:ascii="Gulim" w:eastAsia="Gulim" w:hAnsi="Gulim" w:cs="Gulim"/>
      <w:sz w:val="18"/>
      <w:szCs w:val="18"/>
      <w:lang w:eastAsia="ko-KR"/>
    </w:rPr>
  </w:style>
  <w:style w:type="paragraph" w:customStyle="1" w:styleId="xl89">
    <w:name w:val="xl89"/>
    <w:basedOn w:val="a1"/>
    <w:qFormat/>
    <w:rsid w:val="00557D1F"/>
    <w:pPr>
      <w:pBdr>
        <w:right w:val="single" w:sz="8" w:space="0" w:color="auto"/>
      </w:pBdr>
      <w:spacing w:after="100" w:afterAutospacing="1"/>
      <w:jc w:val="both"/>
      <w:textAlignment w:val="center"/>
    </w:pPr>
    <w:rPr>
      <w:rFonts w:ascii="Arial" w:eastAsia="Gulim" w:hAnsi="Arial" w:cs="Arial"/>
      <w:sz w:val="16"/>
      <w:szCs w:val="16"/>
      <w:lang w:eastAsia="ko-KR"/>
    </w:rPr>
  </w:style>
  <w:style w:type="paragraph" w:customStyle="1" w:styleId="xl90">
    <w:name w:val="xl90"/>
    <w:basedOn w:val="a1"/>
    <w:qFormat/>
    <w:rsid w:val="00557D1F"/>
    <w:pPr>
      <w:pBdr>
        <w:bottom w:val="single" w:sz="8" w:space="0" w:color="auto"/>
        <w:right w:val="single" w:sz="8" w:space="0" w:color="auto"/>
      </w:pBdr>
      <w:spacing w:after="100" w:afterAutospacing="1"/>
      <w:textAlignment w:val="top"/>
    </w:pPr>
    <w:rPr>
      <w:rFonts w:ascii="Gulim" w:eastAsia="Gulim" w:hAnsi="Gulim" w:cs="Gulim"/>
      <w:sz w:val="24"/>
      <w:szCs w:val="24"/>
      <w:lang w:eastAsia="ko-KR"/>
    </w:rPr>
  </w:style>
  <w:style w:type="paragraph" w:customStyle="1" w:styleId="xl91">
    <w:name w:val="xl91"/>
    <w:basedOn w:val="a1"/>
    <w:qFormat/>
    <w:rsid w:val="00557D1F"/>
    <w:pPr>
      <w:pBdr>
        <w:left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92">
    <w:name w:val="xl92"/>
    <w:basedOn w:val="a1"/>
    <w:qFormat/>
    <w:rsid w:val="00557D1F"/>
    <w:pPr>
      <w:pBdr>
        <w:top w:val="single" w:sz="4" w:space="0" w:color="auto"/>
        <w:left w:val="single" w:sz="4" w:space="0" w:color="auto"/>
        <w:bottom w:val="single" w:sz="4" w:space="0" w:color="auto"/>
        <w:right w:val="single" w:sz="4" w:space="0" w:color="auto"/>
      </w:pBdr>
      <w:shd w:val="pct12" w:color="000000" w:fill="E5E5E5"/>
      <w:spacing w:after="100" w:afterAutospacing="1"/>
      <w:textAlignment w:val="center"/>
    </w:pPr>
    <w:rPr>
      <w:rFonts w:ascii="Arial" w:eastAsia="Gulim" w:hAnsi="Arial" w:cs="Arial"/>
      <w:b/>
      <w:bCs/>
      <w:sz w:val="16"/>
      <w:szCs w:val="16"/>
      <w:lang w:eastAsia="ko-KR"/>
    </w:rPr>
  </w:style>
  <w:style w:type="paragraph" w:customStyle="1" w:styleId="xl93">
    <w:name w:val="xl93"/>
    <w:basedOn w:val="a1"/>
    <w:qFormat/>
    <w:rsid w:val="00557D1F"/>
    <w:pPr>
      <w:pBdr>
        <w:top w:val="single" w:sz="4" w:space="0" w:color="auto"/>
        <w:left w:val="single" w:sz="4" w:space="0" w:color="auto"/>
        <w:bottom w:val="single" w:sz="4" w:space="0" w:color="auto"/>
        <w:right w:val="single" w:sz="4" w:space="0" w:color="auto"/>
      </w:pBdr>
      <w:spacing w:after="100" w:afterAutospacing="1"/>
      <w:jc w:val="center"/>
      <w:textAlignment w:val="center"/>
    </w:pPr>
    <w:rPr>
      <w:rFonts w:ascii="Arial" w:eastAsia="Gulim" w:hAnsi="Arial" w:cs="Arial"/>
      <w:sz w:val="16"/>
      <w:szCs w:val="16"/>
      <w:lang w:eastAsia="ko-KR"/>
    </w:rPr>
  </w:style>
  <w:style w:type="paragraph" w:customStyle="1" w:styleId="xl94">
    <w:name w:val="xl94"/>
    <w:basedOn w:val="a1"/>
    <w:qFormat/>
    <w:rsid w:val="00557D1F"/>
    <w:pPr>
      <w:pBdr>
        <w:top w:val="single" w:sz="4" w:space="0" w:color="auto"/>
        <w:left w:val="single" w:sz="4" w:space="0" w:color="auto"/>
        <w:bottom w:val="single" w:sz="4" w:space="0" w:color="auto"/>
        <w:right w:val="single" w:sz="4"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a1"/>
    <w:qFormat/>
    <w:rsid w:val="00557D1F"/>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sz w:val="16"/>
      <w:szCs w:val="16"/>
      <w:lang w:eastAsia="ko-KR"/>
    </w:rPr>
  </w:style>
  <w:style w:type="paragraph" w:customStyle="1" w:styleId="xl96">
    <w:name w:val="xl96"/>
    <w:basedOn w:val="a1"/>
    <w:qFormat/>
    <w:rsid w:val="00557D1F"/>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color w:val="0000FF"/>
      <w:sz w:val="16"/>
      <w:szCs w:val="16"/>
      <w:lang w:eastAsia="ko-KR"/>
    </w:rPr>
  </w:style>
  <w:style w:type="paragraph" w:customStyle="1" w:styleId="xl97">
    <w:name w:val="xl97"/>
    <w:basedOn w:val="a1"/>
    <w:qFormat/>
    <w:rsid w:val="00557D1F"/>
    <w:pPr>
      <w:pBdr>
        <w:top w:val="single" w:sz="4" w:space="0" w:color="auto"/>
        <w:left w:val="single" w:sz="4" w:space="0" w:color="auto"/>
        <w:bottom w:val="single" w:sz="4" w:space="0" w:color="auto"/>
        <w:right w:val="single" w:sz="4" w:space="0" w:color="auto"/>
      </w:pBdr>
      <w:shd w:val="clear" w:color="000000" w:fill="D9D9D9"/>
      <w:spacing w:after="100" w:afterAutospacing="1"/>
      <w:textAlignment w:val="center"/>
    </w:pPr>
    <w:rPr>
      <w:rFonts w:ascii="Arial" w:eastAsia="Gulim" w:hAnsi="Arial" w:cs="Arial"/>
      <w:b/>
      <w:bCs/>
      <w:sz w:val="16"/>
      <w:szCs w:val="16"/>
      <w:lang w:eastAsia="ko-KR"/>
    </w:rPr>
  </w:style>
  <w:style w:type="paragraph" w:customStyle="1" w:styleId="xl98">
    <w:name w:val="xl98"/>
    <w:basedOn w:val="a1"/>
    <w:qFormat/>
    <w:rsid w:val="00557D1F"/>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sz w:val="16"/>
      <w:szCs w:val="16"/>
      <w:lang w:eastAsia="ko-KR"/>
    </w:rPr>
  </w:style>
  <w:style w:type="paragraph" w:customStyle="1" w:styleId="xl99">
    <w:name w:val="xl99"/>
    <w:basedOn w:val="a1"/>
    <w:qFormat/>
    <w:rsid w:val="00557D1F"/>
    <w:pPr>
      <w:pBdr>
        <w:top w:val="single" w:sz="8" w:space="0" w:color="auto"/>
        <w:left w:val="single" w:sz="8" w:space="0" w:color="auto"/>
        <w:bottom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a1"/>
    <w:qFormat/>
    <w:rsid w:val="00557D1F"/>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a1"/>
    <w:qFormat/>
    <w:rsid w:val="00557D1F"/>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a1"/>
    <w:qFormat/>
    <w:rsid w:val="00557D1F"/>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a1"/>
    <w:qFormat/>
    <w:rsid w:val="00557D1F"/>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a1"/>
    <w:qFormat/>
    <w:rsid w:val="00557D1F"/>
    <w:pPr>
      <w:pBdr>
        <w:top w:val="single" w:sz="8" w:space="0" w:color="auto"/>
        <w:left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5">
    <w:name w:val="xl105"/>
    <w:basedOn w:val="a1"/>
    <w:qFormat/>
    <w:rsid w:val="00557D1F"/>
    <w:pPr>
      <w:pBdr>
        <w:top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6">
    <w:name w:val="xl106"/>
    <w:basedOn w:val="a1"/>
    <w:qFormat/>
    <w:rsid w:val="00557D1F"/>
    <w:pPr>
      <w:pBdr>
        <w:top w:val="single" w:sz="8" w:space="0" w:color="auto"/>
        <w:bottom w:val="single" w:sz="8" w:space="0" w:color="auto"/>
        <w:right w:val="single" w:sz="8" w:space="0" w:color="auto"/>
      </w:pBdr>
      <w:spacing w:after="100" w:afterAutospacing="1"/>
      <w:textAlignment w:val="center"/>
    </w:pPr>
    <w:rPr>
      <w:rFonts w:ascii="Arial" w:eastAsia="Gulim" w:hAnsi="Arial" w:cs="Arial"/>
      <w:b/>
      <w:bCs/>
      <w:sz w:val="16"/>
      <w:szCs w:val="16"/>
      <w:lang w:eastAsia="ko-KR"/>
    </w:rPr>
  </w:style>
  <w:style w:type="character" w:customStyle="1" w:styleId="B2Char1">
    <w:name w:val="B2 Char1"/>
    <w:qFormat/>
    <w:rsid w:val="00557D1F"/>
    <w:rPr>
      <w:rFonts w:ascii="Times New Roman" w:hAnsi="Times New Roman"/>
      <w:lang w:val="en-GB" w:eastAsia="en-US"/>
    </w:rPr>
  </w:style>
  <w:style w:type="character" w:customStyle="1" w:styleId="CharChar21">
    <w:name w:val="Char Char21"/>
    <w:semiHidden/>
    <w:rsid w:val="00557D1F"/>
    <w:rPr>
      <w:rFonts w:ascii="Times New Roman" w:hAnsi="Times New Roman"/>
      <w:lang w:val="en-GB" w:eastAsia="en-US"/>
    </w:rPr>
  </w:style>
  <w:style w:type="paragraph" w:customStyle="1" w:styleId="15">
    <w:name w:val="修订1"/>
    <w:hidden/>
    <w:semiHidden/>
    <w:qFormat/>
    <w:rsid w:val="00557D1F"/>
    <w:rPr>
      <w:rFonts w:ascii="Times New Roman" w:eastAsia="Batang" w:hAnsi="Times New Roman"/>
      <w:lang w:val="en-GB" w:eastAsia="en-US"/>
    </w:rPr>
  </w:style>
  <w:style w:type="character" w:customStyle="1" w:styleId="CharChar4">
    <w:name w:val="Char Char4"/>
    <w:rsid w:val="00557D1F"/>
    <w:rPr>
      <w:rFonts w:ascii="Arial" w:hAnsi="Arial"/>
      <w:sz w:val="24"/>
      <w:lang w:val="en-GB" w:eastAsia="en-US" w:bidi="ar-SA"/>
    </w:rPr>
  </w:style>
  <w:style w:type="character" w:customStyle="1" w:styleId="CharChar3">
    <w:name w:val="Char Char3"/>
    <w:rsid w:val="00557D1F"/>
    <w:rPr>
      <w:rFonts w:ascii="Arial" w:hAnsi="Arial"/>
      <w:sz w:val="22"/>
      <w:lang w:val="en-GB" w:eastAsia="en-US" w:bidi="ar-SA"/>
    </w:rPr>
  </w:style>
  <w:style w:type="character" w:customStyle="1" w:styleId="CharChar2">
    <w:name w:val="Char Char2"/>
    <w:rsid w:val="00557D1F"/>
    <w:rPr>
      <w:rFonts w:ascii="Arial" w:hAnsi="Arial"/>
      <w:lang w:val="en-GB" w:eastAsia="en-US" w:bidi="ar-SA"/>
    </w:rPr>
  </w:style>
  <w:style w:type="paragraph" w:customStyle="1" w:styleId="StyleTAC">
    <w:name w:val="Style TAC +"/>
    <w:basedOn w:val="TAC"/>
    <w:next w:val="TAC"/>
    <w:link w:val="StyleTACChar"/>
    <w:autoRedefine/>
    <w:qFormat/>
    <w:rsid w:val="00557D1F"/>
    <w:rPr>
      <w:kern w:val="2"/>
      <w:lang w:eastAsia="ko-KR"/>
    </w:rPr>
  </w:style>
  <w:style w:type="character" w:customStyle="1" w:styleId="StyleTACChar">
    <w:name w:val="Style TAC + Char"/>
    <w:link w:val="StyleTAC"/>
    <w:qFormat/>
    <w:rsid w:val="00557D1F"/>
    <w:rPr>
      <w:rFonts w:ascii="Arial" w:eastAsia="宋体" w:hAnsi="Arial"/>
      <w:kern w:val="2"/>
      <w:sz w:val="18"/>
      <w:lang w:val="en-GB" w:eastAsia="ko-KR"/>
    </w:rPr>
  </w:style>
  <w:style w:type="character" w:customStyle="1" w:styleId="B1Char1">
    <w:name w:val="B1 Char1"/>
    <w:qFormat/>
    <w:rsid w:val="00557D1F"/>
    <w:rPr>
      <w:rFonts w:ascii="Times New Roman" w:hAnsi="Times New Roman"/>
      <w:lang w:val="en-GB"/>
    </w:rPr>
  </w:style>
  <w:style w:type="paragraph" w:customStyle="1" w:styleId="44">
    <w:name w:val="(文字) (文字)4"/>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
    <w:name w:val="Char Char"/>
    <w:rsid w:val="00557D1F"/>
    <w:rPr>
      <w:rFonts w:ascii="Tahoma" w:hAnsi="Tahoma" w:cs="Tahoma"/>
      <w:sz w:val="16"/>
      <w:szCs w:val="16"/>
      <w:lang w:val="en-GB" w:eastAsia="en-US" w:bidi="ar-SA"/>
    </w:rPr>
  </w:style>
  <w:style w:type="character" w:customStyle="1" w:styleId="CharChar25">
    <w:name w:val="Char Char25"/>
    <w:rsid w:val="00557D1F"/>
    <w:rPr>
      <w:rFonts w:ascii="Arial" w:hAnsi="Arial"/>
      <w:lang w:val="en-GB" w:eastAsia="en-US"/>
    </w:rPr>
  </w:style>
  <w:style w:type="character" w:customStyle="1" w:styleId="CharChar24">
    <w:name w:val="Char Char24"/>
    <w:rsid w:val="00557D1F"/>
    <w:rPr>
      <w:rFonts w:ascii="Arial" w:hAnsi="Arial"/>
      <w:sz w:val="36"/>
      <w:lang w:val="en-GB" w:eastAsia="en-US"/>
    </w:rPr>
  </w:style>
  <w:style w:type="character" w:customStyle="1" w:styleId="CharChar17">
    <w:name w:val="Char Char17"/>
    <w:semiHidden/>
    <w:rsid w:val="00557D1F"/>
    <w:rPr>
      <w:rFonts w:ascii="Tahoma" w:hAnsi="Tahoma" w:cs="Tahoma"/>
      <w:shd w:val="clear" w:color="auto" w:fill="000080"/>
      <w:lang w:val="en-GB" w:eastAsia="en-US"/>
    </w:rPr>
  </w:style>
  <w:style w:type="character" w:customStyle="1" w:styleId="CharChar20">
    <w:name w:val="Char Char20"/>
    <w:semiHidden/>
    <w:rsid w:val="00557D1F"/>
    <w:rPr>
      <w:rFonts w:ascii="Tahoma" w:hAnsi="Tahoma" w:cs="Tahoma"/>
      <w:sz w:val="16"/>
      <w:szCs w:val="16"/>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57D1F"/>
    <w:rPr>
      <w:rFonts w:ascii="Arial" w:hAnsi="Arial"/>
      <w:sz w:val="24"/>
      <w:lang w:val="en-GB" w:eastAsia="en-US" w:bidi="ar-SA"/>
    </w:rPr>
  </w:style>
  <w:style w:type="character" w:customStyle="1" w:styleId="CharChar30">
    <w:name w:val="Char Char30"/>
    <w:rsid w:val="00557D1F"/>
    <w:rPr>
      <w:rFonts w:ascii="Arial" w:hAnsi="Arial"/>
      <w:lang w:val="en-GB" w:eastAsia="en-US"/>
    </w:rPr>
  </w:style>
  <w:style w:type="character" w:customStyle="1" w:styleId="CharChar29">
    <w:name w:val="Char Char29"/>
    <w:rsid w:val="00557D1F"/>
    <w:rPr>
      <w:rFonts w:ascii="Arial" w:hAnsi="Arial"/>
      <w:sz w:val="36"/>
      <w:lang w:val="en-GB" w:eastAsia="en-US"/>
    </w:rPr>
  </w:style>
  <w:style w:type="character" w:customStyle="1" w:styleId="CharChar26">
    <w:name w:val="Char Char26"/>
    <w:semiHidden/>
    <w:rsid w:val="00557D1F"/>
    <w:rPr>
      <w:rFonts w:ascii="Times New Roman" w:hAnsi="Times New Roman"/>
      <w:lang w:val="en-GB" w:eastAsia="en-US"/>
    </w:rPr>
  </w:style>
  <w:style w:type="character" w:customStyle="1" w:styleId="CharChar28">
    <w:name w:val="Char Char28"/>
    <w:rsid w:val="00557D1F"/>
    <w:rPr>
      <w:rFonts w:ascii="Arial" w:hAnsi="Arial"/>
      <w:sz w:val="36"/>
      <w:lang w:val="en-GB" w:eastAsia="en-US"/>
    </w:rPr>
  </w:style>
  <w:style w:type="character" w:customStyle="1" w:styleId="CharChar27">
    <w:name w:val="Char Char27"/>
    <w:rsid w:val="00557D1F"/>
    <w:rPr>
      <w:rFonts w:ascii="Arial" w:hAnsi="Arial"/>
      <w:b/>
      <w:i/>
      <w:noProof/>
      <w:sz w:val="18"/>
      <w:lang w:val="en-GB" w:eastAsia="en-US"/>
    </w:rPr>
  </w:style>
  <w:style w:type="character" w:customStyle="1" w:styleId="EXCar">
    <w:name w:val="EX Car"/>
    <w:qFormat/>
    <w:rsid w:val="00557D1F"/>
    <w:rPr>
      <w:color w:val="000000"/>
      <w:lang w:val="en-GB" w:eastAsia="ja-JP" w:bidi="ar-SA"/>
    </w:rPr>
  </w:style>
  <w:style w:type="character" w:customStyle="1" w:styleId="CharChar9">
    <w:name w:val="Char Char9"/>
    <w:rsid w:val="00557D1F"/>
    <w:rPr>
      <w:rFonts w:ascii="Arial" w:eastAsia="MS Mincho" w:hAnsi="Arial" w:cs="CG Times (WN)"/>
      <w:kern w:val="0"/>
      <w:sz w:val="22"/>
      <w:szCs w:val="20"/>
      <w:lang w:val="en-GB" w:eastAsia="ar-SA"/>
    </w:rPr>
  </w:style>
  <w:style w:type="paragraph" w:customStyle="1" w:styleId="16">
    <w:name w:val="无间隔1"/>
    <w:qFormat/>
    <w:rsid w:val="00557D1F"/>
    <w:rPr>
      <w:rFonts w:ascii="Times New Roman" w:eastAsia="宋体" w:hAnsi="Times New Roman"/>
      <w:lang w:val="en-GB" w:eastAsia="en-US"/>
    </w:rPr>
  </w:style>
  <w:style w:type="paragraph" w:customStyle="1" w:styleId="Arial">
    <w:name w:val="Arial"/>
    <w:basedOn w:val="a1"/>
    <w:qFormat/>
    <w:rsid w:val="00557D1F"/>
    <w:pPr>
      <w:tabs>
        <w:tab w:val="right" w:pos="9639"/>
      </w:tabs>
    </w:pPr>
    <w:rPr>
      <w:rFonts w:eastAsia="Batang"/>
      <w:b/>
      <w:bCs/>
      <w:lang w:val="fr-FR"/>
    </w:rPr>
  </w:style>
  <w:style w:type="paragraph" w:customStyle="1" w:styleId="Revision1">
    <w:name w:val="Revision1"/>
    <w:hidden/>
    <w:semiHidden/>
    <w:qFormat/>
    <w:rsid w:val="00557D1F"/>
    <w:rPr>
      <w:rFonts w:ascii="Times New Roman" w:eastAsia="Batang" w:hAnsi="Times New Roman"/>
      <w:lang w:val="en-GB" w:eastAsia="en-US"/>
    </w:rPr>
  </w:style>
  <w:style w:type="paragraph" w:customStyle="1" w:styleId="2f4">
    <w:name w:val="无间隔2"/>
    <w:qFormat/>
    <w:rsid w:val="00557D1F"/>
    <w:rPr>
      <w:rFonts w:ascii="Times New Roman" w:eastAsia="宋体" w:hAnsi="Times New Roman"/>
      <w:lang w:val="en-GB" w:eastAsia="en-US"/>
    </w:rPr>
  </w:style>
  <w:style w:type="character" w:customStyle="1" w:styleId="KommentarthemaZchn">
    <w:name w:val="Kommentarthema Zchn"/>
    <w:qFormat/>
    <w:rsid w:val="00557D1F"/>
    <w:rPr>
      <w:b/>
      <w:bCs/>
      <w:lang w:val="en-GB" w:eastAsia="en-US" w:bidi="ar-SA"/>
    </w:rPr>
  </w:style>
  <w:style w:type="character" w:customStyle="1" w:styleId="27">
    <w:name w:val="列表 2 字符"/>
    <w:link w:val="26"/>
    <w:qFormat/>
    <w:rsid w:val="00557D1F"/>
    <w:rPr>
      <w:rFonts w:ascii="Times New Roman" w:eastAsia="宋体" w:hAnsi="Times New Roman"/>
      <w:lang w:val="en-GB" w:eastAsia="zh-CN"/>
    </w:rPr>
  </w:style>
  <w:style w:type="paragraph" w:styleId="aff2">
    <w:name w:val="No Spacing"/>
    <w:link w:val="aff3"/>
    <w:uiPriority w:val="1"/>
    <w:qFormat/>
    <w:rsid w:val="00557D1F"/>
    <w:pPr>
      <w:overflowPunct w:val="0"/>
      <w:autoSpaceDE w:val="0"/>
      <w:autoSpaceDN w:val="0"/>
      <w:adjustRightInd w:val="0"/>
      <w:textAlignment w:val="baseline"/>
    </w:pPr>
    <w:rPr>
      <w:rFonts w:ascii="Times New Roman" w:hAnsi="Times New Roman"/>
      <w:lang w:val="en-GB" w:eastAsia="ja-JP"/>
    </w:rPr>
  </w:style>
  <w:style w:type="character" w:customStyle="1" w:styleId="aff3">
    <w:name w:val="无间隔 字符"/>
    <w:link w:val="aff2"/>
    <w:uiPriority w:val="1"/>
    <w:qFormat/>
    <w:rsid w:val="00557D1F"/>
    <w:rPr>
      <w:rFonts w:ascii="Times New Roman" w:hAnsi="Times New Roman"/>
      <w:lang w:val="en-GB" w:eastAsia="ja-JP"/>
    </w:rPr>
  </w:style>
  <w:style w:type="character" w:customStyle="1" w:styleId="CommentSubjectChar">
    <w:name w:val="Comment Subject Char"/>
    <w:basedOn w:val="28"/>
    <w:rsid w:val="00967F6D"/>
    <w:rPr>
      <w:rFonts w:ascii="Times New Roman" w:hAnsi="Times New Roman"/>
      <w:lang w:val="en-GB" w:eastAsia="en-US"/>
    </w:rPr>
  </w:style>
  <w:style w:type="paragraph" w:customStyle="1" w:styleId="ZchnZchn1">
    <w:name w:val="Zchn Zchn"/>
    <w:semiHidden/>
    <w:qFormat/>
    <w:rsid w:val="00967F6D"/>
    <w:pPr>
      <w:keepNext/>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CharChar190">
    <w:name w:val="Char Char19"/>
    <w:qFormat/>
    <w:rsid w:val="00967F6D"/>
    <w:rPr>
      <w:rFonts w:ascii="Times New Roman" w:hAnsi="Times New Roman"/>
      <w:lang w:val="en-GB"/>
    </w:rPr>
  </w:style>
  <w:style w:type="paragraph" w:customStyle="1" w:styleId="CarCar0">
    <w:name w:val="Car Car"/>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0">
    <w:name w:val="Char Char8"/>
    <w:semiHidden/>
    <w:qFormat/>
    <w:rsid w:val="00967F6D"/>
    <w:rPr>
      <w:rFonts w:ascii="Times New Roman" w:hAnsi="Times New Roman"/>
      <w:b/>
      <w:bCs/>
      <w:lang w:val="en-GB" w:eastAsia="en-US"/>
    </w:rPr>
  </w:style>
  <w:style w:type="paragraph" w:customStyle="1" w:styleId="Char1">
    <w:name w:val="Char"/>
    <w:semiHidden/>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0">
    <w:name w:val="Char Char13"/>
    <w:semiHidden/>
    <w:qFormat/>
    <w:rsid w:val="00967F6D"/>
    <w:rPr>
      <w:rFonts w:eastAsia="宋体"/>
      <w:lang w:val="en-GB" w:eastAsia="en-US" w:bidi="ar-SA"/>
    </w:rPr>
  </w:style>
  <w:style w:type="character" w:customStyle="1" w:styleId="CharChar70">
    <w:name w:val="Char Char7"/>
    <w:qFormat/>
    <w:rsid w:val="00967F6D"/>
    <w:rPr>
      <w:rFonts w:ascii="Arial" w:eastAsia="宋体" w:hAnsi="Arial"/>
      <w:sz w:val="36"/>
      <w:lang w:val="en-GB" w:eastAsia="en-US" w:bidi="ar-SA"/>
    </w:rPr>
  </w:style>
  <w:style w:type="character" w:customStyle="1" w:styleId="CharChar60">
    <w:name w:val="Char Char6"/>
    <w:aliases w:val="Heading 1 Char7,NMP Heading 1 Char8,H1 Char8,h1 Char8,app heading 1 Char8,l1 Char8,Memo Heading 1 Char8,h11 Char8,h12 Char8,h13 Char8,h14 Char8,h15 Char8,h16 Char8,h17 Char8,h111 Char8,h121 Char8,h131 Char8,h141 Char8,h151 Char6"/>
    <w:qFormat/>
    <w:rsid w:val="00967F6D"/>
    <w:rPr>
      <w:rFonts w:ascii="Arial" w:eastAsia="宋体" w:hAnsi="Arial"/>
      <w:sz w:val="32"/>
      <w:lang w:val="en-GB" w:eastAsia="en-US" w:bidi="ar-SA"/>
    </w:rPr>
  </w:style>
  <w:style w:type="character" w:customStyle="1" w:styleId="CharChar50">
    <w:name w:val="Char Char5"/>
    <w:qFormat/>
    <w:rsid w:val="00967F6D"/>
    <w:rPr>
      <w:rFonts w:ascii="Arial" w:eastAsia="宋体" w:hAnsi="Arial"/>
      <w:sz w:val="28"/>
      <w:lang w:val="en-GB" w:eastAsia="en-US" w:bidi="ar-SA"/>
    </w:rPr>
  </w:style>
  <w:style w:type="character" w:customStyle="1" w:styleId="CharChar160">
    <w:name w:val="Char Char16"/>
    <w:qFormat/>
    <w:rsid w:val="00967F6D"/>
    <w:rPr>
      <w:rFonts w:ascii="Arial" w:eastAsia="宋体" w:hAnsi="Arial"/>
      <w:lang w:val="en-GB" w:eastAsia="en-US" w:bidi="ar-SA"/>
    </w:rPr>
  </w:style>
  <w:style w:type="character" w:customStyle="1" w:styleId="CharChar140">
    <w:name w:val="Char Char14"/>
    <w:qFormat/>
    <w:rsid w:val="00967F6D"/>
    <w:rPr>
      <w:rFonts w:ascii="Arial" w:eastAsia="宋体" w:hAnsi="Arial"/>
      <w:sz w:val="36"/>
      <w:lang w:val="en-GB" w:eastAsia="en-US" w:bidi="ar-SA"/>
    </w:rPr>
  </w:style>
  <w:style w:type="character" w:customStyle="1" w:styleId="CharChar110">
    <w:name w:val="Char Char11"/>
    <w:aliases w:val="Heading 1 Char21"/>
    <w:qFormat/>
    <w:rsid w:val="00967F6D"/>
    <w:rPr>
      <w:rFonts w:ascii="Tahoma" w:eastAsia="宋体" w:hAnsi="Tahoma" w:cs="Tahoma"/>
      <w:lang w:val="en-GB" w:eastAsia="en-US" w:bidi="ar-SA"/>
    </w:rPr>
  </w:style>
  <w:style w:type="paragraph" w:customStyle="1" w:styleId="920">
    <w:name w:val="目录 92"/>
    <w:basedOn w:val="TOC8"/>
    <w:qFormat/>
    <w:rsid w:val="00967F6D"/>
    <w:pPr>
      <w:ind w:left="1418" w:hanging="1418"/>
    </w:pPr>
    <w:rPr>
      <w:rFonts w:eastAsia="MS Mincho"/>
      <w:lang w:eastAsia="ja-JP"/>
    </w:rPr>
  </w:style>
  <w:style w:type="paragraph" w:customStyle="1" w:styleId="2f5">
    <w:name w:val="题注2"/>
    <w:basedOn w:val="a1"/>
    <w:next w:val="a1"/>
    <w:qFormat/>
    <w:rsid w:val="00967F6D"/>
    <w:pPr>
      <w:spacing w:before="120" w:after="120"/>
    </w:pPr>
    <w:rPr>
      <w:rFonts w:eastAsia="MS Mincho"/>
      <w:b/>
    </w:rPr>
  </w:style>
  <w:style w:type="paragraph" w:customStyle="1" w:styleId="2f6">
    <w:name w:val="图表目录2"/>
    <w:basedOn w:val="a1"/>
    <w:next w:val="a1"/>
    <w:qFormat/>
    <w:rsid w:val="00967F6D"/>
    <w:pPr>
      <w:ind w:left="400" w:hanging="400"/>
      <w:jc w:val="center"/>
    </w:pPr>
    <w:rPr>
      <w:rFonts w:eastAsia="MS Mincho"/>
      <w:b/>
    </w:rPr>
  </w:style>
  <w:style w:type="paragraph" w:customStyle="1" w:styleId="CharCharCharCharCharChar0">
    <w:name w:val="Char Char Char Char Char Char"/>
    <w:semiHidden/>
    <w:qFormat/>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0">
    <w:name w:val="Char Char Char Char1"/>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0">
    <w:name w:val="Car Car1 Char Char Car Car"/>
    <w:semiHidden/>
    <w:qFormat/>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0">
    <w:name w:val="Char Char21"/>
    <w:qFormat/>
    <w:rsid w:val="00967F6D"/>
    <w:rPr>
      <w:rFonts w:ascii="Times New Roman" w:hAnsi="Times New Roman"/>
      <w:lang w:val="en-GB" w:eastAsia="en-US"/>
    </w:rPr>
  </w:style>
  <w:style w:type="character" w:customStyle="1" w:styleId="CharChar40">
    <w:name w:val="Char Char4"/>
    <w:qFormat/>
    <w:rsid w:val="00967F6D"/>
    <w:rPr>
      <w:rFonts w:ascii="Arial" w:hAnsi="Arial"/>
      <w:sz w:val="24"/>
      <w:lang w:val="en-GB" w:eastAsia="en-US" w:bidi="ar-SA"/>
    </w:rPr>
  </w:style>
  <w:style w:type="character" w:customStyle="1" w:styleId="CharChar31">
    <w:name w:val="Char Char3"/>
    <w:qFormat/>
    <w:rsid w:val="00967F6D"/>
    <w:rPr>
      <w:rFonts w:ascii="Arial" w:hAnsi="Arial"/>
      <w:sz w:val="22"/>
      <w:lang w:val="en-GB" w:eastAsia="en-US" w:bidi="ar-SA"/>
    </w:rPr>
  </w:style>
  <w:style w:type="character" w:customStyle="1" w:styleId="CharChar22">
    <w:name w:val="Char Char2"/>
    <w:qFormat/>
    <w:rsid w:val="00967F6D"/>
    <w:rPr>
      <w:rFonts w:ascii="Arial" w:hAnsi="Arial"/>
      <w:lang w:val="en-GB" w:eastAsia="en-US" w:bidi="ar-SA"/>
    </w:rPr>
  </w:style>
  <w:style w:type="paragraph" w:customStyle="1" w:styleId="45">
    <w:name w:val="(文字) (文字)4"/>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0">
    <w:name w:val="Char Char"/>
    <w:rsid w:val="00967F6D"/>
    <w:rPr>
      <w:rFonts w:ascii="Tahoma" w:hAnsi="Tahoma" w:cs="Tahoma"/>
      <w:sz w:val="16"/>
      <w:szCs w:val="16"/>
      <w:lang w:val="en-GB" w:eastAsia="en-US" w:bidi="ar-SA"/>
    </w:rPr>
  </w:style>
  <w:style w:type="character" w:customStyle="1" w:styleId="CharChar250">
    <w:name w:val="Char Char25"/>
    <w:qFormat/>
    <w:rsid w:val="00967F6D"/>
    <w:rPr>
      <w:rFonts w:ascii="Arial" w:hAnsi="Arial"/>
      <w:lang w:val="en-GB" w:eastAsia="en-US"/>
    </w:rPr>
  </w:style>
  <w:style w:type="character" w:customStyle="1" w:styleId="CharChar240">
    <w:name w:val="Char Char24"/>
    <w:rsid w:val="00967F6D"/>
    <w:rPr>
      <w:rFonts w:ascii="Arial" w:hAnsi="Arial"/>
      <w:sz w:val="36"/>
      <w:lang w:val="en-GB" w:eastAsia="en-US"/>
    </w:rPr>
  </w:style>
  <w:style w:type="character" w:customStyle="1" w:styleId="CharChar170">
    <w:name w:val="Char Char17"/>
    <w:qFormat/>
    <w:rsid w:val="00967F6D"/>
    <w:rPr>
      <w:rFonts w:ascii="Tahoma" w:hAnsi="Tahoma" w:cs="Tahoma"/>
      <w:shd w:val="clear" w:color="auto" w:fill="000080"/>
      <w:lang w:val="en-GB" w:eastAsia="en-US"/>
    </w:rPr>
  </w:style>
  <w:style w:type="character" w:customStyle="1" w:styleId="CharChar200">
    <w:name w:val="Char Char20"/>
    <w:qFormat/>
    <w:rsid w:val="00967F6D"/>
    <w:rPr>
      <w:rFonts w:ascii="Tahoma" w:hAnsi="Tahoma" w:cs="Tahoma"/>
      <w:sz w:val="16"/>
      <w:szCs w:val="16"/>
      <w:lang w:val="en-GB" w:eastAsia="en-US"/>
    </w:rPr>
  </w:style>
  <w:style w:type="character" w:customStyle="1" w:styleId="CharChar300">
    <w:name w:val="Char Char30"/>
    <w:qFormat/>
    <w:rsid w:val="00967F6D"/>
    <w:rPr>
      <w:rFonts w:ascii="Arial" w:hAnsi="Arial"/>
      <w:lang w:val="en-GB" w:eastAsia="en-US"/>
    </w:rPr>
  </w:style>
  <w:style w:type="character" w:customStyle="1" w:styleId="CharChar290">
    <w:name w:val="Char Char29"/>
    <w:qFormat/>
    <w:rsid w:val="00967F6D"/>
    <w:rPr>
      <w:rFonts w:ascii="Arial" w:hAnsi="Arial"/>
      <w:sz w:val="36"/>
      <w:lang w:val="en-GB" w:eastAsia="en-US"/>
    </w:rPr>
  </w:style>
  <w:style w:type="character" w:customStyle="1" w:styleId="CharChar260">
    <w:name w:val="Char Char26"/>
    <w:qFormat/>
    <w:rsid w:val="00967F6D"/>
    <w:rPr>
      <w:rFonts w:ascii="Times New Roman" w:hAnsi="Times New Roman"/>
      <w:lang w:val="en-GB" w:eastAsia="en-US"/>
    </w:rPr>
  </w:style>
  <w:style w:type="character" w:customStyle="1" w:styleId="CharChar280">
    <w:name w:val="Char Char28"/>
    <w:qFormat/>
    <w:rsid w:val="00967F6D"/>
    <w:rPr>
      <w:rFonts w:ascii="Arial" w:hAnsi="Arial"/>
      <w:sz w:val="36"/>
      <w:lang w:val="en-GB" w:eastAsia="en-US"/>
    </w:rPr>
  </w:style>
  <w:style w:type="character" w:customStyle="1" w:styleId="CharChar270">
    <w:name w:val="Char Char27"/>
    <w:qFormat/>
    <w:rsid w:val="00967F6D"/>
    <w:rPr>
      <w:rFonts w:ascii="Arial" w:hAnsi="Arial"/>
      <w:b/>
      <w:i/>
      <w:noProof/>
      <w:sz w:val="18"/>
      <w:lang w:val="en-GB" w:eastAsia="en-US"/>
    </w:rPr>
  </w:style>
  <w:style w:type="character" w:customStyle="1" w:styleId="CharChar90">
    <w:name w:val="Char Char9"/>
    <w:qFormat/>
    <w:rsid w:val="00967F6D"/>
    <w:rPr>
      <w:rFonts w:ascii="Arial" w:eastAsia="MS Mincho" w:hAnsi="Arial" w:cs="CG Times (WN)"/>
      <w:kern w:val="0"/>
      <w:sz w:val="22"/>
      <w:szCs w:val="20"/>
      <w:lang w:val="en-GB" w:eastAsia="ar-SA"/>
    </w:rPr>
  </w:style>
  <w:style w:type="character" w:customStyle="1" w:styleId="EQChar">
    <w:name w:val="EQ Char"/>
    <w:link w:val="EQ"/>
    <w:qFormat/>
    <w:rsid w:val="00EB7454"/>
    <w:rPr>
      <w:rFonts w:ascii="Times New Roman" w:eastAsia="宋体" w:hAnsi="Times New Roman"/>
      <w:lang w:val="en-GB" w:eastAsia="zh-CN"/>
    </w:rPr>
  </w:style>
  <w:style w:type="character" w:customStyle="1" w:styleId="B1Zchn">
    <w:name w:val="B1 Zchn"/>
    <w:qFormat/>
    <w:rsid w:val="00EB7454"/>
    <w:rPr>
      <w:rFonts w:ascii="Times New Roman" w:eastAsia="Times New Roman" w:hAnsi="Times New Roman"/>
    </w:rPr>
  </w:style>
  <w:style w:type="character" w:customStyle="1" w:styleId="B2Car">
    <w:name w:val="B2 Car"/>
    <w:qFormat/>
    <w:rsid w:val="00EB7454"/>
    <w:rPr>
      <w:lang w:val="en-GB" w:eastAsia="en-US"/>
    </w:rPr>
  </w:style>
  <w:style w:type="paragraph" w:styleId="aff4">
    <w:name w:val="List Paragraph"/>
    <w:aliases w:val="- Bullets,목록 단락,リスト段落,?? ??,?????,????,Lista1,?? ?목록 단락 Char,¥ê¥¹¥È¶ÎÂä Char,¥¨º¥¹¥È¶ÎÂä Char,清單段落1"/>
    <w:basedOn w:val="a1"/>
    <w:link w:val="aff5"/>
    <w:uiPriority w:val="34"/>
    <w:qFormat/>
    <w:rsid w:val="00EB7454"/>
    <w:pPr>
      <w:spacing w:after="0"/>
      <w:ind w:left="720"/>
      <w:contextualSpacing/>
    </w:pPr>
    <w:rPr>
      <w:rFonts w:ascii="Calibri" w:eastAsia="Calibri" w:hAnsi="Calibri"/>
      <w:sz w:val="22"/>
      <w:szCs w:val="22"/>
    </w:rPr>
  </w:style>
  <w:style w:type="character" w:customStyle="1" w:styleId="aff5">
    <w:name w:val="列表段落 字符"/>
    <w:aliases w:val="- Bullets 字符,목록 단락 字符,リスト段落 字符,?? ?? 字符,????? 字符,???? 字符,Lista1 字符,?? ?목록 단락 Char 字符,¥ê¥¹¥È¶ÎÂä Char 字符,¥¨º¥¹¥È¶ÎÂä Char 字符,清單段落1 字符"/>
    <w:link w:val="aff4"/>
    <w:uiPriority w:val="34"/>
    <w:qFormat/>
    <w:locked/>
    <w:rsid w:val="00EB7454"/>
    <w:rPr>
      <w:rFonts w:ascii="Calibri" w:eastAsia="Calibri" w:hAnsi="Calibri"/>
      <w:sz w:val="22"/>
      <w:szCs w:val="22"/>
      <w:lang w:val="en-GB" w:eastAsia="en-GB"/>
    </w:rPr>
  </w:style>
  <w:style w:type="paragraph" w:styleId="aff6">
    <w:name w:val="Normal (Web)"/>
    <w:basedOn w:val="a1"/>
    <w:unhideWhenUsed/>
    <w:qFormat/>
    <w:rsid w:val="00EB7454"/>
    <w:pPr>
      <w:spacing w:after="100" w:afterAutospacing="1"/>
    </w:pPr>
    <w:rPr>
      <w:sz w:val="24"/>
      <w:szCs w:val="24"/>
    </w:rPr>
  </w:style>
  <w:style w:type="character" w:customStyle="1" w:styleId="17">
    <w:name w:val="未处理的提及1"/>
    <w:uiPriority w:val="99"/>
    <w:unhideWhenUsed/>
    <w:rsid w:val="00EB7454"/>
    <w:rPr>
      <w:color w:val="605E5C"/>
      <w:shd w:val="clear" w:color="auto" w:fill="E1DFDD"/>
    </w:rPr>
  </w:style>
  <w:style w:type="character" w:customStyle="1" w:styleId="fontstyle01">
    <w:name w:val="fontstyle01"/>
    <w:qFormat/>
    <w:rsid w:val="00EB7454"/>
    <w:rPr>
      <w:rFonts w:ascii="Times New Roman" w:hAnsi="Times New Roman" w:hint="default"/>
      <w:b w:val="0"/>
      <w:bCs w:val="0"/>
      <w:i w:val="0"/>
      <w:iCs w:val="0"/>
      <w:color w:val="000000"/>
      <w:sz w:val="20"/>
      <w:szCs w:val="20"/>
    </w:rPr>
  </w:style>
  <w:style w:type="character" w:customStyle="1" w:styleId="B1Car">
    <w:name w:val="B1+ Car"/>
    <w:link w:val="B1"/>
    <w:qFormat/>
    <w:rsid w:val="00EB7454"/>
    <w:rPr>
      <w:rFonts w:ascii="Times New Roman" w:eastAsia="Malgun Gothic" w:hAnsi="Times New Roman"/>
      <w:lang w:val="en-GB" w:eastAsia="en-GB"/>
    </w:rPr>
  </w:style>
  <w:style w:type="character" w:customStyle="1" w:styleId="25">
    <w:name w:val="列表项目符号 2 字符"/>
    <w:aliases w:val="lb2 字符"/>
    <w:link w:val="24"/>
    <w:qFormat/>
    <w:rsid w:val="00EB7454"/>
    <w:rPr>
      <w:rFonts w:ascii="Times New Roman" w:eastAsia="宋体" w:hAnsi="Times New Roman"/>
      <w:lang w:val="en-GB" w:eastAsia="zh-CN"/>
    </w:rPr>
  </w:style>
  <w:style w:type="paragraph" w:customStyle="1" w:styleId="TALCharChar">
    <w:name w:val="TAL Char Char"/>
    <w:basedOn w:val="a1"/>
    <w:link w:val="TALCharCharChar"/>
    <w:qFormat/>
    <w:rsid w:val="00EB7454"/>
    <w:pPr>
      <w:keepNext/>
      <w:keepLines/>
      <w:spacing w:after="0"/>
    </w:pPr>
    <w:rPr>
      <w:rFonts w:ascii="Arial" w:eastAsia="Calibri Light" w:hAnsi="Arial"/>
      <w:sz w:val="18"/>
    </w:rPr>
  </w:style>
  <w:style w:type="character" w:customStyle="1" w:styleId="TALCharCharChar">
    <w:name w:val="TAL Char Char Char"/>
    <w:link w:val="TALCharChar"/>
    <w:qFormat/>
    <w:rsid w:val="00EB7454"/>
    <w:rPr>
      <w:rFonts w:ascii="Arial" w:eastAsia="Calibri Light" w:hAnsi="Arial"/>
      <w:sz w:val="18"/>
      <w:lang w:eastAsia="ja-JP"/>
    </w:rPr>
  </w:style>
  <w:style w:type="character" w:customStyle="1" w:styleId="apple-converted-space">
    <w:name w:val="apple-converted-space"/>
    <w:qFormat/>
    <w:rsid w:val="00EB7454"/>
  </w:style>
  <w:style w:type="character" w:customStyle="1" w:styleId="Char5">
    <w:name w:val="批注主题 Char5"/>
    <w:qFormat/>
    <w:rsid w:val="0043482F"/>
    <w:rPr>
      <w:rFonts w:eastAsia="MS Mincho"/>
      <w:b/>
      <w:bCs/>
      <w:lang w:eastAsia="en-US"/>
    </w:rPr>
  </w:style>
  <w:style w:type="character" w:customStyle="1" w:styleId="TF0">
    <w:name w:val="TF字符"/>
    <w:aliases w:val="left字符"/>
    <w:qFormat/>
    <w:rsid w:val="00E8631B"/>
    <w:rPr>
      <w:rFonts w:ascii="Arial" w:eastAsia="Times New Roman" w:hAnsi="Arial"/>
      <w:b/>
    </w:rPr>
  </w:style>
  <w:style w:type="character" w:customStyle="1" w:styleId="ab">
    <w:name w:val="列表 字符"/>
    <w:link w:val="aa"/>
    <w:qFormat/>
    <w:rsid w:val="00E70D6E"/>
    <w:rPr>
      <w:rFonts w:ascii="Times New Roman" w:eastAsia="宋体" w:hAnsi="Times New Roman"/>
      <w:lang w:val="en-GB" w:eastAsia="zh-CN"/>
    </w:rPr>
  </w:style>
  <w:style w:type="paragraph" w:customStyle="1" w:styleId="Default">
    <w:name w:val="Default"/>
    <w:qFormat/>
    <w:rsid w:val="00E70D6E"/>
    <w:pPr>
      <w:widowControl w:val="0"/>
      <w:autoSpaceDE w:val="0"/>
      <w:autoSpaceDN w:val="0"/>
      <w:adjustRightInd w:val="0"/>
    </w:pPr>
    <w:rPr>
      <w:rFonts w:ascii="Arial" w:eastAsia="MS Mincho" w:hAnsi="Arial" w:cs="Arial"/>
      <w:color w:val="000000"/>
      <w:sz w:val="24"/>
      <w:szCs w:val="24"/>
      <w:lang w:val="en-US" w:eastAsia="zh-CN"/>
    </w:rPr>
  </w:style>
  <w:style w:type="character" w:styleId="aff7">
    <w:name w:val="Subtle Reference"/>
    <w:uiPriority w:val="31"/>
    <w:qFormat/>
    <w:rsid w:val="00E70D6E"/>
    <w:rPr>
      <w:smallCaps/>
      <w:color w:val="5A5A5A"/>
    </w:rPr>
  </w:style>
  <w:style w:type="paragraph" w:customStyle="1" w:styleId="TB1">
    <w:name w:val="TB1"/>
    <w:basedOn w:val="a1"/>
    <w:qFormat/>
    <w:rsid w:val="00E70D6E"/>
    <w:pPr>
      <w:keepNext/>
      <w:keepLines/>
      <w:numPr>
        <w:numId w:val="8"/>
      </w:numPr>
      <w:tabs>
        <w:tab w:val="left" w:pos="720"/>
      </w:tabs>
      <w:spacing w:after="0"/>
      <w:ind w:left="737" w:hanging="380"/>
    </w:pPr>
    <w:rPr>
      <w:rFonts w:ascii="Arial" w:hAnsi="Arial"/>
      <w:sz w:val="18"/>
    </w:rPr>
  </w:style>
  <w:style w:type="paragraph" w:customStyle="1" w:styleId="TB2">
    <w:name w:val="TB2"/>
    <w:basedOn w:val="a1"/>
    <w:qFormat/>
    <w:rsid w:val="00E70D6E"/>
    <w:pPr>
      <w:keepNext/>
      <w:keepLines/>
      <w:numPr>
        <w:numId w:val="9"/>
      </w:numPr>
      <w:tabs>
        <w:tab w:val="left" w:pos="1109"/>
      </w:tabs>
      <w:spacing w:after="0"/>
      <w:ind w:left="1100" w:hanging="380"/>
    </w:pPr>
    <w:rPr>
      <w:rFonts w:ascii="Arial" w:hAnsi="Arial"/>
      <w:sz w:val="18"/>
    </w:rPr>
  </w:style>
  <w:style w:type="character" w:customStyle="1" w:styleId="GuidanceChar">
    <w:name w:val="Guidance Char"/>
    <w:link w:val="Guidance"/>
    <w:qFormat/>
    <w:rsid w:val="00E70D6E"/>
    <w:rPr>
      <w:rFonts w:ascii="Times New Roman" w:eastAsia="MS Mincho" w:hAnsi="Times New Roman"/>
      <w:i/>
      <w:color w:val="0000FF"/>
      <w:lang w:val="en-GB" w:eastAsia="ja-JP"/>
    </w:rPr>
  </w:style>
  <w:style w:type="character" w:styleId="HTML0">
    <w:name w:val="HTML Acronym"/>
    <w:uiPriority w:val="99"/>
    <w:unhideWhenUsed/>
    <w:qFormat/>
    <w:rsid w:val="00E70D6E"/>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70D6E"/>
    <w:rPr>
      <w:rFonts w:ascii="Arial" w:hAnsi="Arial"/>
      <w:sz w:val="36"/>
      <w:lang w:val="en-GB"/>
    </w:rPr>
  </w:style>
  <w:style w:type="paragraph" w:customStyle="1" w:styleId="CharCharCharCharChar">
    <w:name w:val="Char Char Char Char Char"/>
    <w:semiHidden/>
    <w:qFormat/>
    <w:rsid w:val="00E70D6E"/>
    <w:pPr>
      <w:keepNext/>
      <w:numPr>
        <w:numId w:val="10"/>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Char">
    <w:name w:val="Char Char Char"/>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E70D6E"/>
    <w:rPr>
      <w:lang w:val="en-GB" w:eastAsia="ja-JP" w:bidi="ar-SA"/>
    </w:rPr>
  </w:style>
  <w:style w:type="paragraph" w:customStyle="1" w:styleId="1Char">
    <w:name w:val="(文字) (文字)1 Char (文字) (文字)"/>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E70D6E"/>
    <w:pPr>
      <w:tabs>
        <w:tab w:val="left" w:pos="540"/>
        <w:tab w:val="left" w:pos="1260"/>
        <w:tab w:val="left" w:pos="1800"/>
      </w:tabs>
      <w:spacing w:before="240" w:after="160" w:line="240" w:lineRule="exact"/>
    </w:pPr>
    <w:rPr>
      <w:rFonts w:ascii="Verdana" w:eastAsia="Batang" w:hAnsi="Verdana"/>
      <w:sz w:val="24"/>
    </w:rPr>
  </w:style>
  <w:style w:type="character" w:customStyle="1" w:styleId="capChar2">
    <w:name w:val="cap Char2"/>
    <w:aliases w:val="cap Char Char2,Caption Char Char1,Caption Char1 Char Char1,cap Char Char1 Char1,Caption Char Char1 Char Char1,cap Char2 Char Char Char1"/>
    <w:qFormat/>
    <w:rsid w:val="00E70D6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70D6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70D6E"/>
    <w:rPr>
      <w:rFonts w:ascii="Arial" w:hAnsi="Arial"/>
      <w:sz w:val="32"/>
      <w:lang w:val="en-GB" w:eastAsia="ja-JP" w:bidi="ar-SA"/>
    </w:rPr>
  </w:style>
  <w:style w:type="character" w:customStyle="1" w:styleId="AndreaLeonardi">
    <w:name w:val="Andrea Leonardi"/>
    <w:semiHidden/>
    <w:qFormat/>
    <w:rsid w:val="00E70D6E"/>
    <w:rPr>
      <w:rFonts w:ascii="Arial" w:hAnsi="Arial" w:cs="Arial"/>
      <w:color w:val="auto"/>
      <w:sz w:val="20"/>
      <w:szCs w:val="20"/>
    </w:rPr>
  </w:style>
  <w:style w:type="character" w:customStyle="1" w:styleId="NOCharChar">
    <w:name w:val="NO Char Char"/>
    <w:qFormat/>
    <w:rsid w:val="00E70D6E"/>
    <w:rPr>
      <w:lang w:val="en-GB" w:eastAsia="en-US" w:bidi="ar-SA"/>
    </w:rPr>
  </w:style>
  <w:style w:type="character" w:customStyle="1" w:styleId="NOZchn">
    <w:name w:val="NO Zchn"/>
    <w:qFormat/>
    <w:rsid w:val="00E70D6E"/>
    <w:rPr>
      <w:lang w:val="en-GB" w:eastAsia="en-US" w:bidi="ar-SA"/>
    </w:rPr>
  </w:style>
  <w:style w:type="paragraph" w:customStyle="1" w:styleId="aff8">
    <w:name w:val="(文字) (文字)"/>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0">
    <w:name w:val="Zchn Zchn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70D6E"/>
    <w:rPr>
      <w:rFonts w:ascii="Arial" w:hAnsi="Arial"/>
      <w:sz w:val="32"/>
      <w:lang w:val="en-GB" w:eastAsia="en-US" w:bidi="ar-SA"/>
    </w:rPr>
  </w:style>
  <w:style w:type="paragraph" w:customStyle="1" w:styleId="2f7">
    <w:name w:val="(文字) (文字)2"/>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70D6E"/>
    <w:rPr>
      <w:rFonts w:ascii="Arial" w:hAnsi="Arial"/>
      <w:sz w:val="32"/>
      <w:lang w:val="en-GB" w:eastAsia="en-US" w:bidi="ar-SA"/>
    </w:rPr>
  </w:style>
  <w:style w:type="paragraph" w:customStyle="1" w:styleId="3b">
    <w:name w:val="(文字) (文字)3"/>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70D6E"/>
    <w:rPr>
      <w:rFonts w:ascii="Arial" w:hAnsi="Arial"/>
      <w:lang w:val="en-GB" w:eastAsia="en-US" w:bidi="ar-SA"/>
    </w:rPr>
  </w:style>
  <w:style w:type="paragraph" w:customStyle="1" w:styleId="18">
    <w:name w:val="(文字) (文字)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f9">
    <w:name w:val="Strong"/>
    <w:aliases w:val="Level 2"/>
    <w:qFormat/>
    <w:rsid w:val="00E70D6E"/>
    <w:rPr>
      <w:b/>
      <w:bCs/>
    </w:rPr>
  </w:style>
  <w:style w:type="character" w:customStyle="1" w:styleId="ZchnZchn5">
    <w:name w:val="Zchn Zchn5"/>
    <w:qFormat/>
    <w:rsid w:val="00E70D6E"/>
    <w:rPr>
      <w:rFonts w:ascii="Courier New" w:eastAsia="Batang" w:hAnsi="Courier New"/>
      <w:lang w:val="nb-NO" w:eastAsia="en-US" w:bidi="ar-SA"/>
    </w:rPr>
  </w:style>
  <w:style w:type="character" w:customStyle="1" w:styleId="CharChar10">
    <w:name w:val="Char Char10"/>
    <w:qFormat/>
    <w:rsid w:val="00E70D6E"/>
    <w:rPr>
      <w:rFonts w:ascii="Times New Roman" w:hAnsi="Times New Roman"/>
      <w:lang w:val="en-GB" w:eastAsia="en-US"/>
    </w:rPr>
  </w:style>
  <w:style w:type="character" w:styleId="affa">
    <w:name w:val="endnote reference"/>
    <w:qFormat/>
    <w:rsid w:val="00E70D6E"/>
    <w:rPr>
      <w:vertAlign w:val="superscript"/>
    </w:rPr>
  </w:style>
  <w:style w:type="character" w:customStyle="1" w:styleId="btChar3">
    <w:name w:val="bt Char3"/>
    <w:aliases w:val="bt Car Char Char3"/>
    <w:qFormat/>
    <w:rsid w:val="00E70D6E"/>
    <w:rPr>
      <w:lang w:val="en-GB" w:eastAsia="ja-JP" w:bidi="ar-SA"/>
    </w:rPr>
  </w:style>
  <w:style w:type="paragraph" w:styleId="affb">
    <w:name w:val="Title"/>
    <w:aliases w:val="Section Header"/>
    <w:basedOn w:val="a1"/>
    <w:next w:val="a1"/>
    <w:link w:val="affc"/>
    <w:qFormat/>
    <w:rsid w:val="00E70D6E"/>
    <w:pPr>
      <w:spacing w:before="240" w:after="60"/>
      <w:outlineLvl w:val="0"/>
    </w:pPr>
    <w:rPr>
      <w:rFonts w:ascii="Courier New" w:hAnsi="Courier New"/>
      <w:lang w:val="nb-NO"/>
    </w:rPr>
  </w:style>
  <w:style w:type="character" w:customStyle="1" w:styleId="affc">
    <w:name w:val="标题 字符"/>
    <w:aliases w:val="Section Header 字符"/>
    <w:basedOn w:val="a2"/>
    <w:link w:val="affb"/>
    <w:qFormat/>
    <w:rsid w:val="00E70D6E"/>
    <w:rPr>
      <w:rFonts w:ascii="Courier New" w:eastAsia="Times New Roman" w:hAnsi="Courier New"/>
      <w:lang w:val="nb-NO" w:eastAsia="en-GB"/>
    </w:rPr>
  </w:style>
  <w:style w:type="paragraph" w:styleId="affd">
    <w:name w:val="Date"/>
    <w:basedOn w:val="a1"/>
    <w:next w:val="a1"/>
    <w:link w:val="affe"/>
    <w:qFormat/>
    <w:rsid w:val="00E70D6E"/>
  </w:style>
  <w:style w:type="character" w:customStyle="1" w:styleId="Char2">
    <w:name w:val="日期 Char"/>
    <w:basedOn w:val="a2"/>
    <w:qFormat/>
    <w:rsid w:val="00E70D6E"/>
    <w:rPr>
      <w:rFonts w:ascii="Times New Roman" w:hAnsi="Times New Roman"/>
      <w:lang w:val="en-GB" w:eastAsia="en-US"/>
    </w:rPr>
  </w:style>
  <w:style w:type="character" w:customStyle="1" w:styleId="affe">
    <w:name w:val="日期 字符"/>
    <w:link w:val="affd"/>
    <w:qFormat/>
    <w:rsid w:val="00E70D6E"/>
    <w:rPr>
      <w:rFonts w:ascii="Times New Roman" w:eastAsia="Times New Roman" w:hAnsi="Times New Roman"/>
      <w:lang w:val="en-GB" w:eastAsia="en-GB"/>
    </w:rPr>
  </w:style>
  <w:style w:type="paragraph" w:customStyle="1" w:styleId="AutoCorrect">
    <w:name w:val="AutoCorrect"/>
    <w:qFormat/>
    <w:rsid w:val="00E70D6E"/>
    <w:rPr>
      <w:rFonts w:ascii="Times New Roman" w:eastAsia="Times New Roman" w:hAnsi="Times New Roman"/>
      <w:sz w:val="24"/>
      <w:szCs w:val="24"/>
      <w:lang w:val="en-GB" w:eastAsia="ko-KR"/>
    </w:rPr>
  </w:style>
  <w:style w:type="paragraph" w:customStyle="1" w:styleId="-PAGE-">
    <w:name w:val="- PAGE -"/>
    <w:qFormat/>
    <w:rsid w:val="00E70D6E"/>
    <w:rPr>
      <w:rFonts w:ascii="Times New Roman" w:eastAsia="Times New Roman" w:hAnsi="Times New Roman"/>
      <w:sz w:val="24"/>
      <w:szCs w:val="24"/>
      <w:lang w:val="en-GB" w:eastAsia="ko-KR"/>
    </w:rPr>
  </w:style>
  <w:style w:type="paragraph" w:customStyle="1" w:styleId="PageXofY">
    <w:name w:val="Page X of Y"/>
    <w:qFormat/>
    <w:rsid w:val="00E70D6E"/>
    <w:rPr>
      <w:rFonts w:ascii="Times New Roman" w:eastAsia="Times New Roman" w:hAnsi="Times New Roman"/>
      <w:sz w:val="24"/>
      <w:szCs w:val="24"/>
      <w:lang w:val="en-GB" w:eastAsia="ko-KR"/>
    </w:rPr>
  </w:style>
  <w:style w:type="paragraph" w:customStyle="1" w:styleId="Createdby">
    <w:name w:val="Created by"/>
    <w:qFormat/>
    <w:rsid w:val="00E70D6E"/>
    <w:rPr>
      <w:rFonts w:ascii="Times New Roman" w:eastAsia="Times New Roman" w:hAnsi="Times New Roman"/>
      <w:sz w:val="24"/>
      <w:szCs w:val="24"/>
      <w:lang w:val="en-GB" w:eastAsia="ko-KR"/>
    </w:rPr>
  </w:style>
  <w:style w:type="paragraph" w:customStyle="1" w:styleId="Createdon">
    <w:name w:val="Created on"/>
    <w:qFormat/>
    <w:rsid w:val="00E70D6E"/>
    <w:rPr>
      <w:rFonts w:ascii="Times New Roman" w:eastAsia="Times New Roman" w:hAnsi="Times New Roman"/>
      <w:sz w:val="24"/>
      <w:szCs w:val="24"/>
      <w:lang w:val="en-GB" w:eastAsia="ko-KR"/>
    </w:rPr>
  </w:style>
  <w:style w:type="paragraph" w:customStyle="1" w:styleId="Lastprinted">
    <w:name w:val="Last printed"/>
    <w:qFormat/>
    <w:rsid w:val="00E70D6E"/>
    <w:rPr>
      <w:rFonts w:ascii="Times New Roman" w:eastAsia="Times New Roman" w:hAnsi="Times New Roman"/>
      <w:sz w:val="24"/>
      <w:szCs w:val="24"/>
      <w:lang w:val="en-GB" w:eastAsia="ko-KR"/>
    </w:rPr>
  </w:style>
  <w:style w:type="paragraph" w:customStyle="1" w:styleId="Lastsavedby">
    <w:name w:val="Last saved by"/>
    <w:qFormat/>
    <w:rsid w:val="00E70D6E"/>
    <w:rPr>
      <w:rFonts w:ascii="Times New Roman" w:eastAsia="Times New Roman" w:hAnsi="Times New Roman"/>
      <w:sz w:val="24"/>
      <w:szCs w:val="24"/>
      <w:lang w:val="en-GB" w:eastAsia="ko-KR"/>
    </w:rPr>
  </w:style>
  <w:style w:type="paragraph" w:customStyle="1" w:styleId="Filename">
    <w:name w:val="Filename"/>
    <w:qFormat/>
    <w:rsid w:val="00E70D6E"/>
    <w:rPr>
      <w:rFonts w:ascii="Times New Roman" w:eastAsia="Times New Roman" w:hAnsi="Times New Roman"/>
      <w:sz w:val="24"/>
      <w:szCs w:val="24"/>
      <w:lang w:val="en-GB" w:eastAsia="ko-KR"/>
    </w:rPr>
  </w:style>
  <w:style w:type="paragraph" w:customStyle="1" w:styleId="Filenameandpath">
    <w:name w:val="Filename and path"/>
    <w:qFormat/>
    <w:rsid w:val="00E70D6E"/>
    <w:rPr>
      <w:rFonts w:ascii="Times New Roman" w:eastAsia="Times New Roman" w:hAnsi="Times New Roman"/>
      <w:sz w:val="24"/>
      <w:szCs w:val="24"/>
      <w:lang w:val="en-GB" w:eastAsia="ko-KR"/>
    </w:rPr>
  </w:style>
  <w:style w:type="paragraph" w:customStyle="1" w:styleId="AuthorPageDate">
    <w:name w:val="Author  Page #  Date"/>
    <w:qFormat/>
    <w:rsid w:val="00E70D6E"/>
    <w:rPr>
      <w:rFonts w:ascii="Times New Roman" w:eastAsia="Times New Roman" w:hAnsi="Times New Roman"/>
      <w:sz w:val="24"/>
      <w:szCs w:val="24"/>
      <w:lang w:val="en-GB" w:eastAsia="ko-KR"/>
    </w:rPr>
  </w:style>
  <w:style w:type="paragraph" w:customStyle="1" w:styleId="ConfidentialPageDate">
    <w:name w:val="Confidential  Page #  Date"/>
    <w:qFormat/>
    <w:rsid w:val="00E70D6E"/>
    <w:rPr>
      <w:rFonts w:ascii="Times New Roman" w:eastAsia="Times New Roman" w:hAnsi="Times New Roman"/>
      <w:sz w:val="24"/>
      <w:szCs w:val="24"/>
      <w:lang w:val="en-GB" w:eastAsia="ko-KR"/>
    </w:rPr>
  </w:style>
  <w:style w:type="paragraph" w:customStyle="1" w:styleId="Figure">
    <w:name w:val="Figure"/>
    <w:basedOn w:val="a1"/>
    <w:qFormat/>
    <w:rsid w:val="00E70D6E"/>
    <w:pPr>
      <w:tabs>
        <w:tab w:val="num" w:pos="1440"/>
      </w:tabs>
      <w:spacing w:before="180" w:after="240" w:line="280" w:lineRule="atLeast"/>
      <w:ind w:left="720" w:hanging="360"/>
      <w:jc w:val="center"/>
    </w:pPr>
    <w:rPr>
      <w:rFonts w:ascii="Arial" w:hAnsi="Arial"/>
      <w:b/>
    </w:rPr>
  </w:style>
  <w:style w:type="paragraph" w:customStyle="1" w:styleId="Data">
    <w:name w:val="Data"/>
    <w:basedOn w:val="a1"/>
    <w:qFormat/>
    <w:rsid w:val="00E70D6E"/>
    <w:pPr>
      <w:tabs>
        <w:tab w:val="left" w:pos="1418"/>
      </w:tabs>
      <w:spacing w:after="120"/>
    </w:pPr>
    <w:rPr>
      <w:rFonts w:ascii="Arial" w:hAnsi="Arial"/>
      <w:sz w:val="24"/>
      <w:lang w:val="fr-FR"/>
    </w:rPr>
  </w:style>
  <w:style w:type="paragraph" w:customStyle="1" w:styleId="p20">
    <w:name w:val="p20"/>
    <w:basedOn w:val="a1"/>
    <w:qFormat/>
    <w:rsid w:val="00E70D6E"/>
    <w:pPr>
      <w:snapToGrid w:val="0"/>
      <w:spacing w:after="0"/>
    </w:pPr>
    <w:rPr>
      <w:rFonts w:ascii="Arial" w:hAnsi="Arial" w:cs="Arial"/>
      <w:sz w:val="18"/>
      <w:szCs w:val="18"/>
    </w:rPr>
  </w:style>
  <w:style w:type="paragraph" w:customStyle="1" w:styleId="ATC">
    <w:name w:val="ATC"/>
    <w:basedOn w:val="a1"/>
    <w:qFormat/>
    <w:rsid w:val="00E70D6E"/>
  </w:style>
  <w:style w:type="paragraph" w:customStyle="1" w:styleId="TaOC">
    <w:name w:val="TaOC"/>
    <w:basedOn w:val="TAC"/>
    <w:qFormat/>
    <w:rsid w:val="00E70D6E"/>
    <w:rPr>
      <w:szCs w:val="18"/>
    </w:rPr>
  </w:style>
  <w:style w:type="paragraph" w:customStyle="1" w:styleId="1CharChar1Char">
    <w:name w:val="(文字) (文字)1 Char (文字) (文字) Char (文字) (文字)1 Char (文字) (文字)"/>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E70D6E"/>
    <w:pPr>
      <w:shd w:val="clear" w:color="000000" w:fill="FFFF00"/>
      <w:spacing w:after="100" w:afterAutospacing="1"/>
      <w:jc w:val="center"/>
    </w:pPr>
    <w:rPr>
      <w:rFonts w:ascii="Arial" w:hAnsi="Arial" w:cs="Arial"/>
      <w:b/>
      <w:bCs/>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70D6E"/>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70D6E"/>
    <w:rPr>
      <w:rFonts w:ascii="Arial" w:hAnsi="Arial"/>
      <w:sz w:val="28"/>
      <w:lang w:val="en-GB" w:eastAsia="en-US" w:bidi="ar-SA"/>
    </w:rPr>
  </w:style>
  <w:style w:type="character" w:customStyle="1" w:styleId="T1Char3">
    <w:name w:val="T1 Char3"/>
    <w:aliases w:val="Header 6 Char Char3"/>
    <w:qFormat/>
    <w:rsid w:val="00E70D6E"/>
    <w:rPr>
      <w:rFonts w:ascii="Arial" w:hAnsi="Arial"/>
      <w:lang w:val="en-GB" w:eastAsia="en-US" w:bidi="ar-SA"/>
    </w:rPr>
  </w:style>
  <w:style w:type="paragraph" w:customStyle="1" w:styleId="afff">
    <w:name w:val="吹き出し"/>
    <w:basedOn w:val="a1"/>
    <w:qFormat/>
    <w:rsid w:val="00E70D6E"/>
    <w:rPr>
      <w:rFonts w:ascii="Tahoma" w:hAnsi="Tahoma" w:cs="Tahoma"/>
      <w:sz w:val="16"/>
      <w:szCs w:val="16"/>
    </w:rPr>
  </w:style>
  <w:style w:type="paragraph" w:customStyle="1" w:styleId="19">
    <w:name w:val="吹き出し1"/>
    <w:basedOn w:val="a1"/>
    <w:qFormat/>
    <w:rsid w:val="00E70D6E"/>
    <w:rPr>
      <w:rFonts w:ascii="Tahoma" w:hAnsi="Tahoma" w:cs="Tahoma"/>
      <w:sz w:val="16"/>
      <w:szCs w:val="16"/>
    </w:rPr>
  </w:style>
  <w:style w:type="paragraph" w:customStyle="1" w:styleId="2f8">
    <w:name w:val="吹き出し2"/>
    <w:basedOn w:val="a1"/>
    <w:semiHidden/>
    <w:qFormat/>
    <w:rsid w:val="00E70D6E"/>
    <w:rPr>
      <w:rFonts w:ascii="Tahoma" w:hAnsi="Tahoma" w:cs="Tahoma"/>
      <w:sz w:val="16"/>
      <w:szCs w:val="16"/>
    </w:rPr>
  </w:style>
  <w:style w:type="paragraph" w:customStyle="1" w:styleId="TOC91">
    <w:name w:val="TOC 91"/>
    <w:basedOn w:val="TOC8"/>
    <w:qFormat/>
    <w:rsid w:val="00E70D6E"/>
    <w:pPr>
      <w:ind w:left="1418" w:hanging="1418"/>
    </w:pPr>
    <w:rPr>
      <w:rFonts w:eastAsia="Times New Roman"/>
      <w:bCs/>
      <w:szCs w:val="22"/>
      <w:lang w:eastAsia="en-GB"/>
    </w:rPr>
  </w:style>
  <w:style w:type="paragraph" w:customStyle="1" w:styleId="Caption1">
    <w:name w:val="Caption1"/>
    <w:basedOn w:val="a1"/>
    <w:next w:val="a1"/>
    <w:qFormat/>
    <w:rsid w:val="00E70D6E"/>
    <w:pPr>
      <w:spacing w:before="120" w:after="120"/>
    </w:pPr>
    <w:rPr>
      <w:b/>
    </w:rPr>
  </w:style>
  <w:style w:type="paragraph" w:customStyle="1" w:styleId="TableofFigures1">
    <w:name w:val="Table of Figures1"/>
    <w:basedOn w:val="a1"/>
    <w:next w:val="a1"/>
    <w:qFormat/>
    <w:rsid w:val="00E70D6E"/>
    <w:pPr>
      <w:ind w:left="400" w:hanging="400"/>
      <w:jc w:val="center"/>
    </w:pPr>
    <w:rPr>
      <w:b/>
    </w:rPr>
  </w:style>
  <w:style w:type="paragraph" w:customStyle="1" w:styleId="CommentNokia">
    <w:name w:val="Comment Nokia"/>
    <w:basedOn w:val="a1"/>
    <w:qFormat/>
    <w:rsid w:val="00E70D6E"/>
    <w:pPr>
      <w:tabs>
        <w:tab w:val="left" w:pos="360"/>
      </w:tabs>
      <w:ind w:left="360" w:hanging="360"/>
    </w:pPr>
    <w:rPr>
      <w:sz w:val="22"/>
    </w:rPr>
  </w:style>
  <w:style w:type="paragraph" w:customStyle="1" w:styleId="11BodyText">
    <w:name w:val="11 BodyText"/>
    <w:basedOn w:val="a1"/>
    <w:link w:val="11BodyTextChar"/>
    <w:qFormat/>
    <w:rsid w:val="00E70D6E"/>
    <w:pPr>
      <w:spacing w:after="220"/>
      <w:ind w:left="1298"/>
    </w:pPr>
    <w:rPr>
      <w:rFonts w:ascii="Arial" w:hAnsi="Arial"/>
    </w:rPr>
  </w:style>
  <w:style w:type="paragraph" w:customStyle="1" w:styleId="1030302">
    <w:name w:val="样式 样式 标题 1 + 两端对齐 段前: 0.3 行 段后: 0.3 行 行距: 单倍行距 + 段前: 0.2 行 段后: ..."/>
    <w:basedOn w:val="a1"/>
    <w:autoRedefine/>
    <w:qFormat/>
    <w:rsid w:val="00E70D6E"/>
    <w:pPr>
      <w:keepNext/>
      <w:tabs>
        <w:tab w:val="num" w:pos="0"/>
      </w:tabs>
      <w:spacing w:beforeLines="20" w:afterLines="10"/>
      <w:ind w:right="284"/>
      <w:jc w:val="both"/>
      <w:outlineLvl w:val="0"/>
    </w:pPr>
    <w:rPr>
      <w:rFonts w:ascii="Arial" w:hAnsi="Arial" w:cs="宋体"/>
      <w:b/>
      <w:bCs/>
      <w:sz w:val="28"/>
    </w:rPr>
  </w:style>
  <w:style w:type="table" w:customStyle="1" w:styleId="3c">
    <w:name w:val="网格型3"/>
    <w:basedOn w:val="a3"/>
    <w:next w:val="afc"/>
    <w:qFormat/>
    <w:rsid w:val="00E70D6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c"/>
    <w:qFormat/>
    <w:rsid w:val="00E70D6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E70D6E"/>
    <w:pPr>
      <w:keepNext/>
      <w:keepLines/>
      <w:spacing w:after="0"/>
      <w:ind w:right="134"/>
      <w:jc w:val="right"/>
    </w:pPr>
    <w:rPr>
      <w:rFonts w:ascii="Arial" w:hAnsi="Arial" w:cs="Arial"/>
      <w:sz w:val="18"/>
      <w:szCs w:val="18"/>
    </w:rPr>
  </w:style>
  <w:style w:type="character" w:customStyle="1" w:styleId="msoins00">
    <w:name w:val="msoins0"/>
    <w:qFormat/>
    <w:rsid w:val="00E70D6E"/>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70D6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70D6E"/>
    <w:rPr>
      <w:rFonts w:ascii="Arial" w:hAnsi="Arial"/>
      <w:sz w:val="22"/>
      <w:lang w:val="en-GB" w:eastAsia="en-GB" w:bidi="ar-SA"/>
    </w:rPr>
  </w:style>
  <w:style w:type="paragraph" w:customStyle="1" w:styleId="Objetducommentaire">
    <w:name w:val="Objet du commentaire"/>
    <w:basedOn w:val="af0"/>
    <w:next w:val="af0"/>
    <w:semiHidden/>
    <w:qFormat/>
    <w:rsid w:val="00E70D6E"/>
    <w:rPr>
      <w:rFonts w:eastAsia="PMingLiU"/>
      <w:b/>
      <w:bCs/>
    </w:rPr>
  </w:style>
  <w:style w:type="paragraph" w:customStyle="1" w:styleId="Textedebulles">
    <w:name w:val="Texte de bulles"/>
    <w:basedOn w:val="a1"/>
    <w:semiHidden/>
    <w:qFormat/>
    <w:rsid w:val="00E70D6E"/>
    <w:rPr>
      <w:rFonts w:ascii="Tahoma" w:eastAsia="PMingLiU" w:hAnsi="Tahoma" w:cs="Tahoma"/>
      <w:sz w:val="16"/>
      <w:szCs w:val="16"/>
    </w:rPr>
  </w:style>
  <w:style w:type="character" w:customStyle="1" w:styleId="salin1c">
    <w:name w:val="salin1c"/>
    <w:semiHidden/>
    <w:qFormat/>
    <w:rsid w:val="00E70D6E"/>
    <w:rPr>
      <w:rFonts w:ascii="Arial" w:hAnsi="Arial" w:cs="Arial"/>
      <w:color w:val="auto"/>
      <w:sz w:val="20"/>
      <w:szCs w:val="20"/>
    </w:rPr>
  </w:style>
  <w:style w:type="paragraph" w:customStyle="1" w:styleId="Arial0">
    <w:name w:val="正文 + Arial"/>
    <w:aliases w:val="8 磅,加粗,段后: 0 磅"/>
    <w:basedOn w:val="TAL"/>
    <w:qFormat/>
    <w:rsid w:val="00E70D6E"/>
    <w:rPr>
      <w:sz w:val="16"/>
      <w:szCs w:val="16"/>
    </w:rPr>
  </w:style>
  <w:style w:type="paragraph" w:customStyle="1" w:styleId="xl22">
    <w:name w:val="xl22"/>
    <w:basedOn w:val="a1"/>
    <w:qFormat/>
    <w:rsid w:val="00E70D6E"/>
    <w:pPr>
      <w:pBdr>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3">
    <w:name w:val="xl23"/>
    <w:basedOn w:val="a1"/>
    <w:qFormat/>
    <w:rsid w:val="00E70D6E"/>
    <w:pPr>
      <w:pBdr>
        <w:top w:val="single" w:sz="4" w:space="0" w:color="auto"/>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E70D6E"/>
    <w:pPr>
      <w:pBdr>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E70D6E"/>
    <w:pPr>
      <w:pBdr>
        <w:left w:val="single" w:sz="4" w:space="0" w:color="auto"/>
        <w:bottom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E70D6E"/>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7">
    <w:name w:val="xl27"/>
    <w:basedOn w:val="a1"/>
    <w:qFormat/>
    <w:rsid w:val="00E70D6E"/>
    <w:pPr>
      <w:pBdr>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8">
    <w:name w:val="xl28"/>
    <w:basedOn w:val="a1"/>
    <w:qFormat/>
    <w:rsid w:val="00E70D6E"/>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9">
    <w:name w:val="xl29"/>
    <w:basedOn w:val="a1"/>
    <w:qFormat/>
    <w:rsid w:val="00E70D6E"/>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0">
    <w:name w:val="xl30"/>
    <w:basedOn w:val="a1"/>
    <w:qFormat/>
    <w:rsid w:val="00E70D6E"/>
    <w:pPr>
      <w:pBdr>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1">
    <w:name w:val="xl31"/>
    <w:basedOn w:val="a1"/>
    <w:qFormat/>
    <w:rsid w:val="00E70D6E"/>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2">
    <w:name w:val="xl32"/>
    <w:basedOn w:val="a1"/>
    <w:qFormat/>
    <w:rsid w:val="00E70D6E"/>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qFormat/>
    <w:rsid w:val="00E70D6E"/>
    <w:rPr>
      <w:rFonts w:ascii="Times New Roman" w:eastAsia="MS Mincho" w:hAnsi="Times New Roman"/>
      <w:lang w:val="en-GB" w:eastAsia="ja-JP"/>
    </w:rPr>
  </w:style>
  <w:style w:type="paragraph" w:customStyle="1" w:styleId="3d">
    <w:name w:val="修订3"/>
    <w:hidden/>
    <w:semiHidden/>
    <w:qFormat/>
    <w:rsid w:val="00E70D6E"/>
    <w:rPr>
      <w:rFonts w:ascii="Times New Roman" w:eastAsia="Batang" w:hAnsi="Times New Roman"/>
      <w:lang w:val="en-GB" w:eastAsia="en-US"/>
    </w:rPr>
  </w:style>
  <w:style w:type="paragraph" w:customStyle="1" w:styleId="-31">
    <w:name w:val="深色列表 - 着色 31"/>
    <w:hidden/>
    <w:uiPriority w:val="99"/>
    <w:semiHidden/>
    <w:qFormat/>
    <w:rsid w:val="00E70D6E"/>
    <w:rPr>
      <w:rFonts w:ascii="Times New Roman" w:eastAsia="MS Mincho" w:hAnsi="Times New Roman"/>
      <w:lang w:val="en-GB" w:eastAsia="en-US"/>
    </w:rPr>
  </w:style>
  <w:style w:type="character" w:customStyle="1" w:styleId="Heading6Char3">
    <w:name w:val="Heading 6 Char3"/>
    <w:aliases w:val="T1 Char10,Header 6 Char1,T1 Char11,Header 6 Char2"/>
    <w:qFormat/>
    <w:rsid w:val="00E70D6E"/>
    <w:rPr>
      <w:rFonts w:ascii="Arial" w:hAnsi="Arial"/>
      <w:lang w:val="en-GB"/>
    </w:rPr>
  </w:style>
  <w:style w:type="character" w:customStyle="1" w:styleId="1-11">
    <w:name w:val="网格表 1 浅色 - 着色 11"/>
    <w:uiPriority w:val="31"/>
    <w:qFormat/>
    <w:rsid w:val="00E70D6E"/>
    <w:rPr>
      <w:smallCaps/>
      <w:color w:val="5A5A5A"/>
    </w:rPr>
  </w:style>
  <w:style w:type="paragraph" w:customStyle="1" w:styleId="afff0">
    <w:name w:val="样式 页眉"/>
    <w:basedOn w:val="a6"/>
    <w:link w:val="Char3"/>
    <w:qFormat/>
    <w:rsid w:val="00E70D6E"/>
    <w:rPr>
      <w:rFonts w:eastAsia="Arial"/>
      <w:bCs/>
      <w:sz w:val="22"/>
    </w:rPr>
  </w:style>
  <w:style w:type="character" w:customStyle="1" w:styleId="Char3">
    <w:name w:val="样式 页眉 Char"/>
    <w:link w:val="afff0"/>
    <w:qFormat/>
    <w:rsid w:val="00E70D6E"/>
    <w:rPr>
      <w:rFonts w:ascii="Arial" w:eastAsia="Arial" w:hAnsi="Arial"/>
      <w:b/>
      <w:bCs/>
      <w:noProof/>
      <w:sz w:val="22"/>
      <w:lang w:val="en-GB" w:eastAsia="en-US"/>
    </w:rPr>
  </w:style>
  <w:style w:type="paragraph" w:customStyle="1" w:styleId="-310">
    <w:name w:val="彩色底纹 - 着色 31"/>
    <w:basedOn w:val="a1"/>
    <w:uiPriority w:val="34"/>
    <w:qFormat/>
    <w:rsid w:val="00E70D6E"/>
    <w:pPr>
      <w:ind w:left="720"/>
      <w:contextualSpacing/>
    </w:pPr>
  </w:style>
  <w:style w:type="table" w:customStyle="1" w:styleId="TableGrid11">
    <w:name w:val="Table Grid11"/>
    <w:basedOn w:val="a3"/>
    <w:next w:val="afc"/>
    <w:qFormat/>
    <w:rsid w:val="00E70D6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qFormat/>
    <w:rsid w:val="00E70D6E"/>
    <w:pPr>
      <w:tabs>
        <w:tab w:val="num" w:pos="45"/>
      </w:tabs>
      <w:ind w:left="405" w:hanging="405"/>
    </w:pPr>
    <w:rPr>
      <w:rFonts w:eastAsia="Arial"/>
    </w:rPr>
  </w:style>
  <w:style w:type="paragraph" w:styleId="afff1">
    <w:name w:val="table of figures"/>
    <w:basedOn w:val="a1"/>
    <w:next w:val="a1"/>
    <w:qFormat/>
    <w:rsid w:val="00E70D6E"/>
    <w:pPr>
      <w:ind w:left="400" w:hanging="400"/>
      <w:jc w:val="center"/>
    </w:pPr>
    <w:rPr>
      <w:b/>
    </w:rPr>
  </w:style>
  <w:style w:type="paragraph" w:styleId="3e">
    <w:name w:val="Body Text Indent 3"/>
    <w:basedOn w:val="a1"/>
    <w:link w:val="3f"/>
    <w:qFormat/>
    <w:rsid w:val="00E70D6E"/>
    <w:pPr>
      <w:ind w:left="1080"/>
    </w:pPr>
  </w:style>
  <w:style w:type="character" w:customStyle="1" w:styleId="3f">
    <w:name w:val="正文文本缩进 3 字符"/>
    <w:basedOn w:val="a2"/>
    <w:link w:val="3e"/>
    <w:qFormat/>
    <w:rsid w:val="00E70D6E"/>
    <w:rPr>
      <w:rFonts w:ascii="Times New Roman" w:eastAsia="Times New Roman" w:hAnsi="Times New Roman"/>
      <w:lang w:val="en-GB" w:eastAsia="en-US"/>
    </w:rPr>
  </w:style>
  <w:style w:type="paragraph" w:customStyle="1" w:styleId="MotorolaResponse1">
    <w:name w:val="Motorola Response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
    <w:name w:val="(文字) (文字) Char"/>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70D6E"/>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E70D6E"/>
    <w:rPr>
      <w:rFonts w:ascii="Times New Roman" w:eastAsia="Batang" w:hAnsi="Times New Roman"/>
      <w:sz w:val="24"/>
      <w:lang w:eastAsia="en-US"/>
    </w:rPr>
  </w:style>
  <w:style w:type="paragraph" w:customStyle="1" w:styleId="FBCharCharCharChar1">
    <w:name w:val="FB Char Char Char Char1"/>
    <w:next w:val="a1"/>
    <w:semiHidden/>
    <w:qFormat/>
    <w:rsid w:val="00E70D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70D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70D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
    <w:link w:val="Heading4Char"/>
    <w:semiHidden/>
    <w:qFormat/>
    <w:rsid w:val="00E70D6E"/>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E70D6E"/>
    <w:rPr>
      <w:rFonts w:ascii="Arial" w:eastAsia="Arial" w:hAnsi="Arial"/>
      <w:sz w:val="28"/>
      <w:lang w:val="en-GB" w:eastAsia="en-US"/>
    </w:rPr>
  </w:style>
  <w:style w:type="paragraph" w:customStyle="1" w:styleId="a">
    <w:name w:val="表格题注"/>
    <w:next w:val="a1"/>
    <w:qFormat/>
    <w:rsid w:val="00E70D6E"/>
    <w:pPr>
      <w:numPr>
        <w:numId w:val="11"/>
      </w:numPr>
      <w:spacing w:beforeLines="50" w:afterLines="50"/>
      <w:jc w:val="center"/>
    </w:pPr>
    <w:rPr>
      <w:rFonts w:ascii="Times New Roman" w:eastAsia="Times New Roman" w:hAnsi="Times New Roman"/>
      <w:b/>
      <w:lang w:val="en-GB" w:eastAsia="zh-CN"/>
    </w:rPr>
  </w:style>
  <w:style w:type="paragraph" w:customStyle="1" w:styleId="a0">
    <w:name w:val="插图题注"/>
    <w:next w:val="a1"/>
    <w:qFormat/>
    <w:rsid w:val="00E70D6E"/>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E70D6E"/>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E70D6E"/>
    <w:pPr>
      <w:tabs>
        <w:tab w:val="left" w:pos="540"/>
        <w:tab w:val="left" w:pos="1260"/>
        <w:tab w:val="left" w:pos="1800"/>
      </w:tabs>
      <w:spacing w:before="240" w:after="160" w:line="240" w:lineRule="exact"/>
    </w:pPr>
    <w:rPr>
      <w:rFonts w:ascii="Verdana" w:eastAsia="Batang" w:hAnsi="Verdana"/>
      <w:sz w:val="24"/>
    </w:rPr>
  </w:style>
  <w:style w:type="character" w:customStyle="1" w:styleId="MTEquationSection">
    <w:name w:val="MTEquationSection"/>
    <w:qFormat/>
    <w:rsid w:val="00E70D6E"/>
    <w:rPr>
      <w:vanish w:val="0"/>
      <w:color w:val="FF0000"/>
      <w:lang w:eastAsia="en-US"/>
    </w:rPr>
  </w:style>
  <w:style w:type="character" w:customStyle="1" w:styleId="34">
    <w:name w:val="列表项目符号 3 字符"/>
    <w:link w:val="32"/>
    <w:qFormat/>
    <w:rsid w:val="00E70D6E"/>
    <w:rPr>
      <w:rFonts w:ascii="Times New Roman" w:eastAsia="宋体" w:hAnsi="Times New Roman"/>
      <w:lang w:val="en-GB" w:eastAsia="zh-CN"/>
    </w:rPr>
  </w:style>
  <w:style w:type="character" w:customStyle="1" w:styleId="ac">
    <w:name w:val="列表项目符号 字符"/>
    <w:aliases w:val="UL 字符"/>
    <w:link w:val="a9"/>
    <w:qFormat/>
    <w:rsid w:val="00E70D6E"/>
    <w:rPr>
      <w:rFonts w:ascii="Times New Roman" w:eastAsia="宋体" w:hAnsi="Times New Roman"/>
      <w:lang w:val="en-GB" w:eastAsia="zh-CN"/>
    </w:rPr>
  </w:style>
  <w:style w:type="character" w:customStyle="1" w:styleId="1Char0">
    <w:name w:val="样式1 Char"/>
    <w:link w:val="1"/>
    <w:qFormat/>
    <w:rsid w:val="00E70D6E"/>
    <w:rPr>
      <w:rFonts w:ascii="Arial" w:hAnsi="Arial"/>
      <w:sz w:val="18"/>
      <w:lang w:val="en-GB" w:eastAsia="en-GB"/>
    </w:rPr>
  </w:style>
  <w:style w:type="character" w:customStyle="1" w:styleId="superscript">
    <w:name w:val="superscript"/>
    <w:aliases w:val="+"/>
    <w:qFormat/>
    <w:rsid w:val="00E70D6E"/>
    <w:rPr>
      <w:rFonts w:ascii="Bookman" w:hAnsi="Bookman"/>
      <w:position w:val="6"/>
      <w:sz w:val="18"/>
    </w:rPr>
  </w:style>
  <w:style w:type="character" w:customStyle="1" w:styleId="NOChar1">
    <w:name w:val="NO Char1"/>
    <w:qFormat/>
    <w:rsid w:val="00E70D6E"/>
    <w:rPr>
      <w:rFonts w:eastAsia="MS Mincho"/>
      <w:lang w:val="en-GB" w:eastAsia="en-US" w:bidi="ar-SA"/>
    </w:rPr>
  </w:style>
  <w:style w:type="paragraph" w:customStyle="1" w:styleId="textintend1">
    <w:name w:val="text intend 1"/>
    <w:basedOn w:val="text"/>
    <w:qFormat/>
    <w:rsid w:val="00E70D6E"/>
    <w:pPr>
      <w:widowControl/>
      <w:tabs>
        <w:tab w:val="left" w:pos="992"/>
      </w:tabs>
      <w:spacing w:after="120"/>
      <w:ind w:left="992" w:hanging="425"/>
    </w:pPr>
    <w:rPr>
      <w:rFonts w:eastAsia="MS Mincho"/>
      <w:lang w:val="en-US"/>
    </w:rPr>
  </w:style>
  <w:style w:type="paragraph" w:customStyle="1" w:styleId="TabList">
    <w:name w:val="TabList"/>
    <w:basedOn w:val="a1"/>
    <w:qFormat/>
    <w:rsid w:val="00E70D6E"/>
    <w:pPr>
      <w:tabs>
        <w:tab w:val="left" w:pos="1134"/>
      </w:tabs>
      <w:spacing w:after="0"/>
    </w:pPr>
    <w:rPr>
      <w:rFonts w:eastAsia="MS Mincho"/>
    </w:rPr>
  </w:style>
  <w:style w:type="character" w:customStyle="1" w:styleId="BodyText2Char1">
    <w:name w:val="Body Text 2 Char1"/>
    <w:qFormat/>
    <w:rsid w:val="00E70D6E"/>
    <w:rPr>
      <w:lang w:val="en-GB"/>
    </w:rPr>
  </w:style>
  <w:style w:type="character" w:customStyle="1" w:styleId="EndnoteTextChar1">
    <w:name w:val="Endnote Text Char1"/>
    <w:uiPriority w:val="99"/>
    <w:qFormat/>
    <w:rsid w:val="00E70D6E"/>
    <w:rPr>
      <w:lang w:val="en-GB"/>
    </w:rPr>
  </w:style>
  <w:style w:type="character" w:customStyle="1" w:styleId="TitleChar1">
    <w:name w:val="Title Char1"/>
    <w:qFormat/>
    <w:rsid w:val="00E70D6E"/>
    <w:rPr>
      <w:rFonts w:ascii="Cambria" w:eastAsia="Times New Roman" w:hAnsi="Cambria" w:cs="Times New Roman"/>
      <w:b/>
      <w:bCs/>
      <w:kern w:val="28"/>
      <w:sz w:val="32"/>
      <w:szCs w:val="32"/>
      <w:lang w:val="en-GB"/>
    </w:rPr>
  </w:style>
  <w:style w:type="paragraph" w:customStyle="1" w:styleId="textintend2">
    <w:name w:val="text intend 2"/>
    <w:basedOn w:val="text"/>
    <w:qFormat/>
    <w:rsid w:val="00E70D6E"/>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70D6E"/>
    <w:rPr>
      <w:lang w:val="en-GB"/>
    </w:rPr>
  </w:style>
  <w:style w:type="character" w:customStyle="1" w:styleId="BodyTextIndentChar1">
    <w:name w:val="Body Text Indent Char1"/>
    <w:qFormat/>
    <w:rsid w:val="00E70D6E"/>
    <w:rPr>
      <w:lang w:val="en-GB"/>
    </w:rPr>
  </w:style>
  <w:style w:type="character" w:customStyle="1" w:styleId="BodyText3Char1">
    <w:name w:val="Body Text 3 Char1"/>
    <w:qFormat/>
    <w:rsid w:val="00E70D6E"/>
    <w:rPr>
      <w:sz w:val="16"/>
      <w:szCs w:val="16"/>
      <w:lang w:val="en-GB"/>
    </w:rPr>
  </w:style>
  <w:style w:type="paragraph" w:customStyle="1" w:styleId="text">
    <w:name w:val="text"/>
    <w:basedOn w:val="a1"/>
    <w:qFormat/>
    <w:rsid w:val="00E70D6E"/>
    <w:pPr>
      <w:widowControl w:val="0"/>
      <w:spacing w:after="240"/>
      <w:jc w:val="both"/>
    </w:pPr>
    <w:rPr>
      <w:sz w:val="24"/>
      <w:lang w:val="en-AU"/>
    </w:rPr>
  </w:style>
  <w:style w:type="paragraph" w:customStyle="1" w:styleId="berschrift1H1">
    <w:name w:val="Überschrift 1.H1"/>
    <w:basedOn w:val="a1"/>
    <w:next w:val="a1"/>
    <w:qFormat/>
    <w:rsid w:val="00E70D6E"/>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E70D6E"/>
    <w:pPr>
      <w:widowControl/>
      <w:tabs>
        <w:tab w:val="left" w:pos="1843"/>
      </w:tabs>
      <w:spacing w:after="120"/>
      <w:ind w:left="1843" w:hanging="425"/>
    </w:pPr>
    <w:rPr>
      <w:rFonts w:eastAsia="MS Mincho"/>
      <w:lang w:val="en-US"/>
    </w:rPr>
  </w:style>
  <w:style w:type="paragraph" w:customStyle="1" w:styleId="normalpuce">
    <w:name w:val="normal puce"/>
    <w:basedOn w:val="a1"/>
    <w:qFormat/>
    <w:rsid w:val="00E70D6E"/>
    <w:pPr>
      <w:widowControl w:val="0"/>
      <w:tabs>
        <w:tab w:val="left" w:pos="360"/>
      </w:tabs>
      <w:spacing w:before="60" w:after="60"/>
      <w:ind w:left="360" w:hanging="360"/>
      <w:jc w:val="both"/>
    </w:pPr>
    <w:rPr>
      <w:rFonts w:eastAsia="MS Mincho"/>
    </w:rPr>
  </w:style>
  <w:style w:type="paragraph" w:customStyle="1" w:styleId="para">
    <w:name w:val="para"/>
    <w:basedOn w:val="a1"/>
    <w:qFormat/>
    <w:rsid w:val="00E70D6E"/>
    <w:pPr>
      <w:spacing w:after="240"/>
      <w:jc w:val="both"/>
    </w:pPr>
    <w:rPr>
      <w:rFonts w:ascii="Helvetica" w:hAnsi="Helvetica"/>
    </w:rPr>
  </w:style>
  <w:style w:type="paragraph" w:customStyle="1" w:styleId="List10">
    <w:name w:val="List1"/>
    <w:basedOn w:val="a1"/>
    <w:qFormat/>
    <w:rsid w:val="00E70D6E"/>
    <w:pPr>
      <w:spacing w:before="120" w:after="0" w:line="280" w:lineRule="atLeast"/>
      <w:ind w:left="360" w:hanging="360"/>
      <w:jc w:val="both"/>
    </w:pPr>
    <w:rPr>
      <w:rFonts w:ascii="Bookman" w:hAnsi="Bookman"/>
    </w:rPr>
  </w:style>
  <w:style w:type="paragraph" w:customStyle="1" w:styleId="1">
    <w:name w:val="样式1"/>
    <w:basedOn w:val="TAN"/>
    <w:link w:val="1Char0"/>
    <w:qFormat/>
    <w:rsid w:val="00E70D6E"/>
    <w:pPr>
      <w:numPr>
        <w:numId w:val="13"/>
      </w:numPr>
    </w:pPr>
  </w:style>
  <w:style w:type="paragraph" w:customStyle="1" w:styleId="TdocText">
    <w:name w:val="Tdoc_Text"/>
    <w:basedOn w:val="a1"/>
    <w:qFormat/>
    <w:rsid w:val="00E70D6E"/>
    <w:pPr>
      <w:spacing w:before="120" w:after="0"/>
      <w:jc w:val="both"/>
    </w:pPr>
  </w:style>
  <w:style w:type="paragraph" w:customStyle="1" w:styleId="centered">
    <w:name w:val="centered"/>
    <w:basedOn w:val="a1"/>
    <w:qFormat/>
    <w:rsid w:val="00E70D6E"/>
    <w:pPr>
      <w:widowControl w:val="0"/>
      <w:spacing w:before="120" w:after="0" w:line="280" w:lineRule="atLeast"/>
      <w:jc w:val="center"/>
    </w:pPr>
    <w:rPr>
      <w:rFonts w:ascii="Bookman" w:hAnsi="Bookman"/>
    </w:rPr>
  </w:style>
  <w:style w:type="paragraph" w:customStyle="1" w:styleId="References">
    <w:name w:val="References"/>
    <w:basedOn w:val="a1"/>
    <w:qFormat/>
    <w:rsid w:val="00E70D6E"/>
    <w:pPr>
      <w:numPr>
        <w:numId w:val="14"/>
      </w:numPr>
      <w:tabs>
        <w:tab w:val="clear" w:pos="360"/>
        <w:tab w:val="num" w:pos="432"/>
      </w:tabs>
      <w:spacing w:after="80"/>
      <w:ind w:left="432" w:hanging="432"/>
    </w:pPr>
    <w:rPr>
      <w:sz w:val="18"/>
    </w:rPr>
  </w:style>
  <w:style w:type="paragraph" w:customStyle="1" w:styleId="LightGrid-Accent31">
    <w:name w:val="Light Grid - Accent 31"/>
    <w:basedOn w:val="a1"/>
    <w:qFormat/>
    <w:rsid w:val="00E70D6E"/>
    <w:pPr>
      <w:ind w:left="720"/>
      <w:contextualSpacing/>
    </w:pPr>
  </w:style>
  <w:style w:type="paragraph" w:customStyle="1" w:styleId="LightList-Accent31">
    <w:name w:val="Light List - Accent 31"/>
    <w:semiHidden/>
    <w:qFormat/>
    <w:rsid w:val="00E70D6E"/>
    <w:rPr>
      <w:rFonts w:ascii="Times New Roman" w:eastAsia="Batang" w:hAnsi="Times New Roman"/>
      <w:lang w:val="en-GB" w:eastAsia="en-US"/>
    </w:rPr>
  </w:style>
  <w:style w:type="paragraph" w:customStyle="1" w:styleId="81">
    <w:name w:val="表 (赤)  81"/>
    <w:basedOn w:val="a1"/>
    <w:uiPriority w:val="34"/>
    <w:qFormat/>
    <w:rsid w:val="00E70D6E"/>
    <w:pPr>
      <w:ind w:left="720"/>
      <w:contextualSpacing/>
    </w:pPr>
  </w:style>
  <w:style w:type="paragraph" w:customStyle="1" w:styleId="note0">
    <w:name w:val="note"/>
    <w:basedOn w:val="a1"/>
    <w:qFormat/>
    <w:rsid w:val="00E70D6E"/>
    <w:pPr>
      <w:spacing w:after="100" w:afterAutospacing="1"/>
    </w:pPr>
    <w:rPr>
      <w:sz w:val="24"/>
      <w:szCs w:val="24"/>
    </w:rPr>
  </w:style>
  <w:style w:type="table" w:styleId="2f9">
    <w:name w:val="Table Classic 2"/>
    <w:basedOn w:val="a3"/>
    <w:qFormat/>
    <w:rsid w:val="00E70D6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70D6E"/>
    <w:rPr>
      <w:rFonts w:ascii="Times New Roman" w:eastAsia="宋体" w:hAnsi="Times New Roman"/>
      <w:lang w:val="en-GB" w:eastAsia="en-US"/>
    </w:rPr>
  </w:style>
  <w:style w:type="character" w:customStyle="1" w:styleId="-21">
    <w:name w:val="浅色网格 - 着色 21"/>
    <w:uiPriority w:val="99"/>
    <w:unhideWhenUsed/>
    <w:qFormat/>
    <w:rsid w:val="00E70D6E"/>
    <w:rPr>
      <w:color w:val="808080"/>
    </w:rPr>
  </w:style>
  <w:style w:type="paragraph" w:customStyle="1" w:styleId="LGTdoc">
    <w:name w:val="LGTdoc_본문"/>
    <w:basedOn w:val="a1"/>
    <w:qFormat/>
    <w:rsid w:val="00E70D6E"/>
    <w:pPr>
      <w:widowControl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E70D6E"/>
    <w:pPr>
      <w:spacing w:after="240"/>
      <w:jc w:val="both"/>
    </w:pPr>
    <w:rPr>
      <w:rFonts w:ascii="Arial" w:hAnsi="Arial"/>
      <w:szCs w:val="24"/>
    </w:rPr>
  </w:style>
  <w:style w:type="paragraph" w:customStyle="1" w:styleId="ECCFootnote">
    <w:name w:val="ECC Footnote"/>
    <w:basedOn w:val="a1"/>
    <w:autoRedefine/>
    <w:uiPriority w:val="99"/>
    <w:qFormat/>
    <w:rsid w:val="00E70D6E"/>
    <w:pPr>
      <w:spacing w:after="0"/>
      <w:ind w:left="454" w:hanging="454"/>
    </w:pPr>
    <w:rPr>
      <w:rFonts w:ascii="Arial" w:hAnsi="Arial"/>
      <w:sz w:val="16"/>
      <w:szCs w:val="24"/>
    </w:rPr>
  </w:style>
  <w:style w:type="character" w:customStyle="1" w:styleId="ECCParagraphZchn">
    <w:name w:val="ECC Paragraph Zchn"/>
    <w:link w:val="ECCParagraph"/>
    <w:qFormat/>
    <w:locked/>
    <w:rsid w:val="00E70D6E"/>
    <w:rPr>
      <w:rFonts w:ascii="Arial" w:eastAsia="宋体" w:hAnsi="Arial"/>
      <w:szCs w:val="24"/>
      <w:lang w:val="en-GB" w:eastAsia="en-US"/>
    </w:rPr>
  </w:style>
  <w:style w:type="paragraph" w:customStyle="1" w:styleId="Text1">
    <w:name w:val="Text 1"/>
    <w:basedOn w:val="a1"/>
    <w:qFormat/>
    <w:rsid w:val="00E70D6E"/>
    <w:pPr>
      <w:spacing w:after="240"/>
      <w:ind w:left="482"/>
      <w:jc w:val="both"/>
    </w:pPr>
    <w:rPr>
      <w:sz w:val="24"/>
      <w:lang w:eastAsia="fr-BE"/>
    </w:rPr>
  </w:style>
  <w:style w:type="paragraph" w:customStyle="1" w:styleId="NumPar4">
    <w:name w:val="NumPar 4"/>
    <w:basedOn w:val="4"/>
    <w:next w:val="a1"/>
    <w:uiPriority w:val="99"/>
    <w:qFormat/>
    <w:rsid w:val="00E70D6E"/>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E70D6E"/>
  </w:style>
  <w:style w:type="paragraph" w:customStyle="1" w:styleId="cita">
    <w:name w:val="cita"/>
    <w:basedOn w:val="a1"/>
    <w:qFormat/>
    <w:rsid w:val="00E70D6E"/>
    <w:pPr>
      <w:spacing w:before="200" w:after="100" w:afterAutospacing="1"/>
    </w:pPr>
    <w:rPr>
      <w:rFonts w:ascii="宋体" w:hAnsi="宋体" w:cs="宋体"/>
      <w:sz w:val="15"/>
      <w:szCs w:val="15"/>
    </w:rPr>
  </w:style>
  <w:style w:type="paragraph" w:customStyle="1" w:styleId="gpotblnote">
    <w:name w:val="gpotbl_note"/>
    <w:basedOn w:val="a1"/>
    <w:qFormat/>
    <w:rsid w:val="00E70D6E"/>
    <w:pPr>
      <w:spacing w:after="100" w:afterAutospacing="1"/>
      <w:ind w:firstLine="480"/>
    </w:pPr>
    <w:rPr>
      <w:rFonts w:ascii="宋体" w:hAnsi="宋体" w:cs="宋体"/>
      <w:sz w:val="24"/>
      <w:szCs w:val="24"/>
    </w:rPr>
  </w:style>
  <w:style w:type="paragraph" w:customStyle="1" w:styleId="Norma">
    <w:name w:val="Norma"/>
    <w:basedOn w:val="10"/>
    <w:qFormat/>
    <w:rsid w:val="00E70D6E"/>
    <w:rPr>
      <w:szCs w:val="36"/>
    </w:rPr>
  </w:style>
  <w:style w:type="paragraph" w:customStyle="1" w:styleId="Atl">
    <w:name w:val="Atl"/>
    <w:basedOn w:val="a1"/>
    <w:qFormat/>
    <w:rsid w:val="00E70D6E"/>
    <w:rPr>
      <w:rFonts w:eastAsia="MS Mincho" w:cs="v4.2.0"/>
    </w:rPr>
  </w:style>
  <w:style w:type="paragraph" w:customStyle="1" w:styleId="CharCharCharCharCharCharCharCharCharCharCharCharChar">
    <w:name w:val="Char Char Char Char Char Char Char Char Char Char Char Char Char"/>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E70D6E"/>
    <w:pPr>
      <w:snapToGrid w:val="0"/>
      <w:spacing w:after="100" w:afterAutospacing="1"/>
      <w:jc w:val="center"/>
    </w:pPr>
    <w:rPr>
      <w:rFonts w:ascii="Arial" w:eastAsia="MS Mincho" w:hAnsi="Arial" w:cs="Arial"/>
      <w:sz w:val="18"/>
      <w:szCs w:val="18"/>
    </w:rPr>
  </w:style>
  <w:style w:type="paragraph" w:customStyle="1" w:styleId="200">
    <w:name w:val="20"/>
    <w:basedOn w:val="a1"/>
    <w:qFormat/>
    <w:rsid w:val="00E70D6E"/>
    <w:pPr>
      <w:snapToGrid w:val="0"/>
      <w:spacing w:after="100" w:afterAutospacing="1"/>
      <w:jc w:val="center"/>
    </w:pPr>
    <w:rPr>
      <w:rFonts w:ascii="Arial" w:eastAsia="MS Mincho" w:hAnsi="Arial" w:cs="Arial"/>
      <w:b/>
      <w:bCs/>
      <w:sz w:val="18"/>
      <w:szCs w:val="18"/>
    </w:rPr>
  </w:style>
  <w:style w:type="paragraph" w:customStyle="1" w:styleId="TdocHeading1">
    <w:name w:val="Tdoc_Heading_1"/>
    <w:basedOn w:val="10"/>
    <w:next w:val="a1"/>
    <w:autoRedefine/>
    <w:qFormat/>
    <w:rsid w:val="00E70D6E"/>
    <w:pPr>
      <w:keepLines w:val="0"/>
      <w:pBdr>
        <w:top w:val="none" w:sz="0" w:space="0" w:color="auto"/>
      </w:pBdr>
      <w:ind w:left="0" w:firstLine="0"/>
    </w:pPr>
    <w:rPr>
      <w:b/>
      <w:noProof/>
      <w:color w:val="339966"/>
      <w:kern w:val="28"/>
      <w:sz w:val="28"/>
      <w:szCs w:val="28"/>
      <w:lang w:val="en-US"/>
    </w:rPr>
  </w:style>
  <w:style w:type="character" w:customStyle="1" w:styleId="im-content1">
    <w:name w:val="im-content1"/>
    <w:qFormat/>
    <w:rsid w:val="00E70D6E"/>
    <w:rPr>
      <w:vanish w:val="0"/>
      <w:webHidden w:val="0"/>
      <w:color w:val="000000"/>
      <w:specVanish w:val="0"/>
    </w:rPr>
  </w:style>
  <w:style w:type="paragraph" w:customStyle="1" w:styleId="Equation">
    <w:name w:val="Equation"/>
    <w:basedOn w:val="a1"/>
    <w:next w:val="a1"/>
    <w:link w:val="EquationChar"/>
    <w:qFormat/>
    <w:rsid w:val="00E70D6E"/>
    <w:pPr>
      <w:tabs>
        <w:tab w:val="center" w:pos="4620"/>
        <w:tab w:val="right" w:pos="9240"/>
      </w:tabs>
      <w:snapToGrid w:val="0"/>
      <w:spacing w:after="120"/>
      <w:jc w:val="both"/>
    </w:pPr>
    <w:rPr>
      <w:sz w:val="22"/>
      <w:szCs w:val="22"/>
    </w:rPr>
  </w:style>
  <w:style w:type="character" w:customStyle="1" w:styleId="EquationChar">
    <w:name w:val="Equation Char"/>
    <w:link w:val="Equation"/>
    <w:qFormat/>
    <w:rsid w:val="00E70D6E"/>
    <w:rPr>
      <w:rFonts w:ascii="Times New Roman" w:eastAsia="宋体" w:hAnsi="Times New Roman"/>
      <w:sz w:val="22"/>
      <w:szCs w:val="22"/>
    </w:rPr>
  </w:style>
  <w:style w:type="character" w:customStyle="1" w:styleId="shorttext">
    <w:name w:val="short_text"/>
    <w:qFormat/>
    <w:rsid w:val="00E70D6E"/>
  </w:style>
  <w:style w:type="character" w:customStyle="1" w:styleId="UnresolvedMention1">
    <w:name w:val="Unresolved Mention1"/>
    <w:uiPriority w:val="99"/>
    <w:unhideWhenUsed/>
    <w:qFormat/>
    <w:rsid w:val="00E70D6E"/>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E70D6E"/>
    <w:rPr>
      <w:sz w:val="18"/>
      <w:szCs w:val="18"/>
      <w:lang w:val="en-GB" w:eastAsia="en-US"/>
    </w:rPr>
  </w:style>
  <w:style w:type="character" w:customStyle="1" w:styleId="Char11">
    <w:name w:val="页脚 Char1"/>
    <w:aliases w:val="footer odd Char1,footer Char1,fo Char1,pie de página Char1"/>
    <w:qFormat/>
    <w:rsid w:val="00E70D6E"/>
    <w:rPr>
      <w:sz w:val="18"/>
      <w:szCs w:val="18"/>
      <w:lang w:val="en-GB" w:eastAsia="en-US"/>
    </w:rPr>
  </w:style>
  <w:style w:type="paragraph" w:customStyle="1" w:styleId="2-21">
    <w:name w:val="中等深浅列表 2 - 着色 21"/>
    <w:uiPriority w:val="99"/>
    <w:semiHidden/>
    <w:qFormat/>
    <w:rsid w:val="00E70D6E"/>
    <w:rPr>
      <w:rFonts w:ascii="Times New Roman" w:eastAsia="宋体" w:hAnsi="Times New Roman"/>
      <w:lang w:val="en-GB" w:eastAsia="en-US"/>
    </w:rPr>
  </w:style>
  <w:style w:type="paragraph" w:customStyle="1" w:styleId="1-21">
    <w:name w:val="中等深浅网格 1 - 着色 21"/>
    <w:basedOn w:val="a1"/>
    <w:uiPriority w:val="34"/>
    <w:qFormat/>
    <w:rsid w:val="00E70D6E"/>
    <w:pPr>
      <w:ind w:left="720"/>
      <w:contextualSpacing/>
    </w:pPr>
  </w:style>
  <w:style w:type="character" w:customStyle="1" w:styleId="-11">
    <w:name w:val="浅色网格 - 着色 11"/>
    <w:uiPriority w:val="99"/>
    <w:qFormat/>
    <w:rsid w:val="00E70D6E"/>
    <w:rPr>
      <w:color w:val="808080"/>
    </w:rPr>
  </w:style>
  <w:style w:type="character" w:customStyle="1" w:styleId="UnresolvedMention2">
    <w:name w:val="Unresolved Mention2"/>
    <w:uiPriority w:val="99"/>
    <w:qFormat/>
    <w:rsid w:val="00E70D6E"/>
    <w:rPr>
      <w:color w:val="808080"/>
      <w:shd w:val="clear" w:color="auto" w:fill="E6E6E6"/>
    </w:rPr>
  </w:style>
  <w:style w:type="paragraph" w:customStyle="1" w:styleId="-110">
    <w:name w:val="彩色底纹 - 着色 11"/>
    <w:hidden/>
    <w:uiPriority w:val="99"/>
    <w:semiHidden/>
    <w:qFormat/>
    <w:rsid w:val="00E70D6E"/>
    <w:rPr>
      <w:rFonts w:ascii="Times New Roman" w:eastAsia="宋体" w:hAnsi="Times New Roman"/>
      <w:lang w:val="en-GB" w:eastAsia="en-US"/>
    </w:rPr>
  </w:style>
  <w:style w:type="character" w:customStyle="1" w:styleId="UnresolvedMention3">
    <w:name w:val="Unresolved Mention3"/>
    <w:uiPriority w:val="99"/>
    <w:unhideWhenUsed/>
    <w:qFormat/>
    <w:rsid w:val="00E70D6E"/>
    <w:rPr>
      <w:color w:val="808080"/>
      <w:shd w:val="clear" w:color="auto" w:fill="E6E6E6"/>
    </w:rPr>
  </w:style>
  <w:style w:type="character" w:customStyle="1" w:styleId="2fa">
    <w:name w:val="未处理的提及2"/>
    <w:uiPriority w:val="52"/>
    <w:qFormat/>
    <w:rsid w:val="00E70D6E"/>
    <w:rPr>
      <w:color w:val="808080"/>
      <w:shd w:val="clear" w:color="auto" w:fill="E6E6E6"/>
    </w:rPr>
  </w:style>
  <w:style w:type="character" w:styleId="HTML1">
    <w:name w:val="HTML Typewriter"/>
    <w:unhideWhenUsed/>
    <w:qFormat/>
    <w:rsid w:val="00E70D6E"/>
    <w:rPr>
      <w:rFonts w:ascii="Courier New" w:eastAsia="Times New Roman" w:hAnsi="Courier New" w:cs="Courier New" w:hint="default"/>
      <w:sz w:val="24"/>
      <w:szCs w:val="24"/>
    </w:rPr>
  </w:style>
  <w:style w:type="character" w:customStyle="1" w:styleId="36">
    <w:name w:val="列表 3 字符"/>
    <w:link w:val="35"/>
    <w:qFormat/>
    <w:locked/>
    <w:rsid w:val="00E70D6E"/>
    <w:rPr>
      <w:rFonts w:ascii="Times New Roman" w:eastAsia="宋体" w:hAnsi="Times New Roman"/>
      <w:lang w:val="en-GB" w:eastAsia="zh-CN"/>
    </w:rPr>
  </w:style>
  <w:style w:type="character" w:customStyle="1" w:styleId="Char12">
    <w:name w:val="标题 Char1"/>
    <w:aliases w:val="Section Header Char1"/>
    <w:qFormat/>
    <w:rsid w:val="00E70D6E"/>
    <w:rPr>
      <w:rFonts w:ascii="Cambria" w:hAnsi="Cambria" w:cs="Times New Roman"/>
      <w:b/>
      <w:bCs/>
      <w:sz w:val="32"/>
      <w:szCs w:val="32"/>
      <w:lang w:val="en-GB" w:eastAsia="en-US"/>
    </w:rPr>
  </w:style>
  <w:style w:type="paragraph" w:styleId="afff2">
    <w:name w:val="Subtitle"/>
    <w:basedOn w:val="a1"/>
    <w:next w:val="a1"/>
    <w:link w:val="afff3"/>
    <w:qFormat/>
    <w:rsid w:val="00E70D6E"/>
    <w:pPr>
      <w:spacing w:after="60"/>
      <w:jc w:val="center"/>
      <w:outlineLvl w:val="1"/>
    </w:pPr>
    <w:rPr>
      <w:rFonts w:ascii="Cambria" w:eastAsia="PMingLiU" w:hAnsi="Cambria"/>
      <w:i/>
      <w:iCs/>
      <w:sz w:val="24"/>
      <w:szCs w:val="24"/>
    </w:rPr>
  </w:style>
  <w:style w:type="character" w:customStyle="1" w:styleId="afff3">
    <w:name w:val="副标题 字符"/>
    <w:basedOn w:val="a2"/>
    <w:link w:val="afff2"/>
    <w:qFormat/>
    <w:rsid w:val="00E70D6E"/>
    <w:rPr>
      <w:rFonts w:ascii="Cambria" w:eastAsia="PMingLiU" w:hAnsi="Cambria"/>
      <w:i/>
      <w:iCs/>
      <w:sz w:val="24"/>
      <w:szCs w:val="24"/>
      <w:lang w:val="en-GB" w:eastAsia="en-US"/>
    </w:rPr>
  </w:style>
  <w:style w:type="paragraph" w:styleId="afff4">
    <w:name w:val="Quote"/>
    <w:basedOn w:val="a1"/>
    <w:next w:val="a1"/>
    <w:link w:val="afff5"/>
    <w:uiPriority w:val="29"/>
    <w:qFormat/>
    <w:rsid w:val="00E70D6E"/>
    <w:pPr>
      <w:jc w:val="both"/>
    </w:pPr>
    <w:rPr>
      <w:rFonts w:ascii="Arial" w:eastAsia="PMingLiU" w:hAnsi="Arial"/>
      <w:i/>
      <w:iCs/>
    </w:rPr>
  </w:style>
  <w:style w:type="character" w:customStyle="1" w:styleId="afff5">
    <w:name w:val="引用 字符"/>
    <w:basedOn w:val="a2"/>
    <w:link w:val="afff4"/>
    <w:uiPriority w:val="29"/>
    <w:qFormat/>
    <w:rsid w:val="00E70D6E"/>
    <w:rPr>
      <w:rFonts w:ascii="Arial" w:eastAsia="PMingLiU" w:hAnsi="Arial"/>
      <w:i/>
      <w:iCs/>
      <w:color w:val="000000"/>
      <w:lang w:val="en-GB" w:eastAsia="en-US"/>
    </w:rPr>
  </w:style>
  <w:style w:type="paragraph" w:styleId="afff6">
    <w:name w:val="Intense Quote"/>
    <w:basedOn w:val="a1"/>
    <w:next w:val="a1"/>
    <w:link w:val="afff7"/>
    <w:uiPriority w:val="30"/>
    <w:qFormat/>
    <w:rsid w:val="00E70D6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7">
    <w:name w:val="明显引用 字符"/>
    <w:basedOn w:val="a2"/>
    <w:link w:val="afff6"/>
    <w:uiPriority w:val="30"/>
    <w:qFormat/>
    <w:rsid w:val="00E70D6E"/>
    <w:rPr>
      <w:rFonts w:ascii="Arial" w:eastAsia="PMingLiU" w:hAnsi="Arial"/>
      <w:b/>
      <w:bCs/>
      <w:i/>
      <w:iCs/>
      <w:color w:val="4F81BD"/>
      <w:lang w:val="en-GB" w:eastAsia="en-US"/>
    </w:rPr>
  </w:style>
  <w:style w:type="paragraph" w:styleId="TOC">
    <w:name w:val="TOC Heading"/>
    <w:basedOn w:val="10"/>
    <w:next w:val="a1"/>
    <w:uiPriority w:val="39"/>
    <w:unhideWhenUsed/>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qFormat/>
    <w:locked/>
    <w:rsid w:val="00E70D6E"/>
    <w:rPr>
      <w:rFonts w:ascii="Arial" w:eastAsia="宋体" w:hAnsi="Arial"/>
      <w:lang w:val="en-US" w:eastAsia="en-GB"/>
    </w:rPr>
  </w:style>
  <w:style w:type="paragraph" w:customStyle="1" w:styleId="70">
    <w:name w:val="修订7"/>
    <w:semiHidden/>
    <w:qFormat/>
    <w:rsid w:val="00E70D6E"/>
    <w:rPr>
      <w:rFonts w:ascii="Times New Roman" w:eastAsia="Batang" w:hAnsi="Times New Roman"/>
      <w:lang w:val="en-GB" w:eastAsia="en-US"/>
    </w:rPr>
  </w:style>
  <w:style w:type="paragraph" w:customStyle="1" w:styleId="3f0">
    <w:name w:val="吹き出し3"/>
    <w:basedOn w:val="a1"/>
    <w:semiHidden/>
    <w:qFormat/>
    <w:rsid w:val="00E70D6E"/>
    <w:rPr>
      <w:rFonts w:ascii="Tahoma" w:eastAsia="MS Mincho" w:hAnsi="Tahoma" w:cs="Tahoma"/>
      <w:sz w:val="16"/>
      <w:szCs w:val="16"/>
    </w:rPr>
  </w:style>
  <w:style w:type="paragraph" w:customStyle="1" w:styleId="60">
    <w:name w:val="无间隔6"/>
    <w:qFormat/>
    <w:rsid w:val="00E70D6E"/>
    <w:rPr>
      <w:rFonts w:ascii="Times New Roman" w:eastAsia="宋体" w:hAnsi="Times New Roman"/>
      <w:lang w:val="en-GB" w:eastAsia="en-US"/>
    </w:rPr>
  </w:style>
  <w:style w:type="paragraph" w:customStyle="1" w:styleId="MO">
    <w:name w:val="MO"/>
    <w:basedOn w:val="a1"/>
    <w:qFormat/>
    <w:rsid w:val="00E70D6E"/>
  </w:style>
  <w:style w:type="paragraph" w:customStyle="1" w:styleId="1a">
    <w:name w:val="수정1"/>
    <w:semiHidden/>
    <w:qFormat/>
    <w:rsid w:val="00E70D6E"/>
    <w:rPr>
      <w:rFonts w:ascii="Times New Roman" w:eastAsia="Batang" w:hAnsi="Times New Roman"/>
      <w:lang w:val="en-GB" w:eastAsia="en-US"/>
    </w:rPr>
  </w:style>
  <w:style w:type="paragraph" w:customStyle="1" w:styleId="IBN">
    <w:name w:val="IBN"/>
    <w:basedOn w:val="a1"/>
    <w:qFormat/>
    <w:rsid w:val="00E70D6E"/>
    <w:pPr>
      <w:tabs>
        <w:tab w:val="left" w:pos="567"/>
      </w:tabs>
    </w:pPr>
  </w:style>
  <w:style w:type="character" w:customStyle="1" w:styleId="1e9ptCar">
    <w:name w:val="1e) 9 pt Car"/>
    <w:link w:val="1e9pt"/>
    <w:qFormat/>
    <w:locked/>
    <w:rsid w:val="00E70D6E"/>
    <w:rPr>
      <w:noProof/>
      <w:szCs w:val="18"/>
    </w:rPr>
  </w:style>
  <w:style w:type="paragraph" w:customStyle="1" w:styleId="1e9pt">
    <w:name w:val="1e) 9 pt"/>
    <w:basedOn w:val="B10"/>
    <w:link w:val="1e9ptCar"/>
    <w:qFormat/>
    <w:rsid w:val="00E70D6E"/>
    <w:rPr>
      <w:rFonts w:ascii="CG Times (WN)" w:hAnsi="CG Times (WN)"/>
      <w:noProof/>
      <w:szCs w:val="18"/>
      <w:lang w:val="fr-FR" w:eastAsia="fr-FR"/>
    </w:rPr>
  </w:style>
  <w:style w:type="paragraph" w:customStyle="1" w:styleId="Npr">
    <w:name w:val="Npr"/>
    <w:basedOn w:val="a1"/>
    <w:qFormat/>
    <w:rsid w:val="00E70D6E"/>
    <w:pPr>
      <w:ind w:firstLine="284"/>
    </w:pPr>
    <w:rPr>
      <w:rFonts w:eastAsia="MS Mincho"/>
    </w:rPr>
  </w:style>
  <w:style w:type="paragraph" w:customStyle="1" w:styleId="StyleFPArialLatin9ptCentrGauche5cmDroite5">
    <w:name w:val="Style FP + Arial (Latin) 9 pt Centré Gauche :  5 cm Droite :  5..."/>
    <w:basedOn w:val="FP"/>
    <w:qFormat/>
    <w:rsid w:val="00E70D6E"/>
    <w:pPr>
      <w:spacing w:after="20"/>
      <w:ind w:left="2835" w:right="2835"/>
      <w:jc w:val="center"/>
    </w:pPr>
    <w:rPr>
      <w:rFonts w:ascii="Arial" w:hAnsi="Arial" w:cs="Arial"/>
      <w:sz w:val="18"/>
    </w:rPr>
  </w:style>
  <w:style w:type="paragraph" w:customStyle="1" w:styleId="B3H6">
    <w:name w:val="B3H6"/>
    <w:basedOn w:val="B30"/>
    <w:qFormat/>
    <w:rsid w:val="00E70D6E"/>
    <w:rPr>
      <w:rFonts w:ascii="CG Times (WN)" w:hAnsi="CG Times (WN)"/>
    </w:rPr>
  </w:style>
  <w:style w:type="paragraph" w:customStyle="1" w:styleId="H60">
    <w:name w:val="样式 H6"/>
    <w:basedOn w:val="H6"/>
    <w:qFormat/>
    <w:rsid w:val="00E70D6E"/>
    <w:rPr>
      <w:rFonts w:cs="Arial"/>
    </w:rPr>
  </w:style>
  <w:style w:type="paragraph" w:customStyle="1" w:styleId="TH0">
    <w:name w:val="样式 TH"/>
    <w:basedOn w:val="TH"/>
    <w:qFormat/>
    <w:rsid w:val="00E70D6E"/>
    <w:rPr>
      <w:rFonts w:cs="Arial"/>
      <w:bCs/>
    </w:rPr>
  </w:style>
  <w:style w:type="paragraph" w:customStyle="1" w:styleId="TableEntry0">
    <w:name w:val="Table Entry"/>
    <w:basedOn w:val="a1"/>
    <w:next w:val="a1"/>
    <w:qFormat/>
    <w:rsid w:val="00E70D6E"/>
    <w:pPr>
      <w:spacing w:after="0"/>
    </w:pPr>
    <w:rPr>
      <w:rFonts w:ascii="IMHNGF+BookmanOldStyle" w:hAnsi="IMHNGF+BookmanOldStyle"/>
      <w:sz w:val="24"/>
      <w:szCs w:val="24"/>
    </w:rPr>
  </w:style>
  <w:style w:type="paragraph" w:customStyle="1" w:styleId="tac0">
    <w:name w:val="tac0"/>
    <w:basedOn w:val="a1"/>
    <w:qFormat/>
    <w:rsid w:val="00E70D6E"/>
    <w:pPr>
      <w:keepNext/>
      <w:spacing w:after="0"/>
      <w:jc w:val="center"/>
    </w:pPr>
    <w:rPr>
      <w:rFonts w:ascii="Arial" w:hAnsi="Arial" w:cs="Arial"/>
      <w:sz w:val="18"/>
      <w:szCs w:val="18"/>
    </w:rPr>
  </w:style>
  <w:style w:type="paragraph" w:customStyle="1" w:styleId="tal00">
    <w:name w:val="tal0"/>
    <w:basedOn w:val="a1"/>
    <w:qFormat/>
    <w:rsid w:val="00E70D6E"/>
    <w:pPr>
      <w:keepNext/>
      <w:spacing w:after="0"/>
    </w:pPr>
    <w:rPr>
      <w:rFonts w:ascii="Arial" w:hAnsi="Arial" w:cs="Arial"/>
      <w:sz w:val="18"/>
      <w:szCs w:val="18"/>
    </w:rPr>
  </w:style>
  <w:style w:type="paragraph" w:customStyle="1" w:styleId="msolistparagraph0">
    <w:name w:val="msolistparagraph"/>
    <w:basedOn w:val="a1"/>
    <w:qFormat/>
    <w:rsid w:val="00E70D6E"/>
    <w:pPr>
      <w:spacing w:after="0"/>
      <w:ind w:leftChars="400" w:left="400"/>
    </w:pPr>
    <w:rPr>
      <w:sz w:val="24"/>
      <w:szCs w:val="24"/>
    </w:rPr>
  </w:style>
  <w:style w:type="paragraph" w:customStyle="1" w:styleId="no0">
    <w:name w:val="no"/>
    <w:basedOn w:val="a1"/>
    <w:qFormat/>
    <w:rsid w:val="00E70D6E"/>
    <w:pPr>
      <w:ind w:left="1135" w:hanging="851"/>
    </w:pPr>
  </w:style>
  <w:style w:type="paragraph" w:customStyle="1" w:styleId="talcharchar0">
    <w:name w:val="talcharchar"/>
    <w:basedOn w:val="a1"/>
    <w:qFormat/>
    <w:rsid w:val="00E70D6E"/>
    <w:pPr>
      <w:spacing w:after="100" w:afterAutospacing="1"/>
    </w:pPr>
    <w:rPr>
      <w:rFonts w:eastAsia="Calibri"/>
      <w:sz w:val="24"/>
      <w:szCs w:val="24"/>
    </w:rPr>
  </w:style>
  <w:style w:type="character" w:customStyle="1" w:styleId="PLBoldChar">
    <w:name w:val="PL Bold Char"/>
    <w:link w:val="PLBold"/>
    <w:qFormat/>
    <w:locked/>
    <w:rsid w:val="00E70D6E"/>
    <w:rPr>
      <w:rFonts w:ascii="Courier New" w:eastAsia="MS Gothic" w:hAnsi="Courier New" w:cs="Courier New"/>
      <w:b/>
      <w:bCs/>
      <w:noProof/>
      <w:sz w:val="16"/>
      <w:lang w:eastAsia="ja-JP"/>
    </w:rPr>
  </w:style>
  <w:style w:type="paragraph" w:customStyle="1" w:styleId="PLBold">
    <w:name w:val="PL Bold"/>
    <w:basedOn w:val="PL"/>
    <w:link w:val="PLBoldChar"/>
    <w:qFormat/>
    <w:rsid w:val="00E70D6E"/>
    <w:rPr>
      <w:rFonts w:eastAsia="MS Gothic" w:cs="Courier New"/>
      <w:b/>
      <w:bCs/>
      <w:lang w:val="fr-FR" w:eastAsia="ja-JP"/>
    </w:rPr>
  </w:style>
  <w:style w:type="character" w:customStyle="1" w:styleId="PLBoldChar0">
    <w:name w:val="PL + Bold Char"/>
    <w:link w:val="PLBold0"/>
    <w:qFormat/>
    <w:locked/>
    <w:rsid w:val="00E70D6E"/>
    <w:rPr>
      <w:rFonts w:ascii="Courier New" w:hAnsi="Courier New" w:cs="Courier New"/>
      <w:noProof/>
      <w:sz w:val="16"/>
      <w:lang w:eastAsia="ja-JP"/>
    </w:rPr>
  </w:style>
  <w:style w:type="paragraph" w:customStyle="1" w:styleId="PLBold0">
    <w:name w:val="PL + Bold"/>
    <w:basedOn w:val="PL"/>
    <w:link w:val="PLBoldChar0"/>
    <w:qFormat/>
    <w:rsid w:val="00E70D6E"/>
    <w:rPr>
      <w:rFonts w:cs="Courier New"/>
      <w:lang w:val="fr-FR" w:eastAsia="ja-JP"/>
    </w:rPr>
  </w:style>
  <w:style w:type="paragraph" w:customStyle="1" w:styleId="Char13">
    <w:name w:val="Char1"/>
    <w:semiHidden/>
    <w:qFormat/>
    <w:rsid w:val="00E70D6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E70D6E"/>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30mm">
    <w:name w:val="段落フォント + 左 :  30 mm"/>
    <w:aliases w:val="ぶら下げインデント :  2.81 字"/>
    <w:basedOn w:val="B20"/>
    <w:qFormat/>
    <w:rsid w:val="00E70D6E"/>
    <w:pPr>
      <w:ind w:left="1984" w:hanging="281"/>
    </w:pPr>
    <w:rPr>
      <w:rFonts w:ascii="CG Times (WN)" w:hAnsi="CG Times (WN)"/>
    </w:rPr>
  </w:style>
  <w:style w:type="paragraph" w:customStyle="1" w:styleId="LD1">
    <w:name w:val="LD 1"/>
    <w:basedOn w:val="a1"/>
    <w:qFormat/>
    <w:rsid w:val="00E70D6E"/>
    <w:pPr>
      <w:keepNext/>
      <w:keepLines/>
      <w:spacing w:before="60" w:after="60"/>
      <w:jc w:val="center"/>
    </w:pPr>
    <w:rPr>
      <w:rFonts w:ascii="Courier New" w:hAnsi="Courier New"/>
    </w:rPr>
  </w:style>
  <w:style w:type="paragraph" w:customStyle="1" w:styleId="afff8">
    <w:name w:val="標準番号"/>
    <w:basedOn w:val="a1"/>
    <w:qFormat/>
    <w:rsid w:val="00E70D6E"/>
    <w:pPr>
      <w:widowControl w:val="0"/>
      <w:tabs>
        <w:tab w:val="num" w:pos="420"/>
      </w:tabs>
      <w:spacing w:after="0" w:line="240" w:lineRule="atLeast"/>
      <w:ind w:left="420" w:hanging="420"/>
      <w:jc w:val="both"/>
    </w:pPr>
    <w:rPr>
      <w:rFonts w:ascii="Arial" w:eastAsia="MS PGothic" w:hAnsi="Arial"/>
      <w:kern w:val="2"/>
      <w:sz w:val="24"/>
    </w:rPr>
  </w:style>
  <w:style w:type="paragraph" w:customStyle="1" w:styleId="Arial1">
    <w:name w:val="標準 + Arial"/>
    <w:aliases w:val="左 :  1.8 mm,段落後 :  0 pt"/>
    <w:basedOn w:val="a1"/>
    <w:qFormat/>
    <w:rsid w:val="00E70D6E"/>
    <w:rPr>
      <w:rFonts w:ascii="Arial" w:eastAsia="MS Mincho" w:hAnsi="Arial"/>
      <w:noProof/>
    </w:rPr>
  </w:style>
  <w:style w:type="paragraph" w:customStyle="1" w:styleId="H600">
    <w:name w:val="H6 + 左侧:  0 厘米"/>
    <w:aliases w:val="首行缩进:  0 厘H6米"/>
    <w:basedOn w:val="H6"/>
    <w:qFormat/>
    <w:rsid w:val="00E70D6E"/>
    <w:pPr>
      <w:ind w:left="0" w:firstLine="0"/>
    </w:pPr>
    <w:rPr>
      <w:rFonts w:cs="Arial"/>
    </w:rPr>
  </w:style>
  <w:style w:type="paragraph" w:customStyle="1" w:styleId="2fb">
    <w:name w:val="列出段落2"/>
    <w:basedOn w:val="a1"/>
    <w:qFormat/>
    <w:rsid w:val="00E70D6E"/>
    <w:pPr>
      <w:ind w:firstLineChars="200" w:firstLine="420"/>
    </w:pPr>
  </w:style>
  <w:style w:type="paragraph" w:customStyle="1" w:styleId="1b">
    <w:name w:val="列出段落1"/>
    <w:basedOn w:val="a1"/>
    <w:qFormat/>
    <w:rsid w:val="00E70D6E"/>
    <w:pPr>
      <w:ind w:firstLineChars="200" w:firstLine="420"/>
    </w:pPr>
  </w:style>
  <w:style w:type="paragraph" w:customStyle="1" w:styleId="CarCar5">
    <w:name w:val="Car Car5"/>
    <w:semiHidden/>
    <w:qFormat/>
    <w:rsid w:val="00E70D6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b31">
    <w:name w:val="b3"/>
    <w:basedOn w:val="a1"/>
    <w:qFormat/>
    <w:rsid w:val="00E70D6E"/>
    <w:pPr>
      <w:ind w:left="1135" w:hanging="284"/>
    </w:pPr>
    <w:rPr>
      <w:rFonts w:ascii="Calibri" w:eastAsia="MS PGothic" w:hAnsi="Calibri" w:cs="Calibri"/>
      <w:sz w:val="22"/>
      <w:szCs w:val="22"/>
    </w:rPr>
  </w:style>
  <w:style w:type="paragraph" w:customStyle="1" w:styleId="b40">
    <w:name w:val="b4"/>
    <w:basedOn w:val="a1"/>
    <w:qFormat/>
    <w:rsid w:val="00E70D6E"/>
    <w:pPr>
      <w:ind w:left="1418" w:hanging="284"/>
    </w:pPr>
    <w:rPr>
      <w:rFonts w:ascii="Calibri" w:eastAsia="MS PGothic" w:hAnsi="Calibri" w:cs="Calibri"/>
      <w:sz w:val="22"/>
      <w:szCs w:val="22"/>
    </w:rPr>
  </w:style>
  <w:style w:type="paragraph" w:customStyle="1" w:styleId="b21">
    <w:name w:val="b2"/>
    <w:basedOn w:val="a1"/>
    <w:qFormat/>
    <w:rsid w:val="00E70D6E"/>
    <w:pPr>
      <w:ind w:left="851" w:hanging="284"/>
    </w:pPr>
    <w:rPr>
      <w:rFonts w:eastAsia="MS PGothic"/>
    </w:rPr>
  </w:style>
  <w:style w:type="paragraph" w:customStyle="1" w:styleId="afff9">
    <w:name w:val="見出し"/>
    <w:basedOn w:val="a1"/>
    <w:next w:val="afa"/>
    <w:qFormat/>
    <w:rsid w:val="00E70D6E"/>
    <w:pPr>
      <w:keepNext/>
      <w:suppressAutoHyphens/>
      <w:spacing w:before="240" w:after="120"/>
    </w:pPr>
    <w:rPr>
      <w:rFonts w:ascii="Arial" w:eastAsia="MS PGothic" w:hAnsi="Arial" w:cs="Mangal"/>
      <w:sz w:val="28"/>
      <w:szCs w:val="28"/>
      <w:lang w:eastAsia="ar-SA"/>
    </w:rPr>
  </w:style>
  <w:style w:type="paragraph" w:customStyle="1" w:styleId="afffa">
    <w:name w:val="図表番号"/>
    <w:basedOn w:val="a1"/>
    <w:qFormat/>
    <w:rsid w:val="00E70D6E"/>
    <w:pPr>
      <w:suppressLineNumbers/>
      <w:suppressAutoHyphens/>
      <w:spacing w:before="120" w:after="120"/>
    </w:pPr>
    <w:rPr>
      <w:rFonts w:eastAsia="MS Mincho" w:cs="Mangal"/>
      <w:i/>
      <w:iCs/>
      <w:sz w:val="24"/>
      <w:szCs w:val="24"/>
      <w:lang w:eastAsia="ar-SA"/>
    </w:rPr>
  </w:style>
  <w:style w:type="paragraph" w:customStyle="1" w:styleId="afffb">
    <w:name w:val="索引"/>
    <w:basedOn w:val="a1"/>
    <w:qFormat/>
    <w:rsid w:val="00E70D6E"/>
    <w:pPr>
      <w:suppressLineNumbers/>
      <w:suppressAutoHyphens/>
    </w:pPr>
    <w:rPr>
      <w:rFonts w:eastAsia="MS Mincho" w:cs="Mangal"/>
      <w:lang w:eastAsia="ar-SA"/>
    </w:rPr>
  </w:style>
  <w:style w:type="paragraph" w:customStyle="1" w:styleId="afffc">
    <w:name w:val="段落番号"/>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fc">
    <w:name w:val="段落番号 2"/>
    <w:basedOn w:val="afffc"/>
    <w:qFormat/>
    <w:rsid w:val="00E70D6E"/>
    <w:pPr>
      <w:ind w:left="851" w:hanging="284"/>
    </w:pPr>
  </w:style>
  <w:style w:type="paragraph" w:customStyle="1" w:styleId="afffd">
    <w:name w:val="箇条書き"/>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fd">
    <w:name w:val="箇条書き 2"/>
    <w:basedOn w:val="afffd"/>
    <w:qFormat/>
    <w:rsid w:val="00E70D6E"/>
    <w:pPr>
      <w:tabs>
        <w:tab w:val="clear" w:pos="644"/>
        <w:tab w:val="num" w:pos="1494"/>
      </w:tabs>
      <w:ind w:left="851" w:hanging="284"/>
    </w:pPr>
  </w:style>
  <w:style w:type="paragraph" w:customStyle="1" w:styleId="3f1">
    <w:name w:val="箇条書き 3"/>
    <w:basedOn w:val="2fd"/>
    <w:qFormat/>
    <w:rsid w:val="00E70D6E"/>
    <w:pPr>
      <w:ind w:left="1135"/>
    </w:pPr>
  </w:style>
  <w:style w:type="paragraph" w:customStyle="1" w:styleId="2fe">
    <w:name w:val="一覧 2"/>
    <w:basedOn w:val="aa"/>
    <w:qFormat/>
    <w:rsid w:val="00E70D6E"/>
    <w:pPr>
      <w:suppressAutoHyphens/>
      <w:ind w:left="851"/>
    </w:pPr>
    <w:rPr>
      <w:rFonts w:ascii="MS Mincho" w:eastAsia="MS Mincho" w:hAnsi="MS Mincho" w:cs="CG Times (WN)" w:hint="eastAsia"/>
      <w:lang w:eastAsia="ar-SA"/>
    </w:rPr>
  </w:style>
  <w:style w:type="paragraph" w:customStyle="1" w:styleId="3f2">
    <w:name w:val="一覧 3"/>
    <w:basedOn w:val="2fe"/>
    <w:qFormat/>
    <w:rsid w:val="00E70D6E"/>
    <w:pPr>
      <w:ind w:left="1135"/>
    </w:pPr>
  </w:style>
  <w:style w:type="paragraph" w:customStyle="1" w:styleId="47">
    <w:name w:val="一覧 4"/>
    <w:basedOn w:val="3f2"/>
    <w:qFormat/>
    <w:rsid w:val="00E70D6E"/>
    <w:pPr>
      <w:ind w:left="1418"/>
    </w:pPr>
  </w:style>
  <w:style w:type="paragraph" w:customStyle="1" w:styleId="54">
    <w:name w:val="一覧 5"/>
    <w:basedOn w:val="47"/>
    <w:qFormat/>
    <w:rsid w:val="00E70D6E"/>
    <w:pPr>
      <w:ind w:left="1702"/>
    </w:pPr>
  </w:style>
  <w:style w:type="paragraph" w:customStyle="1" w:styleId="48">
    <w:name w:val="箇条書き 4"/>
    <w:basedOn w:val="3f1"/>
    <w:qFormat/>
    <w:rsid w:val="00E70D6E"/>
    <w:pPr>
      <w:ind w:left="1418"/>
    </w:pPr>
  </w:style>
  <w:style w:type="paragraph" w:customStyle="1" w:styleId="55">
    <w:name w:val="箇条書き 5"/>
    <w:basedOn w:val="48"/>
    <w:qFormat/>
    <w:rsid w:val="00E70D6E"/>
    <w:pPr>
      <w:ind w:left="1702"/>
    </w:pPr>
  </w:style>
  <w:style w:type="paragraph" w:customStyle="1" w:styleId="afffe">
    <w:name w:val="コメント文字列"/>
    <w:basedOn w:val="a1"/>
    <w:qFormat/>
    <w:rsid w:val="00E70D6E"/>
    <w:pPr>
      <w:suppressAutoHyphens/>
    </w:pPr>
    <w:rPr>
      <w:rFonts w:eastAsia="MS Mincho" w:cs="CG Times (WN)"/>
      <w:lang w:eastAsia="ar-SA"/>
    </w:rPr>
  </w:style>
  <w:style w:type="paragraph" w:customStyle="1" w:styleId="affff">
    <w:name w:val="コメント内容"/>
    <w:basedOn w:val="afffe"/>
    <w:next w:val="afffe"/>
    <w:qFormat/>
    <w:rsid w:val="00E70D6E"/>
    <w:rPr>
      <w:b/>
      <w:bCs/>
    </w:rPr>
  </w:style>
  <w:style w:type="paragraph" w:customStyle="1" w:styleId="affff0">
    <w:name w:val="見出しマップ"/>
    <w:basedOn w:val="a1"/>
    <w:qFormat/>
    <w:rsid w:val="00E70D6E"/>
    <w:pPr>
      <w:shd w:val="clear" w:color="auto" w:fill="000080"/>
      <w:suppressAutoHyphens/>
    </w:pPr>
    <w:rPr>
      <w:rFonts w:ascii="Tahoma" w:eastAsia="MS Mincho" w:hAnsi="Tahoma" w:cs="Tahoma"/>
      <w:lang w:eastAsia="ar-SA"/>
    </w:rPr>
  </w:style>
  <w:style w:type="paragraph" w:customStyle="1" w:styleId="WW-">
    <w:name w:val="WW-図表番号"/>
    <w:basedOn w:val="a1"/>
    <w:next w:val="a1"/>
    <w:qFormat/>
    <w:rsid w:val="00E70D6E"/>
    <w:pPr>
      <w:suppressAutoHyphens/>
      <w:spacing w:before="120" w:after="120"/>
    </w:pPr>
    <w:rPr>
      <w:rFonts w:eastAsia="MS Mincho" w:cs="CG Times (WN)"/>
      <w:b/>
      <w:lang w:eastAsia="ar-SA"/>
    </w:rPr>
  </w:style>
  <w:style w:type="paragraph" w:customStyle="1" w:styleId="affff1">
    <w:name w:val="書式なし"/>
    <w:basedOn w:val="a1"/>
    <w:qFormat/>
    <w:rsid w:val="00E70D6E"/>
    <w:pPr>
      <w:suppressAutoHyphens/>
    </w:pPr>
    <w:rPr>
      <w:rFonts w:ascii="Courier New" w:eastAsia="MS Mincho" w:hAnsi="Courier New" w:cs="CG Times (WN)"/>
      <w:lang w:val="nb-NO" w:eastAsia="ar-SA"/>
    </w:rPr>
  </w:style>
  <w:style w:type="paragraph" w:customStyle="1" w:styleId="2ff">
    <w:name w:val="本文 2"/>
    <w:basedOn w:val="a1"/>
    <w:qFormat/>
    <w:rsid w:val="00E70D6E"/>
    <w:pPr>
      <w:suppressAutoHyphens/>
      <w:spacing w:after="120"/>
    </w:pPr>
    <w:rPr>
      <w:rFonts w:eastAsia="MS Mincho" w:cs="CG Times (WN)"/>
      <w:lang w:eastAsia="ar-SA"/>
    </w:rPr>
  </w:style>
  <w:style w:type="paragraph" w:customStyle="1" w:styleId="3f3">
    <w:name w:val="本文 3"/>
    <w:basedOn w:val="a1"/>
    <w:qFormat/>
    <w:rsid w:val="00E70D6E"/>
    <w:pPr>
      <w:suppressAutoHyphens/>
      <w:spacing w:after="120"/>
    </w:pPr>
    <w:rPr>
      <w:rFonts w:eastAsia="MS Mincho" w:cs="CG Times (WN)"/>
      <w:lang w:eastAsia="ar-SA"/>
    </w:rPr>
  </w:style>
  <w:style w:type="paragraph" w:customStyle="1" w:styleId="Web">
    <w:name w:val="標準 (Web)"/>
    <w:basedOn w:val="a1"/>
    <w:qFormat/>
    <w:rsid w:val="00E70D6E"/>
    <w:pPr>
      <w:suppressAutoHyphens/>
      <w:spacing w:after="100"/>
    </w:pPr>
    <w:rPr>
      <w:rFonts w:eastAsia="Arial Unicode MS" w:cs="CG Times (WN)"/>
      <w:sz w:val="24"/>
      <w:szCs w:val="24"/>
    </w:rPr>
  </w:style>
  <w:style w:type="paragraph" w:customStyle="1" w:styleId="2ff0">
    <w:name w:val="本文インデント 2"/>
    <w:basedOn w:val="a1"/>
    <w:qFormat/>
    <w:rsid w:val="00E70D6E"/>
    <w:pPr>
      <w:suppressAutoHyphens/>
      <w:ind w:left="567"/>
    </w:pPr>
    <w:rPr>
      <w:rFonts w:ascii="Arial" w:eastAsia="MS Mincho" w:hAnsi="Arial" w:cs="Arial"/>
      <w:lang w:eastAsia="ar-SA"/>
    </w:rPr>
  </w:style>
  <w:style w:type="paragraph" w:customStyle="1" w:styleId="affff2">
    <w:name w:val="標準インデント"/>
    <w:basedOn w:val="a1"/>
    <w:qFormat/>
    <w:rsid w:val="00E70D6E"/>
    <w:pPr>
      <w:suppressAutoHyphens/>
      <w:ind w:left="708"/>
    </w:pPr>
    <w:rPr>
      <w:rFonts w:eastAsia="MS Mincho" w:cs="CG Times (WN)"/>
      <w:lang w:eastAsia="ar-SA"/>
    </w:rPr>
  </w:style>
  <w:style w:type="paragraph" w:customStyle="1" w:styleId="affff3">
    <w:name w:val="記"/>
    <w:basedOn w:val="a1"/>
    <w:next w:val="a1"/>
    <w:qFormat/>
    <w:rsid w:val="00E70D6E"/>
    <w:pPr>
      <w:suppressAutoHyphens/>
    </w:pPr>
    <w:rPr>
      <w:rFonts w:eastAsia="MS Mincho" w:cs="CG Times (WN)"/>
      <w:lang w:eastAsia="ar-SA"/>
    </w:rPr>
  </w:style>
  <w:style w:type="paragraph" w:customStyle="1" w:styleId="HTML3">
    <w:name w:val="HTML 書式付き"/>
    <w:basedOn w:val="a1"/>
    <w:qFormat/>
    <w:rsid w:val="00E70D6E"/>
    <w:pPr>
      <w:suppressAutoHyphens/>
    </w:pPr>
    <w:rPr>
      <w:rFonts w:ascii="Courier New" w:eastAsia="MS Mincho" w:hAnsi="Courier New" w:cs="Courier New"/>
      <w:lang w:eastAsia="ar-SA"/>
    </w:rPr>
  </w:style>
  <w:style w:type="paragraph" w:customStyle="1" w:styleId="affff4">
    <w:name w:val="表の内容"/>
    <w:basedOn w:val="a1"/>
    <w:qFormat/>
    <w:rsid w:val="00E70D6E"/>
    <w:pPr>
      <w:suppressLineNumbers/>
      <w:suppressAutoHyphens/>
    </w:pPr>
    <w:rPr>
      <w:rFonts w:eastAsia="MS Mincho" w:cs="CG Times (WN)"/>
      <w:lang w:eastAsia="ar-SA"/>
    </w:rPr>
  </w:style>
  <w:style w:type="paragraph" w:customStyle="1" w:styleId="affff5">
    <w:name w:val="表の見出し"/>
    <w:basedOn w:val="affff4"/>
    <w:qFormat/>
    <w:rsid w:val="00E70D6E"/>
    <w:pPr>
      <w:jc w:val="center"/>
    </w:pPr>
    <w:rPr>
      <w:b/>
      <w:bCs/>
    </w:rPr>
  </w:style>
  <w:style w:type="paragraph" w:customStyle="1" w:styleId="ListBullet1">
    <w:name w:val="List Bullet1"/>
    <w:basedOn w:val="a1"/>
    <w:qFormat/>
    <w:rsid w:val="00E70D6E"/>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E70D6E"/>
    <w:pPr>
      <w:tabs>
        <w:tab w:val="clear" w:pos="644"/>
        <w:tab w:val="num" w:pos="1494"/>
      </w:tabs>
      <w:ind w:left="851"/>
    </w:pPr>
  </w:style>
  <w:style w:type="paragraph" w:customStyle="1" w:styleId="ListBullet31">
    <w:name w:val="List Bullet 31"/>
    <w:basedOn w:val="ListBullet21"/>
    <w:qFormat/>
    <w:rsid w:val="00E70D6E"/>
    <w:pPr>
      <w:ind w:left="1135"/>
    </w:pPr>
  </w:style>
  <w:style w:type="paragraph" w:customStyle="1" w:styleId="ListBullet41">
    <w:name w:val="List Bullet 41"/>
    <w:basedOn w:val="ListBullet31"/>
    <w:qFormat/>
    <w:rsid w:val="00E70D6E"/>
    <w:pPr>
      <w:ind w:left="1418"/>
    </w:pPr>
  </w:style>
  <w:style w:type="paragraph" w:customStyle="1" w:styleId="ListBullet51">
    <w:name w:val="List Bullet 51"/>
    <w:basedOn w:val="ListBullet41"/>
    <w:qFormat/>
    <w:rsid w:val="00E70D6E"/>
    <w:pPr>
      <w:ind w:left="1702"/>
    </w:pPr>
  </w:style>
  <w:style w:type="paragraph" w:customStyle="1" w:styleId="DocumentMap1">
    <w:name w:val="Document Map1"/>
    <w:basedOn w:val="a1"/>
    <w:qFormat/>
    <w:rsid w:val="00E70D6E"/>
    <w:pPr>
      <w:shd w:val="clear" w:color="auto" w:fill="000080"/>
      <w:suppressAutoHyphens/>
    </w:pPr>
    <w:rPr>
      <w:rFonts w:ascii="Tahoma" w:eastAsia="MS Mincho" w:hAnsi="Tahoma"/>
      <w:lang w:eastAsia="ar-SA"/>
    </w:rPr>
  </w:style>
  <w:style w:type="paragraph" w:customStyle="1" w:styleId="PlainText1">
    <w:name w:val="Plain Text1"/>
    <w:basedOn w:val="a1"/>
    <w:qFormat/>
    <w:rsid w:val="00E70D6E"/>
    <w:pPr>
      <w:suppressAutoHyphens/>
    </w:pPr>
    <w:rPr>
      <w:rFonts w:ascii="Courier New" w:eastAsia="MS Mincho" w:hAnsi="Courier New"/>
      <w:lang w:val="nb-NO" w:eastAsia="ar-SA"/>
    </w:rPr>
  </w:style>
  <w:style w:type="paragraph" w:customStyle="1" w:styleId="CommentText1">
    <w:name w:val="Comment Text1"/>
    <w:basedOn w:val="a1"/>
    <w:qFormat/>
    <w:rsid w:val="00E70D6E"/>
    <w:pPr>
      <w:suppressAutoHyphens/>
    </w:pPr>
    <w:rPr>
      <w:rFonts w:eastAsia="MS Mincho"/>
      <w:lang w:eastAsia="ar-SA"/>
    </w:rPr>
  </w:style>
  <w:style w:type="paragraph" w:customStyle="1" w:styleId="List31">
    <w:name w:val="List 31"/>
    <w:basedOn w:val="a1"/>
    <w:qFormat/>
    <w:rsid w:val="00E70D6E"/>
    <w:pPr>
      <w:suppressAutoHyphens/>
      <w:ind w:left="849" w:hanging="283"/>
    </w:pPr>
    <w:rPr>
      <w:rFonts w:eastAsia="MS Mincho"/>
      <w:lang w:eastAsia="ar-SA"/>
    </w:rPr>
  </w:style>
  <w:style w:type="paragraph" w:customStyle="1" w:styleId="List41">
    <w:name w:val="List 41"/>
    <w:basedOn w:val="List31"/>
    <w:qFormat/>
    <w:rsid w:val="00E70D6E"/>
    <w:pPr>
      <w:ind w:left="1418" w:hanging="284"/>
    </w:pPr>
  </w:style>
  <w:style w:type="paragraph" w:customStyle="1" w:styleId="ListNumber1">
    <w:name w:val="List Number1"/>
    <w:basedOn w:val="aa"/>
    <w:qFormat/>
    <w:rsid w:val="00E70D6E"/>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rsid w:val="00E70D6E"/>
    <w:pPr>
      <w:ind w:left="851" w:hanging="284"/>
    </w:pPr>
  </w:style>
  <w:style w:type="paragraph" w:customStyle="1" w:styleId="List21">
    <w:name w:val="List 21"/>
    <w:basedOn w:val="aa"/>
    <w:qFormat/>
    <w:rsid w:val="00E70D6E"/>
    <w:pPr>
      <w:suppressAutoHyphens/>
      <w:ind w:left="851"/>
    </w:pPr>
    <w:rPr>
      <w:rFonts w:ascii="MS Mincho" w:eastAsia="MS Mincho" w:hAnsi="MS Mincho" w:hint="eastAsia"/>
      <w:lang w:eastAsia="ar-SA"/>
    </w:rPr>
  </w:style>
  <w:style w:type="paragraph" w:customStyle="1" w:styleId="List51">
    <w:name w:val="List 51"/>
    <w:basedOn w:val="List41"/>
    <w:qFormat/>
    <w:rsid w:val="00E70D6E"/>
    <w:pPr>
      <w:ind w:left="1702"/>
    </w:pPr>
  </w:style>
  <w:style w:type="paragraph" w:customStyle="1" w:styleId="BodyText21">
    <w:name w:val="Body Text 21"/>
    <w:basedOn w:val="a1"/>
    <w:qFormat/>
    <w:rsid w:val="00E70D6E"/>
    <w:pPr>
      <w:suppressAutoHyphens/>
      <w:spacing w:after="120"/>
    </w:pPr>
    <w:rPr>
      <w:rFonts w:eastAsia="MS Mincho"/>
      <w:lang w:eastAsia="ar-SA"/>
    </w:rPr>
  </w:style>
  <w:style w:type="paragraph" w:customStyle="1" w:styleId="BodyText31">
    <w:name w:val="Body Text 31"/>
    <w:basedOn w:val="a1"/>
    <w:qFormat/>
    <w:rsid w:val="00E70D6E"/>
    <w:pPr>
      <w:suppressAutoHyphens/>
      <w:spacing w:after="120"/>
    </w:pPr>
    <w:rPr>
      <w:rFonts w:eastAsia="MS Mincho"/>
      <w:lang w:eastAsia="ar-SA"/>
    </w:rPr>
  </w:style>
  <w:style w:type="paragraph" w:customStyle="1" w:styleId="BodyTextIndent21">
    <w:name w:val="Body Text Indent 21"/>
    <w:basedOn w:val="a1"/>
    <w:qFormat/>
    <w:rsid w:val="00E70D6E"/>
    <w:pPr>
      <w:suppressAutoHyphens/>
      <w:ind w:left="567"/>
    </w:pPr>
    <w:rPr>
      <w:rFonts w:ascii="Arial" w:eastAsia="MS Mincho" w:hAnsi="Arial" w:cs="Arial"/>
      <w:lang w:eastAsia="ar-SA"/>
    </w:rPr>
  </w:style>
  <w:style w:type="paragraph" w:customStyle="1" w:styleId="NormalIndent1">
    <w:name w:val="Normal Indent1"/>
    <w:basedOn w:val="a1"/>
    <w:qFormat/>
    <w:rsid w:val="00E70D6E"/>
    <w:pPr>
      <w:suppressAutoHyphens/>
      <w:ind w:left="708"/>
    </w:pPr>
    <w:rPr>
      <w:rFonts w:eastAsia="MS Mincho"/>
      <w:lang w:eastAsia="ar-SA"/>
    </w:rPr>
  </w:style>
  <w:style w:type="paragraph" w:customStyle="1" w:styleId="NoteHeading1">
    <w:name w:val="Note Heading1"/>
    <w:basedOn w:val="a1"/>
    <w:next w:val="a1"/>
    <w:qFormat/>
    <w:rsid w:val="00E70D6E"/>
    <w:pPr>
      <w:suppressAutoHyphens/>
    </w:pPr>
    <w:rPr>
      <w:rFonts w:eastAsia="MS Mincho"/>
      <w:lang w:eastAsia="ar-SA"/>
    </w:rPr>
  </w:style>
  <w:style w:type="paragraph" w:customStyle="1" w:styleId="affff6">
    <w:name w:val="枠の内容"/>
    <w:basedOn w:val="afa"/>
    <w:qFormat/>
    <w:rsid w:val="00E70D6E"/>
    <w:pPr>
      <w:textAlignment w:val="auto"/>
    </w:pPr>
    <w:rPr>
      <w:rFonts w:eastAsia="宋体"/>
      <w:lang w:eastAsia="ja-JP"/>
    </w:rPr>
  </w:style>
  <w:style w:type="paragraph" w:customStyle="1" w:styleId="numberedlist0">
    <w:name w:val="numbered list"/>
    <w:basedOn w:val="a9"/>
    <w:qFormat/>
    <w:rsid w:val="00E70D6E"/>
    <w:pPr>
      <w:tabs>
        <w:tab w:val="num" w:pos="360"/>
        <w:tab w:val="left" w:pos="1247"/>
        <w:tab w:val="left" w:pos="3856"/>
        <w:tab w:val="left" w:pos="5216"/>
        <w:tab w:val="left" w:pos="6464"/>
        <w:tab w:val="left" w:pos="7768"/>
        <w:tab w:val="left" w:pos="9072"/>
        <w:tab w:val="left" w:pos="10206"/>
      </w:tabs>
      <w:spacing w:after="120"/>
      <w:ind w:left="360" w:hanging="360"/>
    </w:pPr>
    <w:rPr>
      <w:rFonts w:ascii="CG Times (WN)" w:hAnsi="CG Times (WN)"/>
    </w:rPr>
  </w:style>
  <w:style w:type="paragraph" w:customStyle="1" w:styleId="Meetingcaption">
    <w:name w:val="Meeting caption"/>
    <w:basedOn w:val="a1"/>
    <w:qFormat/>
    <w:rsid w:val="00E70D6E"/>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sz w:val="22"/>
      <w:lang w:val="fr-FR"/>
    </w:rPr>
  </w:style>
  <w:style w:type="paragraph" w:customStyle="1" w:styleId="Cell">
    <w:name w:val="Cell"/>
    <w:basedOn w:val="a1"/>
    <w:qFormat/>
    <w:rsid w:val="00E70D6E"/>
    <w:pPr>
      <w:spacing w:after="0" w:line="240" w:lineRule="exact"/>
      <w:jc w:val="center"/>
    </w:pPr>
    <w:rPr>
      <w:sz w:val="16"/>
    </w:rPr>
  </w:style>
  <w:style w:type="paragraph" w:customStyle="1" w:styleId="h61">
    <w:name w:val="h6"/>
    <w:basedOn w:val="a1"/>
    <w:qFormat/>
    <w:rsid w:val="00E70D6E"/>
    <w:pPr>
      <w:spacing w:after="100" w:afterAutospacing="1"/>
    </w:pPr>
    <w:rPr>
      <w:sz w:val="24"/>
      <w:szCs w:val="24"/>
    </w:rPr>
  </w:style>
  <w:style w:type="paragraph" w:customStyle="1" w:styleId="tah0">
    <w:name w:val="tah"/>
    <w:basedOn w:val="a1"/>
    <w:qFormat/>
    <w:rsid w:val="00E70D6E"/>
    <w:pPr>
      <w:keepNext/>
      <w:spacing w:after="0"/>
      <w:jc w:val="center"/>
    </w:pPr>
    <w:rPr>
      <w:rFonts w:ascii="Arial" w:eastAsia="Batang" w:hAnsi="Arial" w:cs="Arial"/>
      <w:b/>
      <w:bCs/>
      <w:sz w:val="18"/>
      <w:szCs w:val="18"/>
    </w:rPr>
  </w:style>
  <w:style w:type="paragraph" w:customStyle="1" w:styleId="CharCharCharCharCharCharCharCharCharCharCharChar">
    <w:name w:val="Char Char Char Char Char Char Char Char Char Char Char Char"/>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rmalAfter3pt">
    <w:name w:val="Normal + After:  3 pt"/>
    <w:basedOn w:val="a1"/>
    <w:qFormat/>
    <w:rsid w:val="00E70D6E"/>
    <w:pPr>
      <w:tabs>
        <w:tab w:val="num" w:pos="2560"/>
      </w:tabs>
      <w:ind w:left="2560" w:hanging="357"/>
    </w:pPr>
    <w:rPr>
      <w:lang w:val="en-AU" w:eastAsia="ko-KR"/>
    </w:rPr>
  </w:style>
  <w:style w:type="paragraph" w:customStyle="1" w:styleId="Revision2">
    <w:name w:val="Revision2"/>
    <w:semiHidden/>
    <w:qFormat/>
    <w:rsid w:val="00E70D6E"/>
    <w:rPr>
      <w:rFonts w:ascii="Times New Roman" w:eastAsia="MS Mincho" w:hAnsi="Times New Roman"/>
      <w:lang w:val="en-GB" w:eastAsia="en-US"/>
    </w:rPr>
  </w:style>
  <w:style w:type="paragraph" w:customStyle="1" w:styleId="ListParagraph1">
    <w:name w:val="List Paragraph1"/>
    <w:basedOn w:val="a1"/>
    <w:qFormat/>
    <w:rsid w:val="00E70D6E"/>
    <w:pPr>
      <w:ind w:left="720"/>
      <w:contextualSpacing/>
    </w:pPr>
  </w:style>
  <w:style w:type="paragraph" w:customStyle="1" w:styleId="1c">
    <w:name w:val="図表番号1"/>
    <w:basedOn w:val="a1"/>
    <w:qFormat/>
    <w:rsid w:val="00E70D6E"/>
    <w:pPr>
      <w:suppressLineNumbers/>
      <w:suppressAutoHyphens/>
      <w:spacing w:before="120" w:after="120"/>
    </w:pPr>
    <w:rPr>
      <w:rFonts w:eastAsia="MS Mincho" w:cs="Mangal"/>
      <w:i/>
      <w:iCs/>
      <w:sz w:val="24"/>
      <w:szCs w:val="24"/>
      <w:lang w:eastAsia="ar-SA"/>
    </w:rPr>
  </w:style>
  <w:style w:type="paragraph" w:customStyle="1" w:styleId="1d">
    <w:name w:val="段落番号1"/>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d"/>
    <w:qFormat/>
    <w:rsid w:val="00E70D6E"/>
    <w:pPr>
      <w:ind w:left="851" w:hanging="284"/>
    </w:pPr>
  </w:style>
  <w:style w:type="paragraph" w:customStyle="1" w:styleId="1e">
    <w:name w:val="箇条書き1"/>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e"/>
    <w:qFormat/>
    <w:rsid w:val="00E70D6E"/>
    <w:pPr>
      <w:tabs>
        <w:tab w:val="clear" w:pos="644"/>
        <w:tab w:val="num" w:pos="1494"/>
      </w:tabs>
      <w:ind w:left="851" w:hanging="284"/>
    </w:pPr>
  </w:style>
  <w:style w:type="paragraph" w:customStyle="1" w:styleId="310">
    <w:name w:val="箇条書き 31"/>
    <w:basedOn w:val="211"/>
    <w:qFormat/>
    <w:rsid w:val="00E70D6E"/>
    <w:pPr>
      <w:ind w:left="1135"/>
    </w:pPr>
  </w:style>
  <w:style w:type="paragraph" w:customStyle="1" w:styleId="212">
    <w:name w:val="一覧 21"/>
    <w:basedOn w:val="aa"/>
    <w:qFormat/>
    <w:rsid w:val="00E70D6E"/>
    <w:pPr>
      <w:suppressAutoHyphens/>
      <w:ind w:left="851"/>
    </w:pPr>
    <w:rPr>
      <w:rFonts w:ascii="MS Mincho" w:eastAsia="MS Mincho" w:hAnsi="MS Mincho" w:cs="CG Times (WN)" w:hint="eastAsia"/>
      <w:lang w:eastAsia="ar-SA"/>
    </w:rPr>
  </w:style>
  <w:style w:type="paragraph" w:customStyle="1" w:styleId="311">
    <w:name w:val="一覧 31"/>
    <w:basedOn w:val="212"/>
    <w:qFormat/>
    <w:rsid w:val="00E70D6E"/>
    <w:pPr>
      <w:ind w:left="1135"/>
    </w:pPr>
  </w:style>
  <w:style w:type="paragraph" w:customStyle="1" w:styleId="410">
    <w:name w:val="一覧 41"/>
    <w:basedOn w:val="311"/>
    <w:qFormat/>
    <w:rsid w:val="00E70D6E"/>
    <w:pPr>
      <w:ind w:left="1418"/>
    </w:pPr>
  </w:style>
  <w:style w:type="paragraph" w:customStyle="1" w:styleId="510">
    <w:name w:val="一覧 51"/>
    <w:basedOn w:val="410"/>
    <w:qFormat/>
    <w:rsid w:val="00E70D6E"/>
    <w:pPr>
      <w:ind w:left="1702"/>
    </w:pPr>
  </w:style>
  <w:style w:type="paragraph" w:customStyle="1" w:styleId="411">
    <w:name w:val="箇条書き 41"/>
    <w:basedOn w:val="310"/>
    <w:qFormat/>
    <w:rsid w:val="00E70D6E"/>
    <w:pPr>
      <w:ind w:left="1418"/>
    </w:pPr>
  </w:style>
  <w:style w:type="paragraph" w:customStyle="1" w:styleId="511">
    <w:name w:val="箇条書き 51"/>
    <w:basedOn w:val="411"/>
    <w:qFormat/>
    <w:rsid w:val="00E70D6E"/>
    <w:pPr>
      <w:ind w:left="1702"/>
    </w:pPr>
  </w:style>
  <w:style w:type="paragraph" w:customStyle="1" w:styleId="1f">
    <w:name w:val="コメント文字列1"/>
    <w:basedOn w:val="a1"/>
    <w:qFormat/>
    <w:rsid w:val="00E70D6E"/>
    <w:pPr>
      <w:suppressAutoHyphens/>
    </w:pPr>
    <w:rPr>
      <w:rFonts w:eastAsia="MS Mincho" w:cs="CG Times (WN)"/>
      <w:lang w:eastAsia="ar-SA"/>
    </w:rPr>
  </w:style>
  <w:style w:type="paragraph" w:customStyle="1" w:styleId="1f0">
    <w:name w:val="コメント内容1"/>
    <w:basedOn w:val="1f"/>
    <w:next w:val="1f"/>
    <w:qFormat/>
    <w:rsid w:val="00E70D6E"/>
    <w:rPr>
      <w:b/>
      <w:bCs/>
    </w:rPr>
  </w:style>
  <w:style w:type="paragraph" w:customStyle="1" w:styleId="1f1">
    <w:name w:val="見出しマップ1"/>
    <w:basedOn w:val="a1"/>
    <w:qFormat/>
    <w:rsid w:val="00E70D6E"/>
    <w:pPr>
      <w:shd w:val="clear" w:color="auto" w:fill="000080"/>
      <w:suppressAutoHyphens/>
    </w:pPr>
    <w:rPr>
      <w:rFonts w:ascii="Tahoma" w:eastAsia="MS Mincho" w:hAnsi="Tahoma" w:cs="Tahoma"/>
      <w:lang w:eastAsia="ar-SA"/>
    </w:rPr>
  </w:style>
  <w:style w:type="paragraph" w:customStyle="1" w:styleId="1f2">
    <w:name w:val="書式なし1"/>
    <w:basedOn w:val="a1"/>
    <w:qFormat/>
    <w:rsid w:val="00E70D6E"/>
    <w:pPr>
      <w:suppressAutoHyphens/>
    </w:pPr>
    <w:rPr>
      <w:rFonts w:ascii="Courier New" w:eastAsia="MS Mincho" w:hAnsi="Courier New" w:cs="CG Times (WN)"/>
      <w:lang w:val="nb-NO" w:eastAsia="ar-SA"/>
    </w:rPr>
  </w:style>
  <w:style w:type="paragraph" w:customStyle="1" w:styleId="213">
    <w:name w:val="本文 21"/>
    <w:basedOn w:val="a1"/>
    <w:qFormat/>
    <w:rsid w:val="00E70D6E"/>
    <w:pPr>
      <w:suppressAutoHyphens/>
      <w:spacing w:after="120"/>
    </w:pPr>
    <w:rPr>
      <w:rFonts w:eastAsia="MS Mincho" w:cs="CG Times (WN)"/>
      <w:lang w:eastAsia="ar-SA"/>
    </w:rPr>
  </w:style>
  <w:style w:type="paragraph" w:customStyle="1" w:styleId="312">
    <w:name w:val="本文 31"/>
    <w:basedOn w:val="a1"/>
    <w:qFormat/>
    <w:rsid w:val="00E70D6E"/>
    <w:pPr>
      <w:suppressAutoHyphens/>
      <w:spacing w:after="120"/>
    </w:pPr>
    <w:rPr>
      <w:rFonts w:eastAsia="MS Mincho" w:cs="CG Times (WN)"/>
      <w:lang w:eastAsia="ar-SA"/>
    </w:rPr>
  </w:style>
  <w:style w:type="paragraph" w:customStyle="1" w:styleId="Web1">
    <w:name w:val="標準 (Web)1"/>
    <w:basedOn w:val="a1"/>
    <w:qFormat/>
    <w:rsid w:val="00E70D6E"/>
    <w:pPr>
      <w:suppressAutoHyphens/>
      <w:spacing w:after="100"/>
    </w:pPr>
    <w:rPr>
      <w:rFonts w:eastAsia="Arial Unicode MS" w:cs="CG Times (WN)"/>
      <w:sz w:val="24"/>
      <w:szCs w:val="24"/>
    </w:rPr>
  </w:style>
  <w:style w:type="paragraph" w:customStyle="1" w:styleId="214">
    <w:name w:val="本文インデント 21"/>
    <w:basedOn w:val="a1"/>
    <w:qFormat/>
    <w:rsid w:val="00E70D6E"/>
    <w:pPr>
      <w:suppressAutoHyphens/>
      <w:ind w:left="567"/>
    </w:pPr>
    <w:rPr>
      <w:rFonts w:ascii="Arial" w:eastAsia="MS Mincho" w:hAnsi="Arial" w:cs="Arial"/>
      <w:lang w:eastAsia="ar-SA"/>
    </w:rPr>
  </w:style>
  <w:style w:type="paragraph" w:customStyle="1" w:styleId="1f3">
    <w:name w:val="標準インデント1"/>
    <w:basedOn w:val="a1"/>
    <w:qFormat/>
    <w:rsid w:val="00E70D6E"/>
    <w:pPr>
      <w:suppressAutoHyphens/>
      <w:ind w:left="708"/>
    </w:pPr>
    <w:rPr>
      <w:rFonts w:eastAsia="MS Mincho" w:cs="CG Times (WN)"/>
      <w:lang w:eastAsia="ar-SA"/>
    </w:rPr>
  </w:style>
  <w:style w:type="paragraph" w:customStyle="1" w:styleId="1f4">
    <w:name w:val="記1"/>
    <w:basedOn w:val="a1"/>
    <w:next w:val="a1"/>
    <w:qFormat/>
    <w:rsid w:val="00E70D6E"/>
    <w:pPr>
      <w:suppressAutoHyphens/>
    </w:pPr>
    <w:rPr>
      <w:rFonts w:eastAsia="MS Mincho" w:cs="CG Times (WN)"/>
      <w:lang w:eastAsia="ar-SA"/>
    </w:rPr>
  </w:style>
  <w:style w:type="paragraph" w:customStyle="1" w:styleId="HTML10">
    <w:name w:val="HTML 書式付き1"/>
    <w:basedOn w:val="a1"/>
    <w:qFormat/>
    <w:rsid w:val="00E70D6E"/>
    <w:pPr>
      <w:suppressAutoHyphens/>
    </w:pPr>
    <w:rPr>
      <w:rFonts w:ascii="Courier New" w:eastAsia="MS Mincho" w:hAnsi="Courier New" w:cs="Courier New"/>
      <w:lang w:eastAsia="ar-SA"/>
    </w:rPr>
  </w:style>
  <w:style w:type="paragraph" w:customStyle="1" w:styleId="CharChar3CharCharCharCharCharChar">
    <w:name w:val="Char Char3 Char Char Char Char Char Char"/>
    <w:semiHidden/>
    <w:qFormat/>
    <w:rsid w:val="00E70D6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editorsnote0">
    <w:name w:val="editorsnote"/>
    <w:basedOn w:val="a1"/>
    <w:qFormat/>
    <w:rsid w:val="00E70D6E"/>
    <w:pPr>
      <w:spacing w:after="0"/>
    </w:pPr>
    <w:rPr>
      <w:rFonts w:eastAsia="Calibri"/>
      <w:sz w:val="24"/>
      <w:szCs w:val="24"/>
      <w:lang w:val="sv-SE" w:eastAsia="sv-SE"/>
    </w:rPr>
  </w:style>
  <w:style w:type="paragraph" w:customStyle="1" w:styleId="1f5">
    <w:name w:val="変更箇所1"/>
    <w:semiHidden/>
    <w:qFormat/>
    <w:rsid w:val="00E70D6E"/>
    <w:rPr>
      <w:rFonts w:ascii="Times New Roman" w:eastAsia="MS Mincho" w:hAnsi="Times New Roman"/>
      <w:lang w:val="en-GB" w:eastAsia="en-US"/>
    </w:rPr>
  </w:style>
  <w:style w:type="character" w:customStyle="1" w:styleId="B7Char">
    <w:name w:val="B7 Char"/>
    <w:link w:val="B7"/>
    <w:qFormat/>
    <w:locked/>
    <w:rsid w:val="00E70D6E"/>
    <w:rPr>
      <w:rFonts w:eastAsia="宋体"/>
      <w:lang w:val="en-GB"/>
    </w:rPr>
  </w:style>
  <w:style w:type="paragraph" w:customStyle="1" w:styleId="B7">
    <w:name w:val="B7"/>
    <w:basedOn w:val="B6"/>
    <w:link w:val="B7Char"/>
    <w:qFormat/>
    <w:rsid w:val="00E70D6E"/>
  </w:style>
  <w:style w:type="paragraph" w:customStyle="1" w:styleId="TTan">
    <w:name w:val="TTan"/>
    <w:basedOn w:val="FP"/>
    <w:qFormat/>
    <w:rsid w:val="00E70D6E"/>
    <w:rPr>
      <w:rFonts w:ascii="Arial" w:hAnsi="Arial"/>
      <w:sz w:val="18"/>
    </w:rPr>
  </w:style>
  <w:style w:type="paragraph" w:customStyle="1" w:styleId="56">
    <w:name w:val="修订5"/>
    <w:semiHidden/>
    <w:qFormat/>
    <w:rsid w:val="00E70D6E"/>
    <w:rPr>
      <w:rFonts w:ascii="Times New Roman" w:eastAsia="Batang" w:hAnsi="Times New Roman"/>
      <w:lang w:val="en-GB" w:eastAsia="en-US"/>
    </w:rPr>
  </w:style>
  <w:style w:type="paragraph" w:customStyle="1" w:styleId="3f4">
    <w:name w:val="変更箇所3"/>
    <w:semiHidden/>
    <w:qFormat/>
    <w:rsid w:val="00E70D6E"/>
    <w:rPr>
      <w:rFonts w:ascii="Times New Roman" w:eastAsia="MS Mincho" w:hAnsi="Times New Roman"/>
      <w:lang w:val="en-GB" w:eastAsia="en-US"/>
    </w:rPr>
  </w:style>
  <w:style w:type="paragraph" w:customStyle="1" w:styleId="2ff1">
    <w:name w:val="変更箇所2"/>
    <w:semiHidden/>
    <w:qFormat/>
    <w:rsid w:val="00E70D6E"/>
    <w:rPr>
      <w:rFonts w:ascii="Times New Roman" w:eastAsia="MS Mincho" w:hAnsi="Times New Roman"/>
      <w:lang w:val="en-GB" w:eastAsia="en-US"/>
    </w:rPr>
  </w:style>
  <w:style w:type="paragraph" w:customStyle="1" w:styleId="2ff2">
    <w:name w:val="수정2"/>
    <w:semiHidden/>
    <w:qFormat/>
    <w:rsid w:val="00E70D6E"/>
    <w:rPr>
      <w:rFonts w:ascii="Times New Roman" w:eastAsia="Batang" w:hAnsi="Times New Roman"/>
      <w:lang w:val="en-GB" w:eastAsia="en-US"/>
    </w:rPr>
  </w:style>
  <w:style w:type="paragraph" w:customStyle="1" w:styleId="49">
    <w:name w:val="修订4"/>
    <w:semiHidden/>
    <w:qFormat/>
    <w:rsid w:val="00E70D6E"/>
    <w:rPr>
      <w:rFonts w:ascii="Times New Roman" w:eastAsia="Batang" w:hAnsi="Times New Roman"/>
      <w:lang w:val="en-GB" w:eastAsia="en-US"/>
    </w:rPr>
  </w:style>
  <w:style w:type="paragraph" w:customStyle="1" w:styleId="910">
    <w:name w:val="目錄 91"/>
    <w:basedOn w:val="TOC8"/>
    <w:qFormat/>
    <w:rsid w:val="00E70D6E"/>
    <w:pPr>
      <w:ind w:left="1418" w:hanging="1418"/>
    </w:pPr>
    <w:rPr>
      <w:rFonts w:eastAsia="MS Mincho"/>
    </w:rPr>
  </w:style>
  <w:style w:type="paragraph" w:customStyle="1" w:styleId="1f6">
    <w:name w:val="標號1"/>
    <w:basedOn w:val="a1"/>
    <w:next w:val="a1"/>
    <w:qFormat/>
    <w:rsid w:val="00E70D6E"/>
    <w:pPr>
      <w:spacing w:before="120" w:after="120"/>
    </w:pPr>
    <w:rPr>
      <w:rFonts w:eastAsia="MS Mincho"/>
      <w:b/>
    </w:rPr>
  </w:style>
  <w:style w:type="paragraph" w:customStyle="1" w:styleId="1f7">
    <w:name w:val="圖表目錄1"/>
    <w:basedOn w:val="a1"/>
    <w:next w:val="a1"/>
    <w:qFormat/>
    <w:rsid w:val="00E70D6E"/>
    <w:pPr>
      <w:ind w:left="400" w:hanging="400"/>
      <w:jc w:val="center"/>
    </w:pPr>
    <w:rPr>
      <w:rFonts w:eastAsia="MS Mincho"/>
      <w:b/>
    </w:rPr>
  </w:style>
  <w:style w:type="paragraph" w:customStyle="1" w:styleId="Verzeichnis91">
    <w:name w:val="Verzeichnis 91"/>
    <w:basedOn w:val="TOC8"/>
    <w:qFormat/>
    <w:rsid w:val="00E70D6E"/>
    <w:pPr>
      <w:ind w:left="1418" w:hanging="1418"/>
    </w:pPr>
    <w:rPr>
      <w:rFonts w:eastAsia="MS Mincho"/>
      <w:lang w:eastAsia="ja-JP"/>
    </w:rPr>
  </w:style>
  <w:style w:type="paragraph" w:customStyle="1" w:styleId="Beschriftung1">
    <w:name w:val="Beschriftung1"/>
    <w:basedOn w:val="a1"/>
    <w:next w:val="a1"/>
    <w:qFormat/>
    <w:rsid w:val="00E70D6E"/>
    <w:pPr>
      <w:spacing w:before="120" w:after="120"/>
    </w:pPr>
    <w:rPr>
      <w:rFonts w:eastAsia="MS Mincho"/>
      <w:b/>
    </w:rPr>
  </w:style>
  <w:style w:type="paragraph" w:customStyle="1" w:styleId="Abbildungsverzeichnis1">
    <w:name w:val="Abbildungsverzeichnis1"/>
    <w:basedOn w:val="a1"/>
    <w:next w:val="a1"/>
    <w:qFormat/>
    <w:rsid w:val="00E70D6E"/>
    <w:pPr>
      <w:ind w:left="400" w:hanging="400"/>
      <w:jc w:val="center"/>
    </w:pPr>
    <w:rPr>
      <w:rFonts w:eastAsia="MS Mincho"/>
      <w:b/>
    </w:rPr>
  </w:style>
  <w:style w:type="paragraph" w:customStyle="1" w:styleId="61">
    <w:name w:val="修订6"/>
    <w:semiHidden/>
    <w:qFormat/>
    <w:rsid w:val="00E70D6E"/>
    <w:rPr>
      <w:rFonts w:ascii="Times New Roman" w:eastAsia="Batang" w:hAnsi="Times New Roman"/>
      <w:lang w:val="en-GB" w:eastAsia="en-US"/>
    </w:rPr>
  </w:style>
  <w:style w:type="paragraph" w:customStyle="1" w:styleId="3f5">
    <w:name w:val="无间隔3"/>
    <w:qFormat/>
    <w:rsid w:val="00E70D6E"/>
    <w:rPr>
      <w:rFonts w:ascii="Times New Roman" w:eastAsia="宋体" w:hAnsi="Times New Roman"/>
      <w:lang w:val="en-GB" w:eastAsia="en-US"/>
    </w:rPr>
  </w:style>
  <w:style w:type="paragraph" w:customStyle="1" w:styleId="3f6">
    <w:name w:val="수정3"/>
    <w:semiHidden/>
    <w:qFormat/>
    <w:rsid w:val="00E70D6E"/>
    <w:rPr>
      <w:rFonts w:ascii="Times New Roman" w:eastAsia="Batang" w:hAnsi="Times New Roman"/>
      <w:lang w:val="en-GB" w:eastAsia="en-US"/>
    </w:rPr>
  </w:style>
  <w:style w:type="paragraph" w:customStyle="1" w:styleId="4a">
    <w:name w:val="수정4"/>
    <w:semiHidden/>
    <w:qFormat/>
    <w:rsid w:val="00E70D6E"/>
    <w:rPr>
      <w:rFonts w:ascii="Times New Roman" w:eastAsia="Batang" w:hAnsi="Times New Roman"/>
      <w:lang w:val="en-GB" w:eastAsia="en-US"/>
    </w:rPr>
  </w:style>
  <w:style w:type="paragraph" w:customStyle="1" w:styleId="TableContent-Bulleted">
    <w:name w:val="Table Content - Bulleted"/>
    <w:basedOn w:val="a1"/>
    <w:qFormat/>
    <w:rsid w:val="00E70D6E"/>
    <w:pPr>
      <w:numPr>
        <w:numId w:val="16"/>
      </w:numPr>
    </w:pPr>
  </w:style>
  <w:style w:type="paragraph" w:customStyle="1" w:styleId="Tadc">
    <w:name w:val="Tadc"/>
    <w:basedOn w:val="a1"/>
    <w:qFormat/>
    <w:rsid w:val="00E70D6E"/>
    <w:rPr>
      <w:rFonts w:cs="v4.2.0"/>
    </w:rPr>
  </w:style>
  <w:style w:type="paragraph" w:customStyle="1" w:styleId="Es">
    <w:name w:val="Es"/>
    <w:basedOn w:val="B10"/>
    <w:qFormat/>
    <w:rsid w:val="00E70D6E"/>
    <w:rPr>
      <w:rFonts w:ascii="CG Times (WN)" w:hAnsi="CG Times (WN)" w:cs="v4.2.0"/>
    </w:rPr>
  </w:style>
  <w:style w:type="paragraph" w:customStyle="1" w:styleId="TTH">
    <w:name w:val="TTH"/>
    <w:basedOn w:val="a1"/>
    <w:qFormat/>
    <w:rsid w:val="00E70D6E"/>
    <w:pPr>
      <w:jc w:val="center"/>
    </w:pPr>
    <w:rPr>
      <w:rFonts w:ascii="Arial" w:hAnsi="Arial" w:cs="Arial"/>
      <w:b/>
    </w:rPr>
  </w:style>
  <w:style w:type="paragraph" w:customStyle="1" w:styleId="standard">
    <w:name w:val="standard"/>
    <w:qFormat/>
    <w:rsid w:val="00E70D6E"/>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E70D6E"/>
    <w:pPr>
      <w:tabs>
        <w:tab w:val="left" w:pos="432"/>
      </w:tabs>
      <w:ind w:left="0" w:firstLine="0"/>
      <w:outlineLvl w:val="9"/>
    </w:pPr>
  </w:style>
  <w:style w:type="paragraph" w:customStyle="1" w:styleId="21">
    <w:name w:val="21"/>
    <w:basedOn w:val="a1"/>
    <w:qFormat/>
    <w:rsid w:val="00E70D6E"/>
    <w:pPr>
      <w:numPr>
        <w:ilvl w:val="1"/>
        <w:numId w:val="17"/>
      </w:numPr>
      <w:snapToGrid w:val="0"/>
      <w:spacing w:after="100" w:afterAutospacing="1"/>
    </w:pPr>
    <w:rPr>
      <w:rFonts w:ascii="Arial" w:hAnsi="Arial" w:cs="Arial"/>
      <w:sz w:val="18"/>
      <w:szCs w:val="18"/>
    </w:rPr>
  </w:style>
  <w:style w:type="character" w:customStyle="1" w:styleId="TableDescriptionChar">
    <w:name w:val="Table Description Char"/>
    <w:link w:val="TableDescription"/>
    <w:qFormat/>
    <w:locked/>
    <w:rsid w:val="00E70D6E"/>
    <w:rPr>
      <w:spacing w:val="-4"/>
      <w:kern w:val="2"/>
      <w:sz w:val="21"/>
      <w:szCs w:val="21"/>
    </w:rPr>
  </w:style>
  <w:style w:type="paragraph" w:customStyle="1" w:styleId="TableDescription">
    <w:name w:val="Table Description"/>
    <w:basedOn w:val="a1"/>
    <w:next w:val="a1"/>
    <w:link w:val="TableDescriptionChar"/>
    <w:qFormat/>
    <w:rsid w:val="00E70D6E"/>
    <w:pPr>
      <w:keepNext/>
      <w:topLinePunct/>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
    <w:qFormat/>
    <w:rsid w:val="00E70D6E"/>
    <w:pPr>
      <w:spacing w:before="200" w:after="0"/>
      <w:ind w:left="0" w:firstLine="0"/>
    </w:pPr>
    <w:rPr>
      <w:rFonts w:eastAsia="Times New Roman" w:cs="Arial"/>
      <w:bCs/>
    </w:rPr>
  </w:style>
  <w:style w:type="paragraph" w:customStyle="1" w:styleId="Heading4specs">
    <w:name w:val="Heading4 specs"/>
    <w:basedOn w:val="Heading3Specs"/>
    <w:qFormat/>
    <w:rsid w:val="00E70D6E"/>
    <w:rPr>
      <w:sz w:val="24"/>
    </w:rPr>
  </w:style>
  <w:style w:type="paragraph" w:customStyle="1" w:styleId="222">
    <w:name w:val="本文 22"/>
    <w:basedOn w:val="a1"/>
    <w:qFormat/>
    <w:rsid w:val="00E70D6E"/>
    <w:pPr>
      <w:suppressAutoHyphens/>
      <w:spacing w:after="120"/>
    </w:pPr>
    <w:rPr>
      <w:rFonts w:eastAsia="MS Mincho" w:cs="CG Times (WN)"/>
      <w:lang w:eastAsia="ar-SA"/>
    </w:rPr>
  </w:style>
  <w:style w:type="paragraph" w:customStyle="1" w:styleId="321">
    <w:name w:val="本文 32"/>
    <w:basedOn w:val="a1"/>
    <w:qFormat/>
    <w:rsid w:val="00E70D6E"/>
    <w:pPr>
      <w:suppressAutoHyphens/>
      <w:spacing w:after="120"/>
    </w:pPr>
    <w:rPr>
      <w:rFonts w:eastAsia="MS Mincho" w:cs="CG Times (WN)"/>
      <w:lang w:eastAsia="ar-SA"/>
    </w:rPr>
  </w:style>
  <w:style w:type="paragraph" w:customStyle="1" w:styleId="4b">
    <w:name w:val="吹き出し4"/>
    <w:basedOn w:val="a1"/>
    <w:qFormat/>
    <w:rsid w:val="00E70D6E"/>
    <w:rPr>
      <w:rFonts w:ascii="Tahoma" w:eastAsia="MS Mincho" w:hAnsi="Tahoma" w:cs="Tahoma"/>
      <w:sz w:val="16"/>
      <w:szCs w:val="16"/>
    </w:rPr>
  </w:style>
  <w:style w:type="paragraph" w:customStyle="1" w:styleId="2ff3">
    <w:name w:val="図表番号2"/>
    <w:basedOn w:val="a1"/>
    <w:qFormat/>
    <w:rsid w:val="00E70D6E"/>
    <w:pPr>
      <w:suppressLineNumbers/>
      <w:suppressAutoHyphens/>
      <w:spacing w:before="120" w:after="120"/>
    </w:pPr>
    <w:rPr>
      <w:rFonts w:eastAsia="MS Mincho" w:cs="Mangal"/>
      <w:i/>
      <w:iCs/>
      <w:sz w:val="24"/>
      <w:szCs w:val="24"/>
      <w:lang w:eastAsia="ar-SA"/>
    </w:rPr>
  </w:style>
  <w:style w:type="paragraph" w:customStyle="1" w:styleId="2ff4">
    <w:name w:val="段落番号2"/>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23">
    <w:name w:val="段落番号 22"/>
    <w:basedOn w:val="2ff4"/>
    <w:qFormat/>
    <w:rsid w:val="00E70D6E"/>
    <w:pPr>
      <w:ind w:left="851" w:hanging="284"/>
    </w:pPr>
  </w:style>
  <w:style w:type="paragraph" w:customStyle="1" w:styleId="2ff5">
    <w:name w:val="箇条書き2"/>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24">
    <w:name w:val="箇条書き 22"/>
    <w:basedOn w:val="2ff5"/>
    <w:qFormat/>
    <w:rsid w:val="00E70D6E"/>
    <w:pPr>
      <w:tabs>
        <w:tab w:val="clear" w:pos="644"/>
        <w:tab w:val="num" w:pos="1494"/>
      </w:tabs>
      <w:ind w:left="851" w:hanging="284"/>
    </w:pPr>
  </w:style>
  <w:style w:type="paragraph" w:customStyle="1" w:styleId="322">
    <w:name w:val="箇条書き 32"/>
    <w:basedOn w:val="224"/>
    <w:qFormat/>
    <w:rsid w:val="00E70D6E"/>
    <w:pPr>
      <w:ind w:left="1135"/>
    </w:pPr>
  </w:style>
  <w:style w:type="paragraph" w:customStyle="1" w:styleId="225">
    <w:name w:val="一覧 22"/>
    <w:basedOn w:val="aa"/>
    <w:qFormat/>
    <w:rsid w:val="00E70D6E"/>
    <w:pPr>
      <w:suppressAutoHyphens/>
      <w:ind w:left="851"/>
    </w:pPr>
    <w:rPr>
      <w:rFonts w:ascii="MS Mincho" w:eastAsia="MS Mincho" w:hAnsi="MS Mincho" w:cs="CG Times (WN)" w:hint="eastAsia"/>
      <w:lang w:eastAsia="ar-SA"/>
    </w:rPr>
  </w:style>
  <w:style w:type="paragraph" w:customStyle="1" w:styleId="323">
    <w:name w:val="一覧 32"/>
    <w:basedOn w:val="225"/>
    <w:qFormat/>
    <w:rsid w:val="00E70D6E"/>
    <w:pPr>
      <w:ind w:left="1135"/>
    </w:pPr>
  </w:style>
  <w:style w:type="paragraph" w:customStyle="1" w:styleId="420">
    <w:name w:val="一覧 42"/>
    <w:basedOn w:val="323"/>
    <w:qFormat/>
    <w:rsid w:val="00E70D6E"/>
    <w:pPr>
      <w:ind w:left="1418"/>
    </w:pPr>
  </w:style>
  <w:style w:type="paragraph" w:customStyle="1" w:styleId="520">
    <w:name w:val="一覧 52"/>
    <w:basedOn w:val="420"/>
    <w:qFormat/>
    <w:rsid w:val="00E70D6E"/>
    <w:pPr>
      <w:ind w:left="1702"/>
    </w:pPr>
  </w:style>
  <w:style w:type="paragraph" w:customStyle="1" w:styleId="421">
    <w:name w:val="箇条書き 42"/>
    <w:basedOn w:val="322"/>
    <w:qFormat/>
    <w:rsid w:val="00E70D6E"/>
    <w:pPr>
      <w:ind w:left="1418"/>
    </w:pPr>
  </w:style>
  <w:style w:type="paragraph" w:customStyle="1" w:styleId="521">
    <w:name w:val="箇条書き 52"/>
    <w:basedOn w:val="421"/>
    <w:qFormat/>
    <w:rsid w:val="00E70D6E"/>
    <w:pPr>
      <w:ind w:left="1702"/>
    </w:pPr>
  </w:style>
  <w:style w:type="paragraph" w:customStyle="1" w:styleId="2ff6">
    <w:name w:val="コメント文字列2"/>
    <w:basedOn w:val="a1"/>
    <w:qFormat/>
    <w:rsid w:val="00E70D6E"/>
    <w:pPr>
      <w:suppressAutoHyphens/>
    </w:pPr>
    <w:rPr>
      <w:rFonts w:eastAsia="MS Mincho" w:cs="CG Times (WN)"/>
      <w:lang w:eastAsia="ar-SA"/>
    </w:rPr>
  </w:style>
  <w:style w:type="paragraph" w:customStyle="1" w:styleId="2ff7">
    <w:name w:val="コメント内容2"/>
    <w:basedOn w:val="2ff6"/>
    <w:next w:val="2ff6"/>
    <w:qFormat/>
    <w:rsid w:val="00E70D6E"/>
    <w:rPr>
      <w:b/>
      <w:bCs/>
    </w:rPr>
  </w:style>
  <w:style w:type="paragraph" w:customStyle="1" w:styleId="2ff8">
    <w:name w:val="見出しマップ2"/>
    <w:basedOn w:val="a1"/>
    <w:qFormat/>
    <w:rsid w:val="00E70D6E"/>
    <w:pPr>
      <w:shd w:val="clear" w:color="auto" w:fill="000080"/>
      <w:suppressAutoHyphens/>
    </w:pPr>
    <w:rPr>
      <w:rFonts w:ascii="Tahoma" w:eastAsia="MS Mincho" w:hAnsi="Tahoma" w:cs="Tahoma"/>
      <w:lang w:eastAsia="ar-SA"/>
    </w:rPr>
  </w:style>
  <w:style w:type="paragraph" w:customStyle="1" w:styleId="2ff9">
    <w:name w:val="書式なし2"/>
    <w:basedOn w:val="a1"/>
    <w:qFormat/>
    <w:rsid w:val="00E70D6E"/>
    <w:pPr>
      <w:suppressAutoHyphens/>
    </w:pPr>
    <w:rPr>
      <w:rFonts w:ascii="Courier New" w:eastAsia="MS Mincho" w:hAnsi="Courier New" w:cs="CG Times (WN)"/>
      <w:lang w:val="nb-NO" w:eastAsia="ar-SA"/>
    </w:rPr>
  </w:style>
  <w:style w:type="paragraph" w:customStyle="1" w:styleId="Web2">
    <w:name w:val="標準 (Web)2"/>
    <w:basedOn w:val="a1"/>
    <w:qFormat/>
    <w:rsid w:val="00E70D6E"/>
    <w:pPr>
      <w:suppressAutoHyphens/>
      <w:spacing w:after="100"/>
    </w:pPr>
    <w:rPr>
      <w:rFonts w:eastAsia="Arial Unicode MS" w:cs="CG Times (WN)"/>
      <w:sz w:val="24"/>
      <w:szCs w:val="24"/>
    </w:rPr>
  </w:style>
  <w:style w:type="paragraph" w:customStyle="1" w:styleId="226">
    <w:name w:val="本文インデント 22"/>
    <w:basedOn w:val="a1"/>
    <w:qFormat/>
    <w:rsid w:val="00E70D6E"/>
    <w:pPr>
      <w:suppressAutoHyphens/>
      <w:ind w:left="567"/>
    </w:pPr>
    <w:rPr>
      <w:rFonts w:ascii="Arial" w:eastAsia="MS Mincho" w:hAnsi="Arial" w:cs="Arial"/>
      <w:lang w:eastAsia="ar-SA"/>
    </w:rPr>
  </w:style>
  <w:style w:type="paragraph" w:customStyle="1" w:styleId="2ffa">
    <w:name w:val="標準インデント2"/>
    <w:basedOn w:val="a1"/>
    <w:qFormat/>
    <w:rsid w:val="00E70D6E"/>
    <w:pPr>
      <w:suppressAutoHyphens/>
      <w:ind w:left="708"/>
    </w:pPr>
    <w:rPr>
      <w:rFonts w:eastAsia="MS Mincho" w:cs="CG Times (WN)"/>
      <w:lang w:eastAsia="ar-SA"/>
    </w:rPr>
  </w:style>
  <w:style w:type="paragraph" w:customStyle="1" w:styleId="2ffb">
    <w:name w:val="記2"/>
    <w:basedOn w:val="a1"/>
    <w:next w:val="a1"/>
    <w:qFormat/>
    <w:rsid w:val="00E70D6E"/>
    <w:pPr>
      <w:suppressAutoHyphens/>
    </w:pPr>
    <w:rPr>
      <w:rFonts w:eastAsia="MS Mincho" w:cs="CG Times (WN)"/>
      <w:lang w:eastAsia="ar-SA"/>
    </w:rPr>
  </w:style>
  <w:style w:type="paragraph" w:customStyle="1" w:styleId="HTML20">
    <w:name w:val="HTML 書式付き2"/>
    <w:basedOn w:val="a1"/>
    <w:qFormat/>
    <w:rsid w:val="00E70D6E"/>
    <w:pPr>
      <w:suppressAutoHyphens/>
    </w:pPr>
    <w:rPr>
      <w:rFonts w:ascii="Courier New" w:eastAsia="MS Mincho" w:hAnsi="Courier New" w:cs="Courier New"/>
      <w:lang w:eastAsia="ar-SA"/>
    </w:rPr>
  </w:style>
  <w:style w:type="character" w:customStyle="1" w:styleId="List1Char">
    <w:name w:val="List 1 Char"/>
    <w:link w:val="List1"/>
    <w:uiPriority w:val="99"/>
    <w:qFormat/>
    <w:locked/>
    <w:rsid w:val="00E70D6E"/>
    <w:rPr>
      <w:rFonts w:eastAsia="PMingLiU"/>
      <w:lang w:val="en-GB" w:eastAsia="en-GB" w:bidi="en-US"/>
    </w:rPr>
  </w:style>
  <w:style w:type="paragraph" w:customStyle="1" w:styleId="List1">
    <w:name w:val="List 1"/>
    <w:basedOn w:val="a1"/>
    <w:link w:val="List1Char"/>
    <w:uiPriority w:val="99"/>
    <w:qFormat/>
    <w:rsid w:val="00E70D6E"/>
    <w:pPr>
      <w:numPr>
        <w:numId w:val="18"/>
      </w:numPr>
      <w:spacing w:before="60"/>
    </w:pPr>
    <w:rPr>
      <w:rFonts w:ascii="CG Times (WN)" w:eastAsia="PMingLiU" w:hAnsi="CG Times (WN)"/>
      <w:lang w:bidi="en-US"/>
    </w:rPr>
  </w:style>
  <w:style w:type="paragraph" w:customStyle="1" w:styleId="Highlight">
    <w:name w:val="Highlight"/>
    <w:basedOn w:val="a1"/>
    <w:uiPriority w:val="99"/>
    <w:qFormat/>
    <w:rsid w:val="00E70D6E"/>
    <w:rPr>
      <w:color w:val="E36C0A"/>
    </w:rPr>
  </w:style>
  <w:style w:type="paragraph" w:customStyle="1" w:styleId="Numbered1">
    <w:name w:val="Numbered 1"/>
    <w:basedOn w:val="a1"/>
    <w:qFormat/>
    <w:rsid w:val="00E70D6E"/>
    <w:pPr>
      <w:numPr>
        <w:numId w:val="19"/>
      </w:numPr>
      <w:spacing w:before="60"/>
    </w:pPr>
  </w:style>
  <w:style w:type="paragraph" w:customStyle="1" w:styleId="List2">
    <w:name w:val="List2"/>
    <w:basedOn w:val="List1"/>
    <w:uiPriority w:val="99"/>
    <w:qFormat/>
    <w:rsid w:val="00E70D6E"/>
    <w:pPr>
      <w:numPr>
        <w:numId w:val="0"/>
      </w:numPr>
      <w:spacing w:before="0"/>
    </w:pPr>
    <w:rPr>
      <w:szCs w:val="24"/>
      <w:lang w:val="fr-FR" w:eastAsia="fr-FR" w:bidi="ar-SA"/>
    </w:rPr>
  </w:style>
  <w:style w:type="paragraph" w:customStyle="1" w:styleId="StyleHeading5Firstline0cm">
    <w:name w:val="Style Heading 5 + First line:  0 cm"/>
    <w:basedOn w:val="5"/>
    <w:qFormat/>
    <w:rsid w:val="00E70D6E"/>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qFormat/>
    <w:locked/>
    <w:rsid w:val="00E70D6E"/>
    <w:rPr>
      <w:rFonts w:eastAsia="Times New Roman"/>
      <w:sz w:val="16"/>
      <w:szCs w:val="16"/>
    </w:rPr>
  </w:style>
  <w:style w:type="paragraph" w:customStyle="1" w:styleId="Glossary">
    <w:name w:val="Glossary"/>
    <w:basedOn w:val="a1"/>
    <w:link w:val="GlossaryChar"/>
    <w:uiPriority w:val="99"/>
    <w:qFormat/>
    <w:rsid w:val="00E70D6E"/>
    <w:pPr>
      <w:spacing w:before="40"/>
    </w:pPr>
    <w:rPr>
      <w:rFonts w:ascii="CG Times (WN)" w:hAnsi="CG Times (WN)"/>
      <w:sz w:val="16"/>
      <w:szCs w:val="16"/>
      <w:lang w:val="fr-FR" w:eastAsia="fr-FR"/>
    </w:rPr>
  </w:style>
  <w:style w:type="paragraph" w:customStyle="1" w:styleId="57">
    <w:name w:val="吹き出し5"/>
    <w:basedOn w:val="a1"/>
    <w:qFormat/>
    <w:rsid w:val="00E70D6E"/>
    <w:rPr>
      <w:rFonts w:ascii="Tahoma" w:eastAsia="MS Mincho" w:hAnsi="Tahoma" w:cs="Tahoma"/>
      <w:sz w:val="16"/>
      <w:szCs w:val="16"/>
    </w:rPr>
  </w:style>
  <w:style w:type="paragraph" w:customStyle="1" w:styleId="3f7">
    <w:name w:val="図表番号3"/>
    <w:basedOn w:val="a1"/>
    <w:qFormat/>
    <w:rsid w:val="00E70D6E"/>
    <w:pPr>
      <w:suppressLineNumbers/>
      <w:suppressAutoHyphens/>
      <w:spacing w:before="120" w:after="120"/>
    </w:pPr>
    <w:rPr>
      <w:rFonts w:eastAsia="MS Mincho" w:cs="Mangal"/>
      <w:i/>
      <w:iCs/>
      <w:sz w:val="24"/>
      <w:szCs w:val="24"/>
      <w:lang w:eastAsia="ar-SA"/>
    </w:rPr>
  </w:style>
  <w:style w:type="paragraph" w:customStyle="1" w:styleId="3f8">
    <w:name w:val="段落番号3"/>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8"/>
    <w:qFormat/>
    <w:rsid w:val="00E70D6E"/>
    <w:pPr>
      <w:ind w:left="851" w:hanging="284"/>
    </w:pPr>
  </w:style>
  <w:style w:type="paragraph" w:customStyle="1" w:styleId="3f9">
    <w:name w:val="箇条書き3"/>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9"/>
    <w:qFormat/>
    <w:rsid w:val="00E70D6E"/>
    <w:pPr>
      <w:tabs>
        <w:tab w:val="clear" w:pos="644"/>
        <w:tab w:val="num" w:pos="1494"/>
      </w:tabs>
      <w:ind w:left="851" w:hanging="284"/>
    </w:pPr>
  </w:style>
  <w:style w:type="paragraph" w:customStyle="1" w:styleId="330">
    <w:name w:val="箇条書き 33"/>
    <w:basedOn w:val="231"/>
    <w:qFormat/>
    <w:rsid w:val="00E70D6E"/>
    <w:pPr>
      <w:ind w:left="1135"/>
    </w:pPr>
  </w:style>
  <w:style w:type="paragraph" w:customStyle="1" w:styleId="232">
    <w:name w:val="一覧 23"/>
    <w:basedOn w:val="aa"/>
    <w:qFormat/>
    <w:rsid w:val="00E70D6E"/>
    <w:pPr>
      <w:suppressAutoHyphens/>
      <w:ind w:left="851"/>
    </w:pPr>
    <w:rPr>
      <w:rFonts w:ascii="MS Mincho" w:eastAsia="MS Mincho" w:hAnsi="MS Mincho" w:cs="CG Times (WN)" w:hint="eastAsia"/>
      <w:lang w:eastAsia="ar-SA"/>
    </w:rPr>
  </w:style>
  <w:style w:type="paragraph" w:customStyle="1" w:styleId="331">
    <w:name w:val="一覧 33"/>
    <w:basedOn w:val="232"/>
    <w:qFormat/>
    <w:rsid w:val="00E70D6E"/>
    <w:pPr>
      <w:ind w:left="1135"/>
    </w:pPr>
  </w:style>
  <w:style w:type="paragraph" w:customStyle="1" w:styleId="430">
    <w:name w:val="一覧 43"/>
    <w:basedOn w:val="331"/>
    <w:qFormat/>
    <w:rsid w:val="00E70D6E"/>
    <w:pPr>
      <w:ind w:left="1418"/>
    </w:pPr>
  </w:style>
  <w:style w:type="paragraph" w:customStyle="1" w:styleId="530">
    <w:name w:val="一覧 53"/>
    <w:basedOn w:val="430"/>
    <w:qFormat/>
    <w:rsid w:val="00E70D6E"/>
    <w:pPr>
      <w:ind w:left="1702"/>
    </w:pPr>
  </w:style>
  <w:style w:type="paragraph" w:customStyle="1" w:styleId="431">
    <w:name w:val="箇条書き 43"/>
    <w:basedOn w:val="330"/>
    <w:qFormat/>
    <w:rsid w:val="00E70D6E"/>
    <w:pPr>
      <w:ind w:left="1418"/>
    </w:pPr>
  </w:style>
  <w:style w:type="paragraph" w:customStyle="1" w:styleId="531">
    <w:name w:val="箇条書き 53"/>
    <w:basedOn w:val="431"/>
    <w:qFormat/>
    <w:rsid w:val="00E70D6E"/>
    <w:pPr>
      <w:ind w:left="1702"/>
    </w:pPr>
  </w:style>
  <w:style w:type="paragraph" w:customStyle="1" w:styleId="3fa">
    <w:name w:val="コメント文字列3"/>
    <w:basedOn w:val="a1"/>
    <w:qFormat/>
    <w:rsid w:val="00E70D6E"/>
    <w:pPr>
      <w:suppressAutoHyphens/>
    </w:pPr>
    <w:rPr>
      <w:rFonts w:eastAsia="MS Mincho" w:cs="CG Times (WN)"/>
      <w:lang w:eastAsia="ar-SA"/>
    </w:rPr>
  </w:style>
  <w:style w:type="paragraph" w:customStyle="1" w:styleId="3fb">
    <w:name w:val="コメント内容3"/>
    <w:basedOn w:val="3fa"/>
    <w:next w:val="3fa"/>
    <w:qFormat/>
    <w:rsid w:val="00E70D6E"/>
    <w:rPr>
      <w:b/>
      <w:bCs/>
    </w:rPr>
  </w:style>
  <w:style w:type="paragraph" w:customStyle="1" w:styleId="3fc">
    <w:name w:val="見出しマップ3"/>
    <w:basedOn w:val="a1"/>
    <w:qFormat/>
    <w:rsid w:val="00E70D6E"/>
    <w:pPr>
      <w:shd w:val="clear" w:color="auto" w:fill="000080"/>
      <w:suppressAutoHyphens/>
    </w:pPr>
    <w:rPr>
      <w:rFonts w:ascii="Tahoma" w:eastAsia="MS Mincho" w:hAnsi="Tahoma" w:cs="Tahoma"/>
      <w:lang w:eastAsia="ar-SA"/>
    </w:rPr>
  </w:style>
  <w:style w:type="paragraph" w:customStyle="1" w:styleId="3fd">
    <w:name w:val="書式なし3"/>
    <w:basedOn w:val="a1"/>
    <w:qFormat/>
    <w:rsid w:val="00E70D6E"/>
    <w:pPr>
      <w:suppressAutoHyphens/>
    </w:pPr>
    <w:rPr>
      <w:rFonts w:ascii="Courier New" w:eastAsia="MS Mincho" w:hAnsi="Courier New" w:cs="CG Times (WN)"/>
      <w:lang w:val="nb-NO" w:eastAsia="ar-SA"/>
    </w:rPr>
  </w:style>
  <w:style w:type="paragraph" w:customStyle="1" w:styleId="Web3">
    <w:name w:val="標準 (Web)3"/>
    <w:basedOn w:val="a1"/>
    <w:qFormat/>
    <w:rsid w:val="00E70D6E"/>
    <w:pPr>
      <w:suppressAutoHyphens/>
      <w:spacing w:after="100"/>
    </w:pPr>
    <w:rPr>
      <w:rFonts w:eastAsia="Arial Unicode MS" w:cs="CG Times (WN)"/>
      <w:sz w:val="24"/>
      <w:szCs w:val="24"/>
    </w:rPr>
  </w:style>
  <w:style w:type="paragraph" w:customStyle="1" w:styleId="233">
    <w:name w:val="本文インデント 23"/>
    <w:basedOn w:val="a1"/>
    <w:qFormat/>
    <w:rsid w:val="00E70D6E"/>
    <w:pPr>
      <w:suppressAutoHyphens/>
      <w:ind w:left="567"/>
    </w:pPr>
    <w:rPr>
      <w:rFonts w:ascii="Arial" w:eastAsia="MS Mincho" w:hAnsi="Arial" w:cs="Arial"/>
      <w:lang w:eastAsia="ar-SA"/>
    </w:rPr>
  </w:style>
  <w:style w:type="paragraph" w:customStyle="1" w:styleId="3fe">
    <w:name w:val="標準インデント3"/>
    <w:basedOn w:val="a1"/>
    <w:qFormat/>
    <w:rsid w:val="00E70D6E"/>
    <w:pPr>
      <w:suppressAutoHyphens/>
      <w:ind w:left="708"/>
    </w:pPr>
    <w:rPr>
      <w:rFonts w:eastAsia="MS Mincho" w:cs="CG Times (WN)"/>
      <w:lang w:eastAsia="ar-SA"/>
    </w:rPr>
  </w:style>
  <w:style w:type="paragraph" w:customStyle="1" w:styleId="3ff">
    <w:name w:val="記3"/>
    <w:basedOn w:val="a1"/>
    <w:next w:val="a1"/>
    <w:qFormat/>
    <w:rsid w:val="00E70D6E"/>
    <w:pPr>
      <w:suppressAutoHyphens/>
    </w:pPr>
    <w:rPr>
      <w:rFonts w:eastAsia="MS Mincho" w:cs="CG Times (WN)"/>
      <w:lang w:eastAsia="ar-SA"/>
    </w:rPr>
  </w:style>
  <w:style w:type="paragraph" w:customStyle="1" w:styleId="HTML30">
    <w:name w:val="HTML 書式付き3"/>
    <w:basedOn w:val="a1"/>
    <w:qFormat/>
    <w:rsid w:val="00E70D6E"/>
    <w:pPr>
      <w:suppressAutoHyphens/>
    </w:pPr>
    <w:rPr>
      <w:rFonts w:ascii="Courier New" w:eastAsia="MS Mincho" w:hAnsi="Courier New" w:cs="Courier New"/>
      <w:lang w:eastAsia="ar-SA"/>
    </w:rPr>
  </w:style>
  <w:style w:type="character" w:customStyle="1" w:styleId="MediumGrid2Char">
    <w:name w:val="Medium Grid 2 Char"/>
    <w:link w:val="MediumGrid21"/>
    <w:uiPriority w:val="1"/>
    <w:qFormat/>
    <w:locked/>
    <w:rsid w:val="00E70D6E"/>
    <w:rPr>
      <w:rFonts w:ascii="Arial" w:eastAsia="PMingLiU" w:hAnsi="Arial" w:cs="Arial"/>
    </w:rPr>
  </w:style>
  <w:style w:type="paragraph" w:customStyle="1" w:styleId="MediumGrid21">
    <w:name w:val="Medium Grid 21"/>
    <w:basedOn w:val="a1"/>
    <w:link w:val="MediumGrid2Char"/>
    <w:uiPriority w:val="1"/>
    <w:qFormat/>
    <w:rsid w:val="00E70D6E"/>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c">
    <w:name w:val="无间隔4"/>
    <w:qFormat/>
    <w:rsid w:val="00E70D6E"/>
    <w:rPr>
      <w:rFonts w:ascii="Times New Roman" w:eastAsia="宋体" w:hAnsi="Times New Roman"/>
      <w:lang w:val="en-GB" w:eastAsia="en-US"/>
    </w:rPr>
  </w:style>
  <w:style w:type="paragraph" w:customStyle="1" w:styleId="xl63">
    <w:name w:val="xl63"/>
    <w:basedOn w:val="a1"/>
    <w:qFormat/>
    <w:rsid w:val="00E70D6E"/>
    <w:pPr>
      <w:pBdr>
        <w:top w:val="single" w:sz="8" w:space="0" w:color="auto"/>
        <w:left w:val="single" w:sz="8" w:space="0" w:color="auto"/>
        <w:bottom w:val="single" w:sz="8" w:space="0" w:color="auto"/>
        <w:right w:val="single" w:sz="8" w:space="0" w:color="auto"/>
      </w:pBdr>
      <w:spacing w:after="100" w:afterAutospacing="1"/>
      <w:jc w:val="center"/>
    </w:pPr>
    <w:rPr>
      <w:rFonts w:ascii="Arial" w:hAnsi="Arial" w:cs="Arial"/>
      <w:sz w:val="18"/>
      <w:szCs w:val="18"/>
      <w:lang w:val="de-DE" w:eastAsia="de-DE"/>
    </w:rPr>
  </w:style>
  <w:style w:type="paragraph" w:customStyle="1" w:styleId="xl64">
    <w:name w:val="xl64"/>
    <w:basedOn w:val="a1"/>
    <w:qFormat/>
    <w:rsid w:val="00E70D6E"/>
    <w:pPr>
      <w:pBdr>
        <w:top w:val="single" w:sz="8" w:space="0" w:color="auto"/>
        <w:bottom w:val="single" w:sz="8" w:space="0" w:color="auto"/>
        <w:right w:val="single" w:sz="8" w:space="0" w:color="auto"/>
      </w:pBdr>
      <w:spacing w:after="100" w:afterAutospacing="1"/>
      <w:jc w:val="center"/>
    </w:pPr>
    <w:rPr>
      <w:rFonts w:ascii="Arial" w:hAnsi="Arial" w:cs="Arial"/>
      <w:sz w:val="18"/>
      <w:szCs w:val="18"/>
      <w:lang w:val="de-DE" w:eastAsia="de-DE"/>
    </w:rPr>
  </w:style>
  <w:style w:type="paragraph" w:customStyle="1" w:styleId="xl107">
    <w:name w:val="xl107"/>
    <w:basedOn w:val="a1"/>
    <w:qFormat/>
    <w:rsid w:val="00E70D6E"/>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xl108">
    <w:name w:val="xl108"/>
    <w:basedOn w:val="a1"/>
    <w:qFormat/>
    <w:rsid w:val="00E70D6E"/>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xl109">
    <w:name w:val="xl109"/>
    <w:basedOn w:val="a1"/>
    <w:qFormat/>
    <w:rsid w:val="00E70D6E"/>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58">
    <w:name w:val="无间隔5"/>
    <w:qFormat/>
    <w:rsid w:val="00E70D6E"/>
    <w:rPr>
      <w:rFonts w:ascii="Times New Roman" w:eastAsia="宋体" w:hAnsi="Times New Roman"/>
      <w:lang w:val="en-GB" w:eastAsia="en-US"/>
    </w:rPr>
  </w:style>
  <w:style w:type="paragraph" w:customStyle="1" w:styleId="63">
    <w:name w:val="吹き出し6"/>
    <w:basedOn w:val="a1"/>
    <w:qFormat/>
    <w:rsid w:val="00E70D6E"/>
    <w:rPr>
      <w:rFonts w:ascii="Tahoma" w:eastAsia="MS Mincho" w:hAnsi="Tahoma" w:cs="Tahoma"/>
      <w:sz w:val="16"/>
      <w:szCs w:val="16"/>
    </w:rPr>
  </w:style>
  <w:style w:type="paragraph" w:customStyle="1" w:styleId="4d">
    <w:name w:val="変更箇所4"/>
    <w:semiHidden/>
    <w:qFormat/>
    <w:rsid w:val="00E70D6E"/>
    <w:rPr>
      <w:rFonts w:ascii="Times New Roman" w:eastAsia="MS Mincho" w:hAnsi="Times New Roman"/>
      <w:lang w:val="en-GB" w:eastAsia="en-US"/>
    </w:rPr>
  </w:style>
  <w:style w:type="paragraph" w:customStyle="1" w:styleId="4e">
    <w:name w:val="図表番号4"/>
    <w:basedOn w:val="a1"/>
    <w:qFormat/>
    <w:rsid w:val="00E70D6E"/>
    <w:pPr>
      <w:suppressLineNumbers/>
      <w:suppressAutoHyphens/>
      <w:spacing w:before="120" w:after="120"/>
    </w:pPr>
    <w:rPr>
      <w:rFonts w:eastAsia="MS Mincho" w:cs="Mangal"/>
      <w:i/>
      <w:iCs/>
      <w:sz w:val="24"/>
      <w:szCs w:val="24"/>
      <w:lang w:eastAsia="ar-SA"/>
    </w:rPr>
  </w:style>
  <w:style w:type="paragraph" w:customStyle="1" w:styleId="4f">
    <w:name w:val="段落番号4"/>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f"/>
    <w:qFormat/>
    <w:rsid w:val="00E70D6E"/>
    <w:pPr>
      <w:ind w:left="851" w:hanging="284"/>
    </w:pPr>
  </w:style>
  <w:style w:type="paragraph" w:customStyle="1" w:styleId="4f0">
    <w:name w:val="箇条書き4"/>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0"/>
    <w:qFormat/>
    <w:rsid w:val="00E70D6E"/>
    <w:pPr>
      <w:tabs>
        <w:tab w:val="clear" w:pos="644"/>
        <w:tab w:val="num" w:pos="1494"/>
      </w:tabs>
      <w:ind w:left="851" w:hanging="284"/>
    </w:pPr>
  </w:style>
  <w:style w:type="paragraph" w:customStyle="1" w:styleId="340">
    <w:name w:val="箇条書き 34"/>
    <w:basedOn w:val="241"/>
    <w:qFormat/>
    <w:rsid w:val="00E70D6E"/>
    <w:pPr>
      <w:ind w:left="1135"/>
    </w:pPr>
  </w:style>
  <w:style w:type="paragraph" w:customStyle="1" w:styleId="242">
    <w:name w:val="一覧 24"/>
    <w:basedOn w:val="aa"/>
    <w:qFormat/>
    <w:rsid w:val="00E70D6E"/>
    <w:pPr>
      <w:suppressAutoHyphens/>
      <w:ind w:left="851"/>
    </w:pPr>
    <w:rPr>
      <w:rFonts w:ascii="MS Mincho" w:eastAsia="MS Mincho" w:hAnsi="MS Mincho" w:cs="CG Times (WN)" w:hint="eastAsia"/>
      <w:lang w:eastAsia="ar-SA"/>
    </w:rPr>
  </w:style>
  <w:style w:type="paragraph" w:customStyle="1" w:styleId="341">
    <w:name w:val="一覧 34"/>
    <w:basedOn w:val="242"/>
    <w:qFormat/>
    <w:rsid w:val="00E70D6E"/>
    <w:pPr>
      <w:ind w:left="1135"/>
    </w:pPr>
  </w:style>
  <w:style w:type="paragraph" w:customStyle="1" w:styleId="440">
    <w:name w:val="一覧 44"/>
    <w:basedOn w:val="341"/>
    <w:qFormat/>
    <w:rsid w:val="00E70D6E"/>
    <w:pPr>
      <w:ind w:left="1418"/>
    </w:pPr>
  </w:style>
  <w:style w:type="paragraph" w:customStyle="1" w:styleId="540">
    <w:name w:val="一覧 54"/>
    <w:basedOn w:val="440"/>
    <w:qFormat/>
    <w:rsid w:val="00E70D6E"/>
    <w:pPr>
      <w:ind w:left="1702"/>
    </w:pPr>
  </w:style>
  <w:style w:type="paragraph" w:customStyle="1" w:styleId="441">
    <w:name w:val="箇条書き 44"/>
    <w:basedOn w:val="340"/>
    <w:qFormat/>
    <w:rsid w:val="00E70D6E"/>
    <w:pPr>
      <w:ind w:left="1418"/>
    </w:pPr>
  </w:style>
  <w:style w:type="paragraph" w:customStyle="1" w:styleId="541">
    <w:name w:val="箇条書き 54"/>
    <w:basedOn w:val="441"/>
    <w:qFormat/>
    <w:rsid w:val="00E70D6E"/>
    <w:pPr>
      <w:ind w:left="1702"/>
    </w:pPr>
  </w:style>
  <w:style w:type="paragraph" w:customStyle="1" w:styleId="4f1">
    <w:name w:val="コメント文字列4"/>
    <w:basedOn w:val="a1"/>
    <w:qFormat/>
    <w:rsid w:val="00E70D6E"/>
    <w:pPr>
      <w:suppressAutoHyphens/>
    </w:pPr>
    <w:rPr>
      <w:rFonts w:eastAsia="MS Mincho" w:cs="CG Times (WN)"/>
      <w:lang w:eastAsia="ar-SA"/>
    </w:rPr>
  </w:style>
  <w:style w:type="paragraph" w:customStyle="1" w:styleId="4f2">
    <w:name w:val="コメント内容4"/>
    <w:basedOn w:val="4f1"/>
    <w:next w:val="4f1"/>
    <w:qFormat/>
    <w:rsid w:val="00E70D6E"/>
    <w:rPr>
      <w:b/>
      <w:bCs/>
    </w:rPr>
  </w:style>
  <w:style w:type="paragraph" w:customStyle="1" w:styleId="4f3">
    <w:name w:val="見出しマップ4"/>
    <w:basedOn w:val="a1"/>
    <w:qFormat/>
    <w:rsid w:val="00E70D6E"/>
    <w:pPr>
      <w:shd w:val="clear" w:color="auto" w:fill="000080"/>
      <w:suppressAutoHyphens/>
    </w:pPr>
    <w:rPr>
      <w:rFonts w:ascii="Tahoma" w:eastAsia="MS Mincho" w:hAnsi="Tahoma" w:cs="Tahoma"/>
      <w:lang w:eastAsia="ar-SA"/>
    </w:rPr>
  </w:style>
  <w:style w:type="paragraph" w:customStyle="1" w:styleId="4f4">
    <w:name w:val="書式なし4"/>
    <w:basedOn w:val="a1"/>
    <w:qFormat/>
    <w:rsid w:val="00E70D6E"/>
    <w:pPr>
      <w:suppressAutoHyphens/>
    </w:pPr>
    <w:rPr>
      <w:rFonts w:ascii="Courier New" w:eastAsia="MS Mincho" w:hAnsi="Courier New" w:cs="CG Times (WN)"/>
      <w:lang w:val="nb-NO" w:eastAsia="ar-SA"/>
    </w:rPr>
  </w:style>
  <w:style w:type="paragraph" w:customStyle="1" w:styleId="Web4">
    <w:name w:val="標準 (Web)4"/>
    <w:basedOn w:val="a1"/>
    <w:qFormat/>
    <w:rsid w:val="00E70D6E"/>
    <w:pPr>
      <w:suppressAutoHyphens/>
      <w:spacing w:after="100"/>
    </w:pPr>
    <w:rPr>
      <w:rFonts w:eastAsia="Arial Unicode MS" w:cs="CG Times (WN)"/>
      <w:sz w:val="24"/>
      <w:szCs w:val="24"/>
    </w:rPr>
  </w:style>
  <w:style w:type="paragraph" w:customStyle="1" w:styleId="243">
    <w:name w:val="本文インデント 24"/>
    <w:basedOn w:val="a1"/>
    <w:qFormat/>
    <w:rsid w:val="00E70D6E"/>
    <w:pPr>
      <w:suppressAutoHyphens/>
      <w:ind w:left="567"/>
    </w:pPr>
    <w:rPr>
      <w:rFonts w:ascii="Arial" w:eastAsia="MS Mincho" w:hAnsi="Arial" w:cs="Arial"/>
      <w:lang w:eastAsia="ar-SA"/>
    </w:rPr>
  </w:style>
  <w:style w:type="paragraph" w:customStyle="1" w:styleId="4f5">
    <w:name w:val="標準インデント4"/>
    <w:basedOn w:val="a1"/>
    <w:qFormat/>
    <w:rsid w:val="00E70D6E"/>
    <w:pPr>
      <w:suppressAutoHyphens/>
      <w:ind w:left="708"/>
    </w:pPr>
    <w:rPr>
      <w:rFonts w:eastAsia="MS Mincho" w:cs="CG Times (WN)"/>
      <w:lang w:eastAsia="ar-SA"/>
    </w:rPr>
  </w:style>
  <w:style w:type="paragraph" w:customStyle="1" w:styleId="4f6">
    <w:name w:val="記4"/>
    <w:basedOn w:val="a1"/>
    <w:next w:val="a1"/>
    <w:qFormat/>
    <w:rsid w:val="00E70D6E"/>
    <w:pPr>
      <w:suppressAutoHyphens/>
    </w:pPr>
    <w:rPr>
      <w:rFonts w:eastAsia="MS Mincho" w:cs="CG Times (WN)"/>
      <w:lang w:eastAsia="ar-SA"/>
    </w:rPr>
  </w:style>
  <w:style w:type="paragraph" w:customStyle="1" w:styleId="HTML4">
    <w:name w:val="HTML 書式付き4"/>
    <w:basedOn w:val="a1"/>
    <w:qFormat/>
    <w:rsid w:val="00E70D6E"/>
    <w:pPr>
      <w:suppressAutoHyphens/>
    </w:pPr>
    <w:rPr>
      <w:rFonts w:ascii="Courier New" w:eastAsia="MS Mincho" w:hAnsi="Courier New" w:cs="Courier New"/>
      <w:lang w:eastAsia="ar-SA"/>
    </w:rPr>
  </w:style>
  <w:style w:type="paragraph" w:customStyle="1" w:styleId="234">
    <w:name w:val="本文 23"/>
    <w:basedOn w:val="a1"/>
    <w:qFormat/>
    <w:rsid w:val="00E70D6E"/>
    <w:pPr>
      <w:suppressAutoHyphens/>
      <w:spacing w:after="120"/>
    </w:pPr>
    <w:rPr>
      <w:rFonts w:eastAsia="MS Mincho" w:cs="CG Times (WN)"/>
      <w:lang w:eastAsia="ar-SA"/>
    </w:rPr>
  </w:style>
  <w:style w:type="paragraph" w:customStyle="1" w:styleId="332">
    <w:name w:val="本文 33"/>
    <w:basedOn w:val="a1"/>
    <w:qFormat/>
    <w:rsid w:val="00E70D6E"/>
    <w:pPr>
      <w:suppressAutoHyphens/>
      <w:spacing w:after="120"/>
    </w:pPr>
    <w:rPr>
      <w:rFonts w:eastAsia="MS Mincho" w:cs="CG Times (WN)"/>
      <w:lang w:eastAsia="ar-SA"/>
    </w:rPr>
  </w:style>
  <w:style w:type="paragraph" w:customStyle="1" w:styleId="GridTable31">
    <w:name w:val="Grid Table 31"/>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44">
    <w:name w:val="本文 24"/>
    <w:basedOn w:val="a1"/>
    <w:qFormat/>
    <w:rsid w:val="00E70D6E"/>
    <w:pPr>
      <w:suppressAutoHyphens/>
      <w:spacing w:after="120"/>
    </w:pPr>
    <w:rPr>
      <w:rFonts w:eastAsia="MS Mincho" w:cs="CG Times (WN)"/>
      <w:lang w:eastAsia="ar-SA"/>
    </w:rPr>
  </w:style>
  <w:style w:type="paragraph" w:customStyle="1" w:styleId="342">
    <w:name w:val="本文 34"/>
    <w:basedOn w:val="a1"/>
    <w:qFormat/>
    <w:rsid w:val="00E70D6E"/>
    <w:pPr>
      <w:suppressAutoHyphens/>
      <w:spacing w:after="120"/>
    </w:pPr>
    <w:rPr>
      <w:rFonts w:eastAsia="MS Mincho" w:cs="CG Times (WN)"/>
      <w:lang w:eastAsia="ar-SA"/>
    </w:rPr>
  </w:style>
  <w:style w:type="paragraph" w:customStyle="1" w:styleId="tac1">
    <w:name w:val="tac"/>
    <w:basedOn w:val="a1"/>
    <w:uiPriority w:val="99"/>
    <w:qFormat/>
    <w:rsid w:val="00E70D6E"/>
    <w:pPr>
      <w:spacing w:after="100" w:afterAutospacing="1"/>
    </w:pPr>
    <w:rPr>
      <w:rFonts w:ascii="宋体" w:hAnsi="宋体" w:cs="宋体"/>
      <w:sz w:val="24"/>
      <w:szCs w:val="24"/>
    </w:rPr>
  </w:style>
  <w:style w:type="paragraph" w:customStyle="1" w:styleId="tan0">
    <w:name w:val="tan"/>
    <w:basedOn w:val="a1"/>
    <w:qFormat/>
    <w:rsid w:val="00E70D6E"/>
    <w:pPr>
      <w:spacing w:after="100" w:afterAutospacing="1"/>
    </w:pPr>
    <w:rPr>
      <w:rFonts w:ascii="宋体" w:hAnsi="宋体" w:cs="宋体"/>
      <w:sz w:val="24"/>
      <w:szCs w:val="24"/>
    </w:rPr>
  </w:style>
  <w:style w:type="character" w:styleId="affff7">
    <w:name w:val="Subtle Emphasis"/>
    <w:uiPriority w:val="19"/>
    <w:qFormat/>
    <w:rsid w:val="00E70D6E"/>
    <w:rPr>
      <w:i/>
      <w:iCs/>
      <w:color w:val="808080"/>
    </w:rPr>
  </w:style>
  <w:style w:type="character" w:styleId="affff8">
    <w:name w:val="Intense Emphasis"/>
    <w:uiPriority w:val="21"/>
    <w:qFormat/>
    <w:rsid w:val="00E70D6E"/>
    <w:rPr>
      <w:b/>
      <w:bCs/>
      <w:i/>
      <w:iCs/>
      <w:color w:val="4F81BD"/>
    </w:rPr>
  </w:style>
  <w:style w:type="character" w:styleId="affff9">
    <w:name w:val="Intense Reference"/>
    <w:uiPriority w:val="32"/>
    <w:qFormat/>
    <w:rsid w:val="00E70D6E"/>
    <w:rPr>
      <w:b/>
      <w:bCs/>
      <w:smallCaps/>
      <w:color w:val="C0504D"/>
      <w:spacing w:val="5"/>
      <w:u w:val="single"/>
    </w:rPr>
  </w:style>
  <w:style w:type="character" w:styleId="affffa">
    <w:name w:val="Book Title"/>
    <w:uiPriority w:val="33"/>
    <w:qFormat/>
    <w:rsid w:val="00E70D6E"/>
    <w:rPr>
      <w:b/>
      <w:bCs/>
      <w:smallCaps/>
      <w:spacing w:val="5"/>
    </w:rPr>
  </w:style>
  <w:style w:type="character" w:customStyle="1" w:styleId="Char30">
    <w:name w:val="批注主题 Char3"/>
    <w:qFormat/>
    <w:locked/>
    <w:rsid w:val="00E70D6E"/>
    <w:rPr>
      <w:rFonts w:ascii="Times New Roman" w:eastAsia="MS Mincho" w:hAnsi="Times New Roman"/>
      <w:b/>
      <w:bCs/>
      <w:lang w:eastAsia="en-US"/>
    </w:rPr>
  </w:style>
  <w:style w:type="character" w:customStyle="1" w:styleId="CharChar12">
    <w:name w:val="Char Char12"/>
    <w:qFormat/>
    <w:rsid w:val="00E70D6E"/>
    <w:rPr>
      <w:lang w:val="en-GB" w:eastAsia="ja-JP" w:bidi="ar-SA"/>
    </w:rPr>
  </w:style>
  <w:style w:type="character" w:customStyle="1" w:styleId="CharChar241">
    <w:name w:val="Char Char241"/>
    <w:qFormat/>
    <w:rsid w:val="00E70D6E"/>
    <w:rPr>
      <w:rFonts w:ascii="Arial" w:hAnsi="Arial" w:cs="Arial" w:hint="default"/>
      <w:sz w:val="36"/>
      <w:lang w:val="en-GB" w:eastAsia="en-US"/>
    </w:rPr>
  </w:style>
  <w:style w:type="character" w:customStyle="1" w:styleId="ENChar">
    <w:name w:val="EN Char"/>
    <w:qFormat/>
    <w:rsid w:val="00E70D6E"/>
    <w:rPr>
      <w:rFonts w:ascii="Times New Roman" w:hAnsi="Times New Roman" w:cs="Times New Roman" w:hint="default"/>
      <w:color w:val="FF0000"/>
      <w:lang w:val="en-US" w:eastAsia="en-US"/>
    </w:rPr>
  </w:style>
  <w:style w:type="character" w:customStyle="1" w:styleId="ListChar3">
    <w:name w:val="List Char3"/>
    <w:qFormat/>
    <w:rsid w:val="00E70D6E"/>
    <w:rPr>
      <w:rFonts w:ascii="Times New Roman" w:hAnsi="Times New Roman" w:cs="Times New Roman" w:hint="default"/>
      <w:lang w:val="en-GB" w:eastAsia="en-US"/>
    </w:rPr>
  </w:style>
  <w:style w:type="character" w:customStyle="1" w:styleId="Heading1Char2">
    <w:name w:val="Heading 1 Char2"/>
    <w:qFormat/>
    <w:rsid w:val="00E70D6E"/>
    <w:rPr>
      <w:rFonts w:ascii="Arial" w:hAnsi="Arial" w:cs="Arial" w:hint="default"/>
      <w:sz w:val="36"/>
      <w:lang w:val="en-GB" w:eastAsia="en-US"/>
    </w:rPr>
  </w:style>
  <w:style w:type="character" w:customStyle="1" w:styleId="EditorsNoteChar1">
    <w:name w:val="Editor's Note Char1"/>
    <w:qFormat/>
    <w:rsid w:val="00E70D6E"/>
    <w:rPr>
      <w:rFonts w:ascii="Times New Roman" w:hAnsi="Times New Roman" w:cs="Times New Roman" w:hint="default"/>
      <w:color w:val="FF0000"/>
      <w:lang w:val="en-GB" w:eastAsia="en-US"/>
    </w:rPr>
  </w:style>
  <w:style w:type="character" w:customStyle="1" w:styleId="Char14">
    <w:name w:val="日期 Char1"/>
    <w:qFormat/>
    <w:rsid w:val="00E70D6E"/>
    <w:rPr>
      <w:rFonts w:ascii="MS Mincho" w:eastAsia="MS Mincho" w:hAnsi="MS Mincho" w:hint="eastAsia"/>
      <w:lang w:val="en-GB"/>
    </w:rPr>
  </w:style>
  <w:style w:type="character" w:customStyle="1" w:styleId="FooterChar2">
    <w:name w:val="Footer Char2"/>
    <w:qFormat/>
    <w:rsid w:val="00E70D6E"/>
    <w:rPr>
      <w:sz w:val="18"/>
      <w:szCs w:val="18"/>
    </w:rPr>
  </w:style>
  <w:style w:type="character" w:customStyle="1" w:styleId="Heading7Char3">
    <w:name w:val="Heading 7 Char3"/>
    <w:qFormat/>
    <w:rsid w:val="00E70D6E"/>
    <w:rPr>
      <w:rFonts w:ascii="Arial" w:eastAsia="宋体" w:hAnsi="Arial" w:cs="Times New Roman" w:hint="default"/>
      <w:kern w:val="0"/>
      <w:sz w:val="20"/>
      <w:szCs w:val="20"/>
      <w:lang w:val="en-GB" w:eastAsia="en-US"/>
    </w:rPr>
  </w:style>
  <w:style w:type="character" w:customStyle="1" w:styleId="Heading8Char3">
    <w:name w:val="Heading 8 Char3"/>
    <w:qFormat/>
    <w:rsid w:val="00E70D6E"/>
    <w:rPr>
      <w:rFonts w:ascii="Arial" w:eastAsia="宋体" w:hAnsi="Arial" w:cs="Times New Roman" w:hint="default"/>
      <w:kern w:val="0"/>
      <w:sz w:val="36"/>
      <w:szCs w:val="20"/>
      <w:lang w:val="en-GB" w:eastAsia="en-US"/>
    </w:rPr>
  </w:style>
  <w:style w:type="character" w:customStyle="1" w:styleId="Heading9Char2">
    <w:name w:val="Heading 9 Char2"/>
    <w:qFormat/>
    <w:rsid w:val="00E70D6E"/>
    <w:rPr>
      <w:rFonts w:ascii="Arial" w:eastAsia="宋体" w:hAnsi="Arial" w:cs="Times New Roman" w:hint="default"/>
      <w:kern w:val="0"/>
      <w:sz w:val="36"/>
      <w:szCs w:val="20"/>
      <w:lang w:val="en-GB" w:eastAsia="en-US"/>
    </w:rPr>
  </w:style>
  <w:style w:type="character" w:customStyle="1" w:styleId="BalloonTextChar1">
    <w:name w:val="Balloon Text Char1"/>
    <w:uiPriority w:val="99"/>
    <w:qFormat/>
    <w:rsid w:val="00E70D6E"/>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qFormat/>
    <w:rsid w:val="00E70D6E"/>
    <w:rPr>
      <w:rFonts w:ascii="Times New Roman" w:eastAsia="MS Mincho" w:hAnsi="Times New Roman" w:cs="Times New Roman" w:hint="default"/>
      <w:lang w:val="en-GB" w:eastAsia="en-US"/>
    </w:rPr>
  </w:style>
  <w:style w:type="character" w:customStyle="1" w:styleId="DocumentMapChar1">
    <w:name w:val="Document Map Char1"/>
    <w:uiPriority w:val="99"/>
    <w:semiHidden/>
    <w:qFormat/>
    <w:rsid w:val="00E70D6E"/>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qFormat/>
    <w:rsid w:val="00E70D6E"/>
    <w:rPr>
      <w:rFonts w:ascii="Courier New" w:eastAsia="宋体" w:hAnsi="Courier New" w:cs="Times New Roman" w:hint="default"/>
      <w:kern w:val="0"/>
      <w:sz w:val="20"/>
      <w:szCs w:val="20"/>
      <w:lang w:val="nb-NO" w:eastAsia="ja-JP"/>
    </w:rPr>
  </w:style>
  <w:style w:type="character" w:customStyle="1" w:styleId="Titre3Car">
    <w:name w:val="Titre 3 Car"/>
    <w:qFormat/>
    <w:rsid w:val="00E70D6E"/>
    <w:rPr>
      <w:rFonts w:ascii="Arial" w:hAnsi="Arial" w:cs="Arial" w:hint="default"/>
      <w:sz w:val="28"/>
      <w:szCs w:val="28"/>
      <w:lang w:val="en-GB" w:eastAsia="en-GB"/>
    </w:rPr>
  </w:style>
  <w:style w:type="character" w:customStyle="1" w:styleId="B3Char2">
    <w:name w:val="B3 Char2"/>
    <w:qFormat/>
    <w:rsid w:val="00E70D6E"/>
    <w:rPr>
      <w:lang w:val="en-GB" w:eastAsia="en-GB"/>
    </w:rPr>
  </w:style>
  <w:style w:type="character" w:customStyle="1" w:styleId="H6Car">
    <w:name w:val="H6 Car"/>
    <w:qFormat/>
    <w:rsid w:val="00E70D6E"/>
    <w:rPr>
      <w:rFonts w:ascii="Arial" w:hAnsi="Arial" w:cs="Arial" w:hint="default"/>
      <w:sz w:val="22"/>
      <w:lang w:val="en-GB"/>
    </w:rPr>
  </w:style>
  <w:style w:type="character" w:customStyle="1" w:styleId="TALZchn">
    <w:name w:val="TAL Zchn"/>
    <w:qFormat/>
    <w:rsid w:val="00E70D6E"/>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E70D6E"/>
    <w:rPr>
      <w:rFonts w:ascii="Arial" w:eastAsia="宋体" w:hAnsi="Arial" w:cs="Arial" w:hint="default"/>
      <w:color w:val="0000FF"/>
      <w:kern w:val="2"/>
      <w:sz w:val="24"/>
      <w:szCs w:val="28"/>
      <w:lang w:val="en-GB" w:eastAsia="en-GB"/>
    </w:rPr>
  </w:style>
  <w:style w:type="character" w:customStyle="1" w:styleId="BodyText2Char3">
    <w:name w:val="Body Text 2 Char3"/>
    <w:qFormat/>
    <w:rsid w:val="00E70D6E"/>
    <w:rPr>
      <w:rFonts w:ascii="Times New Roman" w:eastAsia="宋体" w:hAnsi="Times New Roman" w:cs="Times New Roman" w:hint="default"/>
      <w:kern w:val="0"/>
      <w:sz w:val="20"/>
      <w:szCs w:val="20"/>
      <w:lang w:val="en-GB" w:eastAsia="ja-JP"/>
    </w:rPr>
  </w:style>
  <w:style w:type="character" w:customStyle="1" w:styleId="BodyText3Char3">
    <w:name w:val="Body Text 3 Char3"/>
    <w:qFormat/>
    <w:rsid w:val="00E70D6E"/>
    <w:rPr>
      <w:rFonts w:ascii="Times New Roman" w:eastAsia="宋体"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E70D6E"/>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E70D6E"/>
    <w:rPr>
      <w:rFonts w:ascii="Arial" w:hAnsi="Arial" w:cs="Arial" w:hint="default"/>
      <w:sz w:val="28"/>
      <w:lang w:val="en-GB" w:eastAsia="en-US" w:bidi="ar-SA"/>
    </w:rPr>
  </w:style>
  <w:style w:type="character" w:customStyle="1" w:styleId="TFZchn">
    <w:name w:val="TF Zchn"/>
    <w:link w:val="TF1"/>
    <w:qFormat/>
    <w:rsid w:val="00E70D6E"/>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E70D6E"/>
    <w:rPr>
      <w:sz w:val="28"/>
      <w:lang w:val="en-GB" w:eastAsia="en-US"/>
    </w:rPr>
  </w:style>
  <w:style w:type="character" w:customStyle="1" w:styleId="apple-style-span">
    <w:name w:val="apple-style-span"/>
    <w:basedOn w:val="a2"/>
    <w:qFormat/>
    <w:rsid w:val="00E70D6E"/>
  </w:style>
  <w:style w:type="character" w:customStyle="1" w:styleId="BodyTextIndentChar3">
    <w:name w:val="Body Text Indent Char3"/>
    <w:qFormat/>
    <w:rsid w:val="00E70D6E"/>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qFormat/>
    <w:rsid w:val="00E70D6E"/>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sid w:val="00E70D6E"/>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E70D6E"/>
    <w:rPr>
      <w:rFonts w:ascii="Arial" w:hAnsi="Arial" w:cs="Arial" w:hint="default"/>
      <w:sz w:val="24"/>
      <w:lang w:val="en-GB" w:eastAsia="en-US" w:bidi="ar-SA"/>
    </w:rPr>
  </w:style>
  <w:style w:type="character" w:customStyle="1" w:styleId="CharChar15">
    <w:name w:val="Char Char15"/>
    <w:qFormat/>
    <w:rsid w:val="00E70D6E"/>
    <w:rPr>
      <w:rFonts w:ascii="Arial" w:hAnsi="Arial" w:cs="Arial" w:hint="default"/>
      <w:sz w:val="36"/>
      <w:lang w:val="en-GB"/>
    </w:rPr>
  </w:style>
  <w:style w:type="character" w:customStyle="1" w:styleId="mediumtext1">
    <w:name w:val="medium_text1"/>
    <w:qFormat/>
    <w:rsid w:val="00E70D6E"/>
    <w:rPr>
      <w:sz w:val="18"/>
      <w:szCs w:val="18"/>
    </w:rPr>
  </w:style>
  <w:style w:type="character" w:customStyle="1" w:styleId="shorttext1">
    <w:name w:val="short_text1"/>
    <w:qFormat/>
    <w:rsid w:val="00E70D6E"/>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E70D6E"/>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E70D6E"/>
    <w:rPr>
      <w:rFonts w:ascii="Arial" w:hAnsi="Arial" w:cs="Arial" w:hint="default"/>
      <w:sz w:val="24"/>
      <w:szCs w:val="28"/>
      <w:lang w:val="en-GB" w:eastAsia="en-US"/>
    </w:rPr>
  </w:style>
  <w:style w:type="character" w:customStyle="1" w:styleId="CharChar18">
    <w:name w:val="Char Char18"/>
    <w:qFormat/>
    <w:rsid w:val="00E70D6E"/>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E70D6E"/>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E70D6E"/>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E70D6E"/>
    <w:rPr>
      <w:rFonts w:ascii="Arial" w:hAnsi="Arial" w:cs="Arial" w:hint="default"/>
      <w:sz w:val="24"/>
      <w:szCs w:val="28"/>
      <w:lang w:val="en-GB" w:eastAsia="en-GB" w:bidi="ar-SA"/>
    </w:rPr>
  </w:style>
  <w:style w:type="character" w:customStyle="1" w:styleId="Heading7Char2">
    <w:name w:val="Heading 7 Char2"/>
    <w:qFormat/>
    <w:rsid w:val="00E70D6E"/>
    <w:rPr>
      <w:rFonts w:ascii="Arial" w:hAnsi="Arial" w:cs="Arial" w:hint="default"/>
      <w:lang w:val="en-GB" w:eastAsia="en-GB" w:bidi="ar-SA"/>
    </w:rPr>
  </w:style>
  <w:style w:type="character" w:customStyle="1" w:styleId="Heading8Char2">
    <w:name w:val="Heading 8 Char2"/>
    <w:qFormat/>
    <w:rsid w:val="00E70D6E"/>
    <w:rPr>
      <w:rFonts w:ascii="Arial" w:hAnsi="Arial" w:cs="Arial" w:hint="default"/>
      <w:sz w:val="36"/>
      <w:lang w:val="en-GB" w:eastAsia="en-GB" w:bidi="ar-SA"/>
    </w:rPr>
  </w:style>
  <w:style w:type="character" w:customStyle="1" w:styleId="ListChar2">
    <w:name w:val="List Char2"/>
    <w:qFormat/>
    <w:rsid w:val="00E70D6E"/>
    <w:rPr>
      <w:lang w:val="en-GB" w:eastAsia="en-GB" w:bidi="ar-SA"/>
    </w:rPr>
  </w:style>
  <w:style w:type="character" w:customStyle="1" w:styleId="PlainTextChar2">
    <w:name w:val="Plain Text Char2"/>
    <w:qFormat/>
    <w:rsid w:val="00E70D6E"/>
    <w:rPr>
      <w:rFonts w:ascii="Courier New" w:hAnsi="Courier New" w:cs="Courier New" w:hint="default"/>
      <w:lang w:val="nb-NO" w:eastAsia="en-US" w:bidi="ar-SA"/>
    </w:rPr>
  </w:style>
  <w:style w:type="character" w:customStyle="1" w:styleId="CommentTextChar2">
    <w:name w:val="Comment Text Char2"/>
    <w:semiHidden/>
    <w:qFormat/>
    <w:rsid w:val="00E70D6E"/>
    <w:rPr>
      <w:lang w:val="en-GB" w:eastAsia="en-US" w:bidi="ar-SA"/>
    </w:rPr>
  </w:style>
  <w:style w:type="character" w:customStyle="1" w:styleId="BodyText2Char2">
    <w:name w:val="Body Text 2 Char2"/>
    <w:qFormat/>
    <w:rsid w:val="00E70D6E"/>
    <w:rPr>
      <w:lang w:val="en-GB" w:eastAsia="ja-JP" w:bidi="ar-SA"/>
    </w:rPr>
  </w:style>
  <w:style w:type="character" w:customStyle="1" w:styleId="BodyText3Char2">
    <w:name w:val="Body Text 3 Char2"/>
    <w:qFormat/>
    <w:rsid w:val="00E70D6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E70D6E"/>
    <w:rPr>
      <w:rFonts w:ascii="Arial" w:eastAsia="宋体" w:hAnsi="Arial" w:cs="Arial" w:hint="default"/>
      <w:sz w:val="32"/>
      <w:lang w:val="en-GB" w:eastAsia="en-US" w:bidi="ar-SA"/>
    </w:rPr>
  </w:style>
  <w:style w:type="character" w:customStyle="1" w:styleId="BodyTextIndentChar2">
    <w:name w:val="Body Text Indent Char2"/>
    <w:qFormat/>
    <w:rsid w:val="00E70D6E"/>
    <w:rPr>
      <w:lang w:val="en-GB" w:eastAsia="en-US" w:bidi="ar-SA"/>
    </w:rPr>
  </w:style>
  <w:style w:type="character" w:customStyle="1" w:styleId="BodyTextIndent2Char2">
    <w:name w:val="Body Text Indent 2 Char2"/>
    <w:qFormat/>
    <w:rsid w:val="00E70D6E"/>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E70D6E"/>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E70D6E"/>
    <w:rPr>
      <w:rFonts w:ascii="Arial" w:hAnsi="Arial" w:cs="Arial" w:hint="default"/>
      <w:sz w:val="28"/>
      <w:lang w:val="en-GB" w:eastAsia="en-GB" w:bidi="ar-SA"/>
    </w:rPr>
  </w:style>
  <w:style w:type="character" w:customStyle="1" w:styleId="CarCar9">
    <w:name w:val="Car Car9"/>
    <w:qFormat/>
    <w:rsid w:val="00E70D6E"/>
    <w:rPr>
      <w:rFonts w:ascii="Arial" w:hAnsi="Arial" w:cs="Arial" w:hint="default"/>
      <w:lang w:val="en-GB" w:eastAsia="ja-JP" w:bidi="ar-SA"/>
    </w:rPr>
  </w:style>
  <w:style w:type="character" w:customStyle="1" w:styleId="Heading9Char1">
    <w:name w:val="Heading 9 Char1"/>
    <w:aliases w:val="Figure Heading Char,FH Char"/>
    <w:qFormat/>
    <w:rsid w:val="00E70D6E"/>
    <w:rPr>
      <w:rFonts w:ascii="Arial" w:hAnsi="Arial" w:cs="Arial" w:hint="default"/>
      <w:sz w:val="36"/>
      <w:lang w:val="en-GB" w:eastAsia="en-GB" w:bidi="ar-SA"/>
    </w:rPr>
  </w:style>
  <w:style w:type="character" w:customStyle="1" w:styleId="FooterChar1">
    <w:name w:val="Footer Char1"/>
    <w:qFormat/>
    <w:rsid w:val="00E70D6E"/>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70D6E"/>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70D6E"/>
    <w:rPr>
      <w:rFonts w:ascii="Arial" w:hAnsi="Arial" w:cs="Arial" w:hint="default"/>
      <w:sz w:val="28"/>
      <w:lang w:val="en-GB" w:eastAsia="ja-JP" w:bidi="ar-SA"/>
    </w:rPr>
  </w:style>
  <w:style w:type="character" w:customStyle="1" w:styleId="Heading7Char1">
    <w:name w:val="Heading 7 Char1"/>
    <w:qFormat/>
    <w:rsid w:val="00E70D6E"/>
    <w:rPr>
      <w:rFonts w:ascii="Arial" w:hAnsi="Arial" w:cs="Arial" w:hint="default"/>
      <w:lang w:val="en-GB" w:eastAsia="ja-JP" w:bidi="ar-SA"/>
    </w:rPr>
  </w:style>
  <w:style w:type="character" w:customStyle="1" w:styleId="Heading8Char1">
    <w:name w:val="Heading 8 Char1"/>
    <w:qFormat/>
    <w:rsid w:val="00E70D6E"/>
    <w:rPr>
      <w:rFonts w:ascii="Arial" w:hAnsi="Arial" w:cs="Arial" w:hint="default"/>
      <w:sz w:val="36"/>
      <w:lang w:val="en-GB" w:eastAsia="ja-JP" w:bidi="ar-SA"/>
    </w:rPr>
  </w:style>
  <w:style w:type="character" w:customStyle="1" w:styleId="ListChar1">
    <w:name w:val="List Char1"/>
    <w:qFormat/>
    <w:rsid w:val="00E70D6E"/>
    <w:rPr>
      <w:lang w:val="en-GB" w:eastAsia="ja-JP" w:bidi="ar-SA"/>
    </w:rPr>
  </w:style>
  <w:style w:type="character" w:customStyle="1" w:styleId="PlainTextChar1">
    <w:name w:val="Plain Text Char1"/>
    <w:qFormat/>
    <w:rsid w:val="00E70D6E"/>
    <w:rPr>
      <w:rFonts w:ascii="Courier New" w:hAnsi="Courier New" w:cs="Courier New" w:hint="default"/>
      <w:lang w:val="nb-NO" w:eastAsia="en-US" w:bidi="ar-SA"/>
    </w:rPr>
  </w:style>
  <w:style w:type="character" w:customStyle="1" w:styleId="CommentTextChar1">
    <w:name w:val="Comment Text Char1"/>
    <w:qFormat/>
    <w:rsid w:val="00E70D6E"/>
    <w:rPr>
      <w:lang w:val="en-GB" w:eastAsia="en-US" w:bidi="ar-SA"/>
    </w:rPr>
  </w:style>
  <w:style w:type="character" w:customStyle="1" w:styleId="Absatz-Standardschriftart">
    <w:name w:val="Absatz-Standardschriftart"/>
    <w:qFormat/>
    <w:rsid w:val="00E70D6E"/>
  </w:style>
  <w:style w:type="character" w:customStyle="1" w:styleId="WW-Absatz-Standardschriftart">
    <w:name w:val="WW-Absatz-Standardschriftart"/>
    <w:qFormat/>
    <w:rsid w:val="00E70D6E"/>
  </w:style>
  <w:style w:type="character" w:customStyle="1" w:styleId="WW8Num1z0">
    <w:name w:val="WW8Num1z0"/>
    <w:qFormat/>
    <w:rsid w:val="00E70D6E"/>
    <w:rPr>
      <w:rFonts w:ascii="Symbol" w:hAnsi="Symbol" w:hint="default"/>
    </w:rPr>
  </w:style>
  <w:style w:type="character" w:customStyle="1" w:styleId="WW8Num5z0">
    <w:name w:val="WW8Num5z0"/>
    <w:qFormat/>
    <w:rsid w:val="00E70D6E"/>
    <w:rPr>
      <w:rFonts w:ascii="Times New Roman" w:eastAsia="MS Mincho" w:hAnsi="Times New Roman" w:cs="Times New Roman" w:hint="default"/>
    </w:rPr>
  </w:style>
  <w:style w:type="character" w:customStyle="1" w:styleId="WW8Num5z1">
    <w:name w:val="WW8Num5z1"/>
    <w:qFormat/>
    <w:rsid w:val="00E70D6E"/>
    <w:rPr>
      <w:rFonts w:ascii="Courier New" w:hAnsi="Courier New" w:cs="Courier New" w:hint="default"/>
    </w:rPr>
  </w:style>
  <w:style w:type="character" w:customStyle="1" w:styleId="WW8Num5z2">
    <w:name w:val="WW8Num5z2"/>
    <w:qFormat/>
    <w:rsid w:val="00E70D6E"/>
    <w:rPr>
      <w:rFonts w:ascii="Wingdings" w:hAnsi="Wingdings" w:hint="default"/>
    </w:rPr>
  </w:style>
  <w:style w:type="character" w:customStyle="1" w:styleId="WW8Num5z3">
    <w:name w:val="WW8Num5z3"/>
    <w:qFormat/>
    <w:rsid w:val="00E70D6E"/>
    <w:rPr>
      <w:rFonts w:ascii="Symbol" w:hAnsi="Symbol" w:hint="default"/>
    </w:rPr>
  </w:style>
  <w:style w:type="character" w:customStyle="1" w:styleId="WW8Num6z0">
    <w:name w:val="WW8Num6z0"/>
    <w:qFormat/>
    <w:rsid w:val="00E70D6E"/>
    <w:rPr>
      <w:rFonts w:ascii="Arial" w:eastAsia="MS Mincho" w:hAnsi="Arial" w:cs="Arial" w:hint="default"/>
    </w:rPr>
  </w:style>
  <w:style w:type="character" w:customStyle="1" w:styleId="WW8Num6z1">
    <w:name w:val="WW8Num6z1"/>
    <w:qFormat/>
    <w:rsid w:val="00E70D6E"/>
    <w:rPr>
      <w:rFonts w:ascii="Courier New" w:hAnsi="Courier New" w:cs="Courier New" w:hint="default"/>
    </w:rPr>
  </w:style>
  <w:style w:type="character" w:customStyle="1" w:styleId="WW8Num6z2">
    <w:name w:val="WW8Num6z2"/>
    <w:qFormat/>
    <w:rsid w:val="00E70D6E"/>
    <w:rPr>
      <w:rFonts w:ascii="Wingdings" w:hAnsi="Wingdings" w:hint="default"/>
    </w:rPr>
  </w:style>
  <w:style w:type="character" w:customStyle="1" w:styleId="WW8Num6z3">
    <w:name w:val="WW8Num6z3"/>
    <w:qFormat/>
    <w:rsid w:val="00E70D6E"/>
    <w:rPr>
      <w:rFonts w:ascii="Symbol" w:hAnsi="Symbol" w:hint="default"/>
    </w:rPr>
  </w:style>
  <w:style w:type="character" w:customStyle="1" w:styleId="WW8Num9z0">
    <w:name w:val="WW8Num9z0"/>
    <w:qFormat/>
    <w:rsid w:val="00E70D6E"/>
    <w:rPr>
      <w:rFonts w:ascii="Times New Roman" w:eastAsia="MS Mincho" w:hAnsi="Times New Roman" w:cs="Times New Roman" w:hint="default"/>
    </w:rPr>
  </w:style>
  <w:style w:type="character" w:customStyle="1" w:styleId="WW8Num9z1">
    <w:name w:val="WW8Num9z1"/>
    <w:qFormat/>
    <w:rsid w:val="00E70D6E"/>
    <w:rPr>
      <w:rFonts w:ascii="Courier New" w:hAnsi="Courier New" w:cs="Courier New" w:hint="default"/>
    </w:rPr>
  </w:style>
  <w:style w:type="character" w:customStyle="1" w:styleId="WW8Num9z2">
    <w:name w:val="WW8Num9z2"/>
    <w:qFormat/>
    <w:rsid w:val="00E70D6E"/>
    <w:rPr>
      <w:rFonts w:ascii="Wingdings" w:hAnsi="Wingdings" w:hint="default"/>
    </w:rPr>
  </w:style>
  <w:style w:type="character" w:customStyle="1" w:styleId="WW8Num9z3">
    <w:name w:val="WW8Num9z3"/>
    <w:qFormat/>
    <w:rsid w:val="00E70D6E"/>
    <w:rPr>
      <w:rFonts w:ascii="Symbol" w:hAnsi="Symbol" w:hint="default"/>
    </w:rPr>
  </w:style>
  <w:style w:type="character" w:customStyle="1" w:styleId="WW8Num11z0">
    <w:name w:val="WW8Num11z0"/>
    <w:qFormat/>
    <w:rsid w:val="00E70D6E"/>
    <w:rPr>
      <w:rFonts w:ascii="Times New Roman" w:eastAsia="MS Mincho" w:hAnsi="Times New Roman" w:cs="Times New Roman" w:hint="default"/>
    </w:rPr>
  </w:style>
  <w:style w:type="character" w:customStyle="1" w:styleId="WW8Num11z1">
    <w:name w:val="WW8Num11z1"/>
    <w:qFormat/>
    <w:rsid w:val="00E70D6E"/>
    <w:rPr>
      <w:rFonts w:ascii="Courier New" w:hAnsi="Courier New" w:cs="Courier New" w:hint="default"/>
    </w:rPr>
  </w:style>
  <w:style w:type="character" w:customStyle="1" w:styleId="WW8Num11z2">
    <w:name w:val="WW8Num11z2"/>
    <w:qFormat/>
    <w:rsid w:val="00E70D6E"/>
    <w:rPr>
      <w:rFonts w:ascii="Wingdings" w:hAnsi="Wingdings" w:hint="default"/>
    </w:rPr>
  </w:style>
  <w:style w:type="character" w:customStyle="1" w:styleId="WW8Num11z3">
    <w:name w:val="WW8Num11z3"/>
    <w:qFormat/>
    <w:rsid w:val="00E70D6E"/>
    <w:rPr>
      <w:rFonts w:ascii="Symbol" w:hAnsi="Symbol" w:hint="default"/>
    </w:rPr>
  </w:style>
  <w:style w:type="character" w:customStyle="1" w:styleId="WW8Num15z0">
    <w:name w:val="WW8Num15z0"/>
    <w:qFormat/>
    <w:rsid w:val="00E70D6E"/>
    <w:rPr>
      <w:rFonts w:ascii="Times New Roman" w:eastAsia="Times New Roman" w:hAnsi="Times New Roman" w:cs="Times New Roman" w:hint="default"/>
    </w:rPr>
  </w:style>
  <w:style w:type="character" w:customStyle="1" w:styleId="WW8Num15z1">
    <w:name w:val="WW8Num15z1"/>
    <w:qFormat/>
    <w:rsid w:val="00E70D6E"/>
    <w:rPr>
      <w:rFonts w:ascii="Courier New" w:hAnsi="Courier New" w:cs="Courier New" w:hint="default"/>
    </w:rPr>
  </w:style>
  <w:style w:type="character" w:customStyle="1" w:styleId="WW8Num15z2">
    <w:name w:val="WW8Num15z2"/>
    <w:qFormat/>
    <w:rsid w:val="00E70D6E"/>
    <w:rPr>
      <w:rFonts w:ascii="Wingdings" w:hAnsi="Wingdings" w:hint="default"/>
    </w:rPr>
  </w:style>
  <w:style w:type="character" w:customStyle="1" w:styleId="WW8Num15z3">
    <w:name w:val="WW8Num15z3"/>
    <w:qFormat/>
    <w:rsid w:val="00E70D6E"/>
    <w:rPr>
      <w:rFonts w:ascii="Symbol" w:hAnsi="Symbol" w:hint="default"/>
    </w:rPr>
  </w:style>
  <w:style w:type="character" w:customStyle="1" w:styleId="WW8Num16z0">
    <w:name w:val="WW8Num16z0"/>
    <w:qFormat/>
    <w:rsid w:val="00E70D6E"/>
    <w:rPr>
      <w:rFonts w:ascii="Times New Roman" w:eastAsia="MS Mincho" w:hAnsi="Times New Roman" w:cs="Times New Roman" w:hint="default"/>
    </w:rPr>
  </w:style>
  <w:style w:type="character" w:customStyle="1" w:styleId="WW8Num16z1">
    <w:name w:val="WW8Num16z1"/>
    <w:qFormat/>
    <w:rsid w:val="00E70D6E"/>
    <w:rPr>
      <w:rFonts w:ascii="Courier New" w:hAnsi="Courier New" w:cs="Courier New" w:hint="default"/>
    </w:rPr>
  </w:style>
  <w:style w:type="character" w:customStyle="1" w:styleId="WW8Num16z2">
    <w:name w:val="WW8Num16z2"/>
    <w:qFormat/>
    <w:rsid w:val="00E70D6E"/>
    <w:rPr>
      <w:rFonts w:ascii="Wingdings" w:hAnsi="Wingdings" w:hint="default"/>
    </w:rPr>
  </w:style>
  <w:style w:type="character" w:customStyle="1" w:styleId="WW8Num16z3">
    <w:name w:val="WW8Num16z3"/>
    <w:qFormat/>
    <w:rsid w:val="00E70D6E"/>
    <w:rPr>
      <w:rFonts w:ascii="Symbol" w:hAnsi="Symbol" w:hint="default"/>
    </w:rPr>
  </w:style>
  <w:style w:type="character" w:customStyle="1" w:styleId="WW8Num18z0">
    <w:name w:val="WW8Num18z0"/>
    <w:qFormat/>
    <w:rsid w:val="00E70D6E"/>
    <w:rPr>
      <w:rFonts w:ascii="Times New Roman" w:eastAsia="Times New Roman" w:hAnsi="Times New Roman" w:cs="Times New Roman" w:hint="default"/>
    </w:rPr>
  </w:style>
  <w:style w:type="character" w:customStyle="1" w:styleId="WW8Num18z1">
    <w:name w:val="WW8Num18z1"/>
    <w:qFormat/>
    <w:rsid w:val="00E70D6E"/>
    <w:rPr>
      <w:rFonts w:ascii="Courier New" w:hAnsi="Courier New" w:cs="Courier New" w:hint="default"/>
    </w:rPr>
  </w:style>
  <w:style w:type="character" w:customStyle="1" w:styleId="WW8Num18z2">
    <w:name w:val="WW8Num18z2"/>
    <w:qFormat/>
    <w:rsid w:val="00E70D6E"/>
    <w:rPr>
      <w:rFonts w:ascii="Wingdings" w:hAnsi="Wingdings" w:hint="default"/>
    </w:rPr>
  </w:style>
  <w:style w:type="character" w:customStyle="1" w:styleId="WW8Num18z3">
    <w:name w:val="WW8Num18z3"/>
    <w:qFormat/>
    <w:rsid w:val="00E70D6E"/>
    <w:rPr>
      <w:rFonts w:ascii="Symbol" w:hAnsi="Symbol" w:hint="default"/>
    </w:rPr>
  </w:style>
  <w:style w:type="character" w:customStyle="1" w:styleId="WW8Num19z0">
    <w:name w:val="WW8Num19z0"/>
    <w:qFormat/>
    <w:rsid w:val="00E70D6E"/>
    <w:rPr>
      <w:rFonts w:ascii="Times New Roman" w:eastAsia="MS Mincho" w:hAnsi="Times New Roman" w:cs="Times New Roman" w:hint="default"/>
    </w:rPr>
  </w:style>
  <w:style w:type="character" w:customStyle="1" w:styleId="WW8Num19z1">
    <w:name w:val="WW8Num19z1"/>
    <w:qFormat/>
    <w:rsid w:val="00E70D6E"/>
    <w:rPr>
      <w:rFonts w:ascii="Wingdings" w:hAnsi="Wingdings" w:hint="default"/>
    </w:rPr>
  </w:style>
  <w:style w:type="character" w:customStyle="1" w:styleId="WW8Num25z0">
    <w:name w:val="WW8Num25z0"/>
    <w:qFormat/>
    <w:rsid w:val="00E70D6E"/>
    <w:rPr>
      <w:rFonts w:ascii="Arial" w:eastAsia="宋体" w:hAnsi="Arial" w:cs="Arial" w:hint="default"/>
    </w:rPr>
  </w:style>
  <w:style w:type="character" w:customStyle="1" w:styleId="WW8Num25z1">
    <w:name w:val="WW8Num25z1"/>
    <w:qFormat/>
    <w:rsid w:val="00E70D6E"/>
    <w:rPr>
      <w:rFonts w:ascii="Wingdings" w:hAnsi="Wingdings" w:hint="default"/>
    </w:rPr>
  </w:style>
  <w:style w:type="character" w:customStyle="1" w:styleId="WW8Num28z0">
    <w:name w:val="WW8Num28z0"/>
    <w:qFormat/>
    <w:rsid w:val="00E70D6E"/>
    <w:rPr>
      <w:rFonts w:ascii="Times New Roman" w:eastAsia="MS Mincho" w:hAnsi="Times New Roman" w:cs="Times New Roman" w:hint="default"/>
    </w:rPr>
  </w:style>
  <w:style w:type="character" w:customStyle="1" w:styleId="WW8Num28z1">
    <w:name w:val="WW8Num28z1"/>
    <w:qFormat/>
    <w:rsid w:val="00E70D6E"/>
    <w:rPr>
      <w:rFonts w:ascii="Courier New" w:hAnsi="Courier New" w:cs="Courier New" w:hint="default"/>
    </w:rPr>
  </w:style>
  <w:style w:type="character" w:customStyle="1" w:styleId="WW8Num28z2">
    <w:name w:val="WW8Num28z2"/>
    <w:qFormat/>
    <w:rsid w:val="00E70D6E"/>
    <w:rPr>
      <w:rFonts w:ascii="Wingdings" w:hAnsi="Wingdings" w:hint="default"/>
    </w:rPr>
  </w:style>
  <w:style w:type="character" w:customStyle="1" w:styleId="WW8Num28z3">
    <w:name w:val="WW8Num28z3"/>
    <w:qFormat/>
    <w:rsid w:val="00E70D6E"/>
    <w:rPr>
      <w:rFonts w:ascii="Symbol" w:hAnsi="Symbol" w:hint="default"/>
    </w:rPr>
  </w:style>
  <w:style w:type="character" w:customStyle="1" w:styleId="WW8Num32z0">
    <w:name w:val="WW8Num32z0"/>
    <w:qFormat/>
    <w:rsid w:val="00E70D6E"/>
    <w:rPr>
      <w:rFonts w:ascii="Times New Roman" w:eastAsia="Times New Roman" w:hAnsi="Times New Roman" w:cs="Times New Roman" w:hint="default"/>
    </w:rPr>
  </w:style>
  <w:style w:type="character" w:customStyle="1" w:styleId="WW8Num32z1">
    <w:name w:val="WW8Num32z1"/>
    <w:qFormat/>
    <w:rsid w:val="00E70D6E"/>
    <w:rPr>
      <w:rFonts w:ascii="Courier New" w:hAnsi="Courier New" w:cs="Courier New" w:hint="default"/>
    </w:rPr>
  </w:style>
  <w:style w:type="character" w:customStyle="1" w:styleId="WW8Num32z2">
    <w:name w:val="WW8Num32z2"/>
    <w:qFormat/>
    <w:rsid w:val="00E70D6E"/>
    <w:rPr>
      <w:rFonts w:ascii="Wingdings" w:hAnsi="Wingdings" w:hint="default"/>
    </w:rPr>
  </w:style>
  <w:style w:type="character" w:customStyle="1" w:styleId="WW8Num32z3">
    <w:name w:val="WW8Num32z3"/>
    <w:qFormat/>
    <w:rsid w:val="00E70D6E"/>
    <w:rPr>
      <w:rFonts w:ascii="Symbol" w:hAnsi="Symbol" w:hint="default"/>
    </w:rPr>
  </w:style>
  <w:style w:type="character" w:customStyle="1" w:styleId="WW8Num34z0">
    <w:name w:val="WW8Num34z0"/>
    <w:qFormat/>
    <w:rsid w:val="00E70D6E"/>
    <w:rPr>
      <w:rFonts w:ascii="Times New Roman" w:eastAsia="宋体" w:hAnsi="Times New Roman" w:cs="Times New Roman" w:hint="default"/>
    </w:rPr>
  </w:style>
  <w:style w:type="character" w:customStyle="1" w:styleId="WW8Num34z1">
    <w:name w:val="WW8Num34z1"/>
    <w:qFormat/>
    <w:rsid w:val="00E70D6E"/>
    <w:rPr>
      <w:rFonts w:ascii="Wingdings" w:hAnsi="Wingdings" w:hint="default"/>
    </w:rPr>
  </w:style>
  <w:style w:type="character" w:customStyle="1" w:styleId="WW8Num35z0">
    <w:name w:val="WW8Num35z0"/>
    <w:qFormat/>
    <w:rsid w:val="00E70D6E"/>
    <w:rPr>
      <w:rFonts w:ascii="Times New Roman" w:eastAsia="宋体" w:hAnsi="Times New Roman" w:cs="Times New Roman" w:hint="default"/>
    </w:rPr>
  </w:style>
  <w:style w:type="character" w:customStyle="1" w:styleId="WW8Num35z1">
    <w:name w:val="WW8Num35z1"/>
    <w:qFormat/>
    <w:rsid w:val="00E70D6E"/>
    <w:rPr>
      <w:rFonts w:ascii="Wingdings" w:hAnsi="Wingdings" w:hint="default"/>
    </w:rPr>
  </w:style>
  <w:style w:type="character" w:customStyle="1" w:styleId="WW8Num36z0">
    <w:name w:val="WW8Num36z0"/>
    <w:qFormat/>
    <w:rsid w:val="00E70D6E"/>
    <w:rPr>
      <w:rFonts w:ascii="Times New Roman" w:eastAsia="宋体" w:hAnsi="Times New Roman" w:cs="Times New Roman" w:hint="default"/>
    </w:rPr>
  </w:style>
  <w:style w:type="character" w:customStyle="1" w:styleId="WW8Num36z1">
    <w:name w:val="WW8Num36z1"/>
    <w:qFormat/>
    <w:rsid w:val="00E70D6E"/>
    <w:rPr>
      <w:rFonts w:ascii="Wingdings" w:hAnsi="Wingdings" w:hint="default"/>
    </w:rPr>
  </w:style>
  <w:style w:type="character" w:customStyle="1" w:styleId="WW8Num39z0">
    <w:name w:val="WW8Num39z0"/>
    <w:qFormat/>
    <w:rsid w:val="00E70D6E"/>
    <w:rPr>
      <w:rFonts w:ascii="Times New Roman" w:eastAsia="宋体" w:hAnsi="Times New Roman" w:cs="Times New Roman" w:hint="default"/>
    </w:rPr>
  </w:style>
  <w:style w:type="character" w:customStyle="1" w:styleId="WW8Num39z1">
    <w:name w:val="WW8Num39z1"/>
    <w:qFormat/>
    <w:rsid w:val="00E70D6E"/>
    <w:rPr>
      <w:rFonts w:ascii="Wingdings" w:hAnsi="Wingdings" w:hint="default"/>
    </w:rPr>
  </w:style>
  <w:style w:type="character" w:customStyle="1" w:styleId="WW8NumSt1z0">
    <w:name w:val="WW8NumSt1z0"/>
    <w:qFormat/>
    <w:rsid w:val="00E70D6E"/>
    <w:rPr>
      <w:rFonts w:ascii="Symbol" w:hAnsi="Symbol" w:hint="default"/>
    </w:rPr>
  </w:style>
  <w:style w:type="character" w:customStyle="1" w:styleId="WW8NumSt18z0">
    <w:name w:val="WW8NumSt18z0"/>
    <w:qFormat/>
    <w:rsid w:val="00E70D6E"/>
    <w:rPr>
      <w:rFonts w:ascii="Geneva" w:hAnsi="Geneva" w:hint="default"/>
    </w:rPr>
  </w:style>
  <w:style w:type="character" w:customStyle="1" w:styleId="affffb">
    <w:name w:val="段落フォント"/>
    <w:qFormat/>
    <w:rsid w:val="00E70D6E"/>
  </w:style>
  <w:style w:type="character" w:customStyle="1" w:styleId="affffc">
    <w:name w:val="脚注番号"/>
    <w:qFormat/>
    <w:rsid w:val="00E70D6E"/>
    <w:rPr>
      <w:b/>
      <w:bCs w:val="0"/>
      <w:position w:val="3"/>
      <w:sz w:val="16"/>
    </w:rPr>
  </w:style>
  <w:style w:type="character" w:customStyle="1" w:styleId="affffd">
    <w:name w:val="コメント参照"/>
    <w:qFormat/>
    <w:rsid w:val="00E70D6E"/>
    <w:rPr>
      <w:sz w:val="16"/>
    </w:rPr>
  </w:style>
  <w:style w:type="character" w:customStyle="1" w:styleId="H1">
    <w:name w:val="H1 (文字)"/>
    <w:qFormat/>
    <w:rsid w:val="00E70D6E"/>
    <w:rPr>
      <w:rFonts w:ascii="Arial" w:eastAsia="MS Mincho" w:hAnsi="Arial" w:cs="Arial" w:hint="default"/>
      <w:sz w:val="36"/>
      <w:lang w:val="en-GB" w:eastAsia="ar-SA" w:bidi="ar-SA"/>
    </w:rPr>
  </w:style>
  <w:style w:type="character" w:customStyle="1" w:styleId="Head2A">
    <w:name w:val="Head2A (文字)"/>
    <w:qFormat/>
    <w:rsid w:val="00E70D6E"/>
    <w:rPr>
      <w:rFonts w:ascii="Arial" w:eastAsia="MS Mincho" w:hAnsi="Arial" w:cs="Arial" w:hint="default"/>
      <w:sz w:val="32"/>
      <w:lang w:val="en-GB" w:eastAsia="ar-SA" w:bidi="ar-SA"/>
    </w:rPr>
  </w:style>
  <w:style w:type="character" w:customStyle="1" w:styleId="Underrubrik2">
    <w:name w:val="Underrubrik2 (文字)"/>
    <w:qFormat/>
    <w:rsid w:val="00E70D6E"/>
    <w:rPr>
      <w:rFonts w:ascii="Arial" w:eastAsia="MS Mincho" w:hAnsi="Arial" w:cs="Arial" w:hint="default"/>
      <w:sz w:val="28"/>
      <w:lang w:val="en-GB" w:eastAsia="ar-SA" w:bidi="ar-SA"/>
    </w:rPr>
  </w:style>
  <w:style w:type="character" w:customStyle="1" w:styleId="h4">
    <w:name w:val="h4 (文字)"/>
    <w:qFormat/>
    <w:rsid w:val="00E70D6E"/>
    <w:rPr>
      <w:rFonts w:ascii="Arial" w:eastAsia="MS Mincho" w:hAnsi="Arial" w:cs="Arial" w:hint="default"/>
      <w:color w:val="0000FF"/>
      <w:kern w:val="2"/>
      <w:sz w:val="24"/>
      <w:szCs w:val="28"/>
      <w:lang w:val="en-GB" w:eastAsia="ar-SA" w:bidi="ar-SA"/>
    </w:rPr>
  </w:style>
  <w:style w:type="character" w:customStyle="1" w:styleId="M5">
    <w:name w:val="M5 (文字)"/>
    <w:qFormat/>
    <w:rsid w:val="00E70D6E"/>
    <w:rPr>
      <w:rFonts w:ascii="Arial" w:eastAsia="MS Mincho" w:hAnsi="Arial" w:cs="Arial" w:hint="default"/>
      <w:sz w:val="22"/>
      <w:lang w:val="en-GB" w:eastAsia="ar-SA" w:bidi="ar-SA"/>
    </w:rPr>
  </w:style>
  <w:style w:type="character" w:customStyle="1" w:styleId="T1">
    <w:name w:val="T1 (文字)"/>
    <w:qFormat/>
    <w:rsid w:val="00E70D6E"/>
    <w:rPr>
      <w:rFonts w:ascii="Arial" w:eastAsia="MS Mincho" w:hAnsi="Arial" w:cs="Arial" w:hint="default"/>
      <w:lang w:val="en-GB" w:eastAsia="ar-SA" w:bidi="ar-SA"/>
    </w:rPr>
  </w:style>
  <w:style w:type="character" w:customStyle="1" w:styleId="80">
    <w:name w:val="(文字) (文字)8"/>
    <w:qFormat/>
    <w:rsid w:val="00E70D6E"/>
    <w:rPr>
      <w:rFonts w:ascii="Arial" w:eastAsia="MS Mincho" w:hAnsi="Arial" w:cs="Arial" w:hint="default"/>
      <w:lang w:val="en-GB" w:eastAsia="ar-SA" w:bidi="ar-SA"/>
    </w:rPr>
  </w:style>
  <w:style w:type="character" w:customStyle="1" w:styleId="71">
    <w:name w:val="(文字) (文字)7"/>
    <w:qFormat/>
    <w:rsid w:val="00E70D6E"/>
    <w:rPr>
      <w:rFonts w:ascii="Arial" w:eastAsia="MS Mincho" w:hAnsi="Arial" w:cs="Arial" w:hint="default"/>
      <w:sz w:val="36"/>
      <w:lang w:val="en-GB" w:eastAsia="ar-SA" w:bidi="ar-SA"/>
    </w:rPr>
  </w:style>
  <w:style w:type="character" w:customStyle="1" w:styleId="headerodd">
    <w:name w:val="header odd (文字)"/>
    <w:qFormat/>
    <w:rsid w:val="00E70D6E"/>
    <w:rPr>
      <w:rFonts w:ascii="Arial" w:eastAsia="MS Mincho" w:hAnsi="Arial" w:cs="Arial" w:hint="default"/>
      <w:b/>
      <w:bCs w:val="0"/>
      <w:sz w:val="18"/>
      <w:lang w:val="en-GB" w:eastAsia="ar-SA" w:bidi="ar-SA"/>
    </w:rPr>
  </w:style>
  <w:style w:type="character" w:customStyle="1" w:styleId="footnotetext1">
    <w:name w:val="footnote text1 (文字)"/>
    <w:qFormat/>
    <w:rsid w:val="00E70D6E"/>
    <w:rPr>
      <w:rFonts w:ascii="MS Mincho" w:eastAsia="MS Mincho" w:hAnsi="MS Mincho" w:hint="eastAsia"/>
      <w:sz w:val="16"/>
      <w:lang w:val="en-GB" w:eastAsia="ar-SA" w:bidi="ar-SA"/>
    </w:rPr>
  </w:style>
  <w:style w:type="character" w:customStyle="1" w:styleId="64">
    <w:name w:val="(文字) (文字)6"/>
    <w:qFormat/>
    <w:rsid w:val="00E70D6E"/>
    <w:rPr>
      <w:rFonts w:ascii="MS Mincho" w:eastAsia="MS Mincho" w:hAnsi="MS Mincho" w:hint="eastAsia"/>
      <w:lang w:val="en-GB" w:eastAsia="ar-SA" w:bidi="ar-SA"/>
    </w:rPr>
  </w:style>
  <w:style w:type="character" w:customStyle="1" w:styleId="cap">
    <w:name w:val="cap (文字)"/>
    <w:qFormat/>
    <w:rsid w:val="00E70D6E"/>
    <w:rPr>
      <w:rFonts w:ascii="MS Mincho" w:eastAsia="MS Mincho" w:hAnsi="MS Mincho" w:hint="eastAsia"/>
      <w:b/>
      <w:bCs w:val="0"/>
      <w:lang w:val="en-GB" w:eastAsia="ar-SA" w:bidi="ar-SA"/>
    </w:rPr>
  </w:style>
  <w:style w:type="character" w:customStyle="1" w:styleId="59">
    <w:name w:val="(文字) (文字)5"/>
    <w:qFormat/>
    <w:rsid w:val="00E70D6E"/>
    <w:rPr>
      <w:rFonts w:ascii="Courier New" w:eastAsia="MS Mincho" w:hAnsi="Courier New" w:cs="Courier New" w:hint="default"/>
      <w:lang w:val="nb-NO" w:eastAsia="ar-SA" w:bidi="ar-SA"/>
    </w:rPr>
  </w:style>
  <w:style w:type="character" w:customStyle="1" w:styleId="bt">
    <w:name w:val="bt (文字)"/>
    <w:qFormat/>
    <w:rsid w:val="00E70D6E"/>
    <w:rPr>
      <w:rFonts w:ascii="MS Mincho" w:eastAsia="MS Mincho" w:hAnsi="MS Mincho" w:hint="eastAsia"/>
      <w:lang w:val="en-GB" w:eastAsia="ar-SA" w:bidi="ar-SA"/>
    </w:rPr>
  </w:style>
  <w:style w:type="character" w:customStyle="1" w:styleId="affffe">
    <w:name w:val="番号付け記号"/>
    <w:qFormat/>
    <w:rsid w:val="00E70D6E"/>
  </w:style>
  <w:style w:type="character" w:customStyle="1" w:styleId="WW8Num27z0">
    <w:name w:val="WW8Num27z0"/>
    <w:qFormat/>
    <w:rsid w:val="00E70D6E"/>
    <w:rPr>
      <w:rFonts w:ascii="Arial" w:eastAsia="Times New Roman" w:hAnsi="Arial" w:cs="Arial" w:hint="default"/>
    </w:rPr>
  </w:style>
  <w:style w:type="character" w:customStyle="1" w:styleId="WW8Num27z1">
    <w:name w:val="WW8Num27z1"/>
    <w:qFormat/>
    <w:rsid w:val="00E70D6E"/>
    <w:rPr>
      <w:rFonts w:ascii="Courier New" w:hAnsi="Courier New" w:cs="Courier New" w:hint="default"/>
    </w:rPr>
  </w:style>
  <w:style w:type="character" w:customStyle="1" w:styleId="WW8Num27z2">
    <w:name w:val="WW8Num27z2"/>
    <w:qFormat/>
    <w:rsid w:val="00E70D6E"/>
    <w:rPr>
      <w:rFonts w:ascii="Wingdings" w:hAnsi="Wingdings" w:hint="default"/>
    </w:rPr>
  </w:style>
  <w:style w:type="character" w:customStyle="1" w:styleId="WW8Num27z3">
    <w:name w:val="WW8Num27z3"/>
    <w:qFormat/>
    <w:rsid w:val="00E70D6E"/>
    <w:rPr>
      <w:rFonts w:ascii="Symbol" w:hAnsi="Symbol" w:hint="default"/>
    </w:rPr>
  </w:style>
  <w:style w:type="character" w:customStyle="1" w:styleId="WW8Num29z0">
    <w:name w:val="WW8Num29z0"/>
    <w:qFormat/>
    <w:rsid w:val="00E70D6E"/>
    <w:rPr>
      <w:rFonts w:ascii="Times New Roman" w:eastAsia="MS Mincho" w:hAnsi="Times New Roman" w:cs="Times New Roman" w:hint="default"/>
    </w:rPr>
  </w:style>
  <w:style w:type="character" w:customStyle="1" w:styleId="WW8Num29z1">
    <w:name w:val="WW8Num29z1"/>
    <w:qFormat/>
    <w:rsid w:val="00E70D6E"/>
    <w:rPr>
      <w:rFonts w:ascii="Courier New" w:hAnsi="Courier New" w:cs="Courier New" w:hint="default"/>
    </w:rPr>
  </w:style>
  <w:style w:type="character" w:customStyle="1" w:styleId="WW8Num29z2">
    <w:name w:val="WW8Num29z2"/>
    <w:qFormat/>
    <w:rsid w:val="00E70D6E"/>
    <w:rPr>
      <w:rFonts w:ascii="Wingdings" w:hAnsi="Wingdings" w:hint="default"/>
    </w:rPr>
  </w:style>
  <w:style w:type="character" w:customStyle="1" w:styleId="WW8Num29z3">
    <w:name w:val="WW8Num29z3"/>
    <w:qFormat/>
    <w:rsid w:val="00E70D6E"/>
    <w:rPr>
      <w:rFonts w:ascii="Symbol" w:hAnsi="Symbol" w:hint="default"/>
    </w:rPr>
  </w:style>
  <w:style w:type="character" w:customStyle="1" w:styleId="WW8Num31z0">
    <w:name w:val="WW8Num31z0"/>
    <w:qFormat/>
    <w:rsid w:val="00E70D6E"/>
    <w:rPr>
      <w:rFonts w:ascii="Symbol" w:hAnsi="Symbol" w:hint="default"/>
    </w:rPr>
  </w:style>
  <w:style w:type="character" w:customStyle="1" w:styleId="WW8Num31z1">
    <w:name w:val="WW8Num31z1"/>
    <w:qFormat/>
    <w:rsid w:val="00E70D6E"/>
    <w:rPr>
      <w:rFonts w:ascii="Courier New" w:hAnsi="Courier New" w:cs="Courier New" w:hint="default"/>
    </w:rPr>
  </w:style>
  <w:style w:type="character" w:customStyle="1" w:styleId="WW8Num31z2">
    <w:name w:val="WW8Num31z2"/>
    <w:qFormat/>
    <w:rsid w:val="00E70D6E"/>
    <w:rPr>
      <w:rFonts w:ascii="Wingdings" w:hAnsi="Wingdings" w:hint="default"/>
    </w:rPr>
  </w:style>
  <w:style w:type="character" w:customStyle="1" w:styleId="WW8Num34z2">
    <w:name w:val="WW8Num34z2"/>
    <w:qFormat/>
    <w:rsid w:val="00E70D6E"/>
    <w:rPr>
      <w:rFonts w:ascii="Wingdings" w:hAnsi="Wingdings" w:hint="default"/>
    </w:rPr>
  </w:style>
  <w:style w:type="character" w:customStyle="1" w:styleId="WW8Num34z3">
    <w:name w:val="WW8Num34z3"/>
    <w:qFormat/>
    <w:rsid w:val="00E70D6E"/>
    <w:rPr>
      <w:rFonts w:ascii="Symbol" w:hAnsi="Symbol" w:hint="default"/>
    </w:rPr>
  </w:style>
  <w:style w:type="character" w:customStyle="1" w:styleId="WW8Num37z0">
    <w:name w:val="WW8Num37z0"/>
    <w:qFormat/>
    <w:rsid w:val="00E70D6E"/>
    <w:rPr>
      <w:rFonts w:ascii="Times New Roman" w:eastAsia="宋体" w:hAnsi="Times New Roman" w:cs="Times New Roman" w:hint="default"/>
    </w:rPr>
  </w:style>
  <w:style w:type="character" w:customStyle="1" w:styleId="WW8Num37z1">
    <w:name w:val="WW8Num37z1"/>
    <w:qFormat/>
    <w:rsid w:val="00E70D6E"/>
    <w:rPr>
      <w:rFonts w:ascii="Wingdings" w:hAnsi="Wingdings" w:hint="default"/>
    </w:rPr>
  </w:style>
  <w:style w:type="character" w:customStyle="1" w:styleId="WW8Num38z0">
    <w:name w:val="WW8Num38z0"/>
    <w:qFormat/>
    <w:rsid w:val="00E70D6E"/>
    <w:rPr>
      <w:rFonts w:ascii="Times New Roman" w:eastAsia="宋体" w:hAnsi="Times New Roman" w:cs="Times New Roman" w:hint="default"/>
    </w:rPr>
  </w:style>
  <w:style w:type="character" w:customStyle="1" w:styleId="WW8Num38z1">
    <w:name w:val="WW8Num38z1"/>
    <w:qFormat/>
    <w:rsid w:val="00E70D6E"/>
    <w:rPr>
      <w:rFonts w:ascii="Wingdings" w:hAnsi="Wingdings" w:hint="default"/>
    </w:rPr>
  </w:style>
  <w:style w:type="character" w:customStyle="1" w:styleId="WW8Num41z0">
    <w:name w:val="WW8Num41z0"/>
    <w:qFormat/>
    <w:rsid w:val="00E70D6E"/>
    <w:rPr>
      <w:rFonts w:ascii="Times New Roman" w:eastAsia="宋体" w:hAnsi="Times New Roman" w:cs="Times New Roman" w:hint="default"/>
    </w:rPr>
  </w:style>
  <w:style w:type="character" w:customStyle="1" w:styleId="WW8Num41z1">
    <w:name w:val="WW8Num41z1"/>
    <w:qFormat/>
    <w:rsid w:val="00E70D6E"/>
    <w:rPr>
      <w:rFonts w:ascii="Wingdings" w:hAnsi="Wingdings" w:hint="default"/>
    </w:rPr>
  </w:style>
  <w:style w:type="character" w:customStyle="1" w:styleId="WW8NumSt20z0">
    <w:name w:val="WW8NumSt20z0"/>
    <w:qFormat/>
    <w:rsid w:val="00E70D6E"/>
    <w:rPr>
      <w:rFonts w:ascii="Geneva" w:hAnsi="Geneva" w:hint="default"/>
    </w:rPr>
  </w:style>
  <w:style w:type="character" w:customStyle="1" w:styleId="DefaultParagraphFont1">
    <w:name w:val="Default Paragraph Font1"/>
    <w:qFormat/>
    <w:rsid w:val="00E70D6E"/>
  </w:style>
  <w:style w:type="character" w:customStyle="1" w:styleId="CommentReference1">
    <w:name w:val="Comment Reference1"/>
    <w:qFormat/>
    <w:rsid w:val="00E70D6E"/>
    <w:rPr>
      <w:sz w:val="16"/>
    </w:rPr>
  </w:style>
  <w:style w:type="character" w:customStyle="1" w:styleId="CharChar220">
    <w:name w:val="Char Char22"/>
    <w:qFormat/>
    <w:rsid w:val="00E70D6E"/>
    <w:rPr>
      <w:rFonts w:ascii="Arial" w:hAnsi="Arial" w:cs="Arial" w:hint="default"/>
      <w:lang w:val="en-GB"/>
    </w:rPr>
  </w:style>
  <w:style w:type="character" w:customStyle="1" w:styleId="h4CharChar">
    <w:name w:val="h4 Char Char"/>
    <w:qFormat/>
    <w:rsid w:val="00E70D6E"/>
    <w:rPr>
      <w:rFonts w:ascii="Arial" w:hAnsi="Arial" w:cs="Arial" w:hint="default"/>
      <w:sz w:val="24"/>
      <w:lang w:val="en-GB" w:eastAsia="ja-JP" w:bidi="ar-SA"/>
    </w:rPr>
  </w:style>
  <w:style w:type="character" w:customStyle="1" w:styleId="FigureCaption1">
    <w:name w:val="Figure Caption1"/>
    <w:aliases w:val="fc Char1,Figure Caption Char Char"/>
    <w:qFormat/>
    <w:rsid w:val="00E70D6E"/>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E70D6E"/>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E70D6E"/>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E70D6E"/>
    <w:rPr>
      <w:lang w:val="en-GB" w:eastAsia="ja-JP" w:bidi="ar-SA"/>
    </w:rPr>
  </w:style>
  <w:style w:type="character" w:customStyle="1" w:styleId="CarCar10">
    <w:name w:val="Car Car10"/>
    <w:qFormat/>
    <w:rsid w:val="00E70D6E"/>
    <w:rPr>
      <w:rFonts w:ascii="Arial" w:hAnsi="Arial" w:cs="Arial" w:hint="default"/>
      <w:lang w:val="en-GB" w:eastAsia="ja-JP" w:bidi="ar-SA"/>
    </w:rPr>
  </w:style>
  <w:style w:type="character" w:customStyle="1" w:styleId="1f8">
    <w:name w:val="段落フォント1"/>
    <w:qFormat/>
    <w:rsid w:val="00E70D6E"/>
  </w:style>
  <w:style w:type="character" w:customStyle="1" w:styleId="1f9">
    <w:name w:val="コメント参照1"/>
    <w:qFormat/>
    <w:rsid w:val="00E70D6E"/>
    <w:rPr>
      <w:sz w:val="16"/>
    </w:rPr>
  </w:style>
  <w:style w:type="character" w:customStyle="1" w:styleId="CharChar23">
    <w:name w:val="Char Char23"/>
    <w:qFormat/>
    <w:rsid w:val="00E70D6E"/>
    <w:rPr>
      <w:rFonts w:ascii="Arial" w:hAnsi="Arial" w:cs="Arial" w:hint="default"/>
      <w:lang w:val="en-GB" w:eastAsia="en-US"/>
    </w:rPr>
  </w:style>
  <w:style w:type="character" w:customStyle="1" w:styleId="EmailStyle97">
    <w:name w:val="EmailStyle97"/>
    <w:semiHidden/>
    <w:qFormat/>
    <w:rsid w:val="00E70D6E"/>
    <w:rPr>
      <w:rFonts w:ascii="Arial" w:hAnsi="Arial" w:cs="Arial" w:hint="default"/>
      <w:color w:val="auto"/>
      <w:sz w:val="20"/>
      <w:szCs w:val="20"/>
    </w:rPr>
  </w:style>
  <w:style w:type="character" w:customStyle="1" w:styleId="THC">
    <w:name w:val="TH C"/>
    <w:qFormat/>
    <w:rsid w:val="00E70D6E"/>
    <w:rPr>
      <w:rFonts w:ascii="Arial" w:eastAsia="MS Mincho" w:hAnsi="Arial" w:cs="Arial" w:hint="default"/>
      <w:b/>
      <w:bCs/>
      <w:lang w:val="en-GB" w:eastAsia="ja-JP"/>
    </w:rPr>
  </w:style>
  <w:style w:type="character" w:customStyle="1" w:styleId="B1C">
    <w:name w:val="B1 C"/>
    <w:qFormat/>
    <w:rsid w:val="00E70D6E"/>
    <w:rPr>
      <w:lang w:val="en-GB" w:eastAsia="en-US" w:bidi="ar-SA"/>
    </w:rPr>
  </w:style>
  <w:style w:type="character" w:customStyle="1" w:styleId="Heading4C">
    <w:name w:val="Heading 4 C"/>
    <w:qFormat/>
    <w:rsid w:val="00E70D6E"/>
    <w:rPr>
      <w:rFonts w:ascii="Arial" w:hAnsi="Arial" w:cs="Arial" w:hint="default"/>
      <w:sz w:val="24"/>
      <w:szCs w:val="28"/>
      <w:lang w:val="en-GB" w:eastAsia="en-US" w:bidi="ar-SA"/>
    </w:rPr>
  </w:style>
  <w:style w:type="character" w:customStyle="1" w:styleId="Titre3">
    <w:name w:val="Titre 3"/>
    <w:qFormat/>
    <w:rsid w:val="00E70D6E"/>
    <w:rPr>
      <w:rFonts w:ascii="Arial" w:hAnsi="Arial" w:cs="Arial" w:hint="default"/>
      <w:sz w:val="28"/>
      <w:szCs w:val="28"/>
      <w:lang w:val="en-GB" w:eastAsia="en-GB"/>
    </w:rPr>
  </w:style>
  <w:style w:type="character" w:customStyle="1" w:styleId="B3c">
    <w:name w:val="B3 c"/>
    <w:qFormat/>
    <w:rsid w:val="00E70D6E"/>
    <w:rPr>
      <w:lang w:val="en-GB" w:eastAsia="en-GB"/>
    </w:rPr>
  </w:style>
  <w:style w:type="character" w:customStyle="1" w:styleId="B2C">
    <w:name w:val="B2 C"/>
    <w:qFormat/>
    <w:rsid w:val="00E70D6E"/>
    <w:rPr>
      <w:lang w:val="en-GB" w:eastAsia="en-GB"/>
    </w:rPr>
  </w:style>
  <w:style w:type="character" w:customStyle="1" w:styleId="H6C">
    <w:name w:val="H6 C"/>
    <w:qFormat/>
    <w:rsid w:val="00E70D6E"/>
    <w:rPr>
      <w:rFonts w:ascii="Arial" w:eastAsia="Times New Roman" w:hAnsi="Arial" w:cs="Arial" w:hint="default"/>
      <w:sz w:val="22"/>
      <w:lang w:eastAsia="en-US"/>
    </w:rPr>
  </w:style>
  <w:style w:type="character" w:customStyle="1" w:styleId="h51">
    <w:name w:val="h5 1"/>
    <w:qFormat/>
    <w:rsid w:val="00E70D6E"/>
    <w:rPr>
      <w:rFonts w:ascii="Arial" w:eastAsia="MS Mincho" w:hAnsi="Arial" w:cs="Arial" w:hint="default"/>
      <w:sz w:val="22"/>
      <w:lang w:val="en-GB" w:eastAsia="en-US" w:bidi="ar-SA"/>
    </w:rPr>
  </w:style>
  <w:style w:type="character" w:customStyle="1" w:styleId="st1">
    <w:name w:val="st1"/>
    <w:qFormat/>
    <w:rsid w:val="00E70D6E"/>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E70D6E"/>
    <w:rPr>
      <w:rFonts w:ascii="Arial" w:hAnsi="Arial" w:cs="Arial" w:hint="default"/>
      <w:sz w:val="24"/>
      <w:szCs w:val="28"/>
      <w:lang w:val="en-GB" w:eastAsia="en-US"/>
    </w:rPr>
  </w:style>
  <w:style w:type="character" w:customStyle="1" w:styleId="T1Char5">
    <w:name w:val="T1 Char5"/>
    <w:aliases w:val="Header 6 Char Char5"/>
    <w:qFormat/>
    <w:rsid w:val="00E70D6E"/>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E70D6E"/>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70D6E"/>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E70D6E"/>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E70D6E"/>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E70D6E"/>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E70D6E"/>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E70D6E"/>
    <w:rPr>
      <w:rFonts w:ascii="Arial" w:eastAsia="MS Mincho" w:hAnsi="Arial" w:cs="Arial" w:hint="default"/>
      <w:sz w:val="22"/>
      <w:lang w:val="en-GB" w:eastAsia="en-US" w:bidi="ar-SA"/>
    </w:rPr>
  </w:style>
  <w:style w:type="character" w:customStyle="1" w:styleId="T1Car">
    <w:name w:val="T1 Car"/>
    <w:aliases w:val="Header 6 Car Car"/>
    <w:qFormat/>
    <w:rsid w:val="00E70D6E"/>
    <w:rPr>
      <w:rFonts w:ascii="Arial" w:eastAsia="MS Mincho" w:hAnsi="Arial" w:cs="Arial" w:hint="default"/>
      <w:lang w:val="en-GB" w:eastAsia="en-US" w:bidi="ar-SA"/>
    </w:rPr>
  </w:style>
  <w:style w:type="character" w:customStyle="1" w:styleId="CarCar4">
    <w:name w:val="Car Car4"/>
    <w:qFormat/>
    <w:rsid w:val="00E70D6E"/>
    <w:rPr>
      <w:rFonts w:ascii="Arial" w:eastAsia="MS Mincho" w:hAnsi="Arial" w:cs="Arial" w:hint="default"/>
      <w:lang w:val="en-GB" w:eastAsia="en-US" w:bidi="ar-SA"/>
    </w:rPr>
  </w:style>
  <w:style w:type="character" w:customStyle="1" w:styleId="CarCar8">
    <w:name w:val="Car Car8"/>
    <w:qFormat/>
    <w:rsid w:val="00E70D6E"/>
    <w:rPr>
      <w:rFonts w:ascii="Arial" w:eastAsia="MS Mincho" w:hAnsi="Arial" w:cs="Arial" w:hint="default"/>
      <w:sz w:val="36"/>
      <w:lang w:val="en-GB" w:eastAsia="en-US" w:bidi="ar-SA"/>
    </w:rPr>
  </w:style>
  <w:style w:type="character" w:customStyle="1" w:styleId="CarCar3">
    <w:name w:val="Car Car3"/>
    <w:qFormat/>
    <w:rsid w:val="00E70D6E"/>
    <w:rPr>
      <w:rFonts w:ascii="Arial" w:eastAsia="MS Mincho" w:hAnsi="Arial" w:cs="Arial" w:hint="default"/>
      <w:sz w:val="36"/>
      <w:lang w:val="en-GB" w:eastAsia="en-US" w:bidi="ar-SA"/>
    </w:rPr>
  </w:style>
  <w:style w:type="character" w:customStyle="1" w:styleId="CarCar7">
    <w:name w:val="Car Car7"/>
    <w:qFormat/>
    <w:rsid w:val="00E70D6E"/>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E70D6E"/>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E70D6E"/>
    <w:rPr>
      <w:b/>
      <w:bCs w:val="0"/>
      <w:lang w:val="en-GB" w:eastAsia="ja-JP" w:bidi="ar-SA"/>
    </w:rPr>
  </w:style>
  <w:style w:type="character" w:customStyle="1" w:styleId="CarCar6">
    <w:name w:val="Car Car6"/>
    <w:qFormat/>
    <w:rsid w:val="00E70D6E"/>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E70D6E"/>
    <w:rPr>
      <w:lang w:val="en-GB" w:eastAsia="ja-JP" w:bidi="ar-SA"/>
    </w:rPr>
  </w:style>
  <w:style w:type="character" w:customStyle="1" w:styleId="T1Char6">
    <w:name w:val="T1 Char6"/>
    <w:aliases w:val="Header 6 Char Char6"/>
    <w:qFormat/>
    <w:rsid w:val="00E70D6E"/>
  </w:style>
  <w:style w:type="character" w:customStyle="1" w:styleId="capChar5">
    <w:name w:val="cap Char5"/>
    <w:aliases w:val="cap Char Char5,Caption Char Char4,Caption Char1 Char Char4,cap Char Char1 Char4,Caption Char Char1 Char Char4,cap Char2 Char Char Char4"/>
    <w:qFormat/>
    <w:rsid w:val="00E70D6E"/>
    <w:rPr>
      <w:b/>
      <w:bCs w:val="0"/>
      <w:lang w:val="en-GB" w:eastAsia="en-US" w:bidi="ar-SA"/>
    </w:rPr>
  </w:style>
  <w:style w:type="character" w:customStyle="1" w:styleId="Head2AZchn">
    <w:name w:val="Head2A Zchn"/>
    <w:aliases w:val="2 Zchn,H2 Zchn,h2 Zchn,DO NOT USE_h2 Zchn,h21 Zchn,UNDERRUBRIK 1-2 Zchn Zchn"/>
    <w:qFormat/>
    <w:rsid w:val="00E70D6E"/>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E70D6E"/>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E70D6E"/>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E70D6E"/>
    <w:rPr>
      <w:rFonts w:ascii="Arial" w:hAnsi="Arial" w:cs="Arial" w:hint="default"/>
      <w:sz w:val="22"/>
      <w:lang w:val="en-GB" w:eastAsia="en-GB" w:bidi="ar-SA"/>
    </w:rPr>
  </w:style>
  <w:style w:type="character" w:customStyle="1" w:styleId="T1Zchn">
    <w:name w:val="T1 Zchn"/>
    <w:aliases w:val="Header 6 Zchn Zchn"/>
    <w:qFormat/>
    <w:rsid w:val="00E70D6E"/>
  </w:style>
  <w:style w:type="character" w:customStyle="1" w:styleId="capChar3">
    <w:name w:val="cap Char3"/>
    <w:aliases w:val="cap Char Char3,Caption Char Char2,Caption Char1 Char Char2,cap Char Char1 Char2,Caption Char Char1 Char Char2,cap Char2 Char Char Char2"/>
    <w:qFormat/>
    <w:rsid w:val="00E70D6E"/>
    <w:rPr>
      <w:rFonts w:ascii="Times New Roman" w:eastAsia="Batang" w:hAnsi="Times New Roman" w:cs="Times New Roman" w:hint="default"/>
      <w:b/>
      <w:bCs w:val="0"/>
      <w:lang w:val="en-GB"/>
    </w:rPr>
  </w:style>
  <w:style w:type="character" w:customStyle="1" w:styleId="Heading6Char2">
    <w:name w:val="Heading 6 Char2"/>
    <w:qFormat/>
    <w:rsid w:val="00E70D6E"/>
  </w:style>
  <w:style w:type="character" w:customStyle="1" w:styleId="capChar4">
    <w:name w:val="cap Char4"/>
    <w:aliases w:val="cap Char Char4,Caption Char Char3,Caption Char1 Char Char3,cap Char Char1 Char3,Caption Char Char1 Char Char3,cap Char2 Char Char Char3"/>
    <w:qFormat/>
    <w:rsid w:val="00E70D6E"/>
    <w:rPr>
      <w:rFonts w:ascii="Times New Roman" w:eastAsia="MS Mincho" w:hAnsi="Times New Roman" w:cs="Times New Roman" w:hint="default"/>
      <w:b/>
      <w:bCs w:val="0"/>
      <w:lang w:val="en-GB"/>
    </w:rPr>
  </w:style>
  <w:style w:type="character" w:customStyle="1" w:styleId="T1Char8">
    <w:name w:val="T1 Char8"/>
    <w:aliases w:val="Header 6 Char Char7"/>
    <w:qFormat/>
    <w:rsid w:val="00E70D6E"/>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E70D6E"/>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E70D6E"/>
    <w:rPr>
      <w:rFonts w:ascii="Arial" w:hAnsi="Arial" w:cs="Arial" w:hint="default"/>
      <w:sz w:val="24"/>
      <w:szCs w:val="28"/>
      <w:lang w:val="en-GB" w:eastAsia="en-US"/>
    </w:rPr>
  </w:style>
  <w:style w:type="character" w:customStyle="1" w:styleId="T1Char7">
    <w:name w:val="T1 Char7"/>
    <w:aliases w:val="Header 6 Char Char8"/>
    <w:qFormat/>
    <w:rsid w:val="00E70D6E"/>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E70D6E"/>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E70D6E"/>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E70D6E"/>
    <w:rPr>
      <w:rFonts w:ascii="Arial" w:hAnsi="Arial" w:cs="Arial" w:hint="default"/>
      <w:sz w:val="24"/>
      <w:szCs w:val="24"/>
      <w:lang w:val="en-GB" w:eastAsia="en-US" w:bidi="he-IL"/>
    </w:rPr>
  </w:style>
  <w:style w:type="character" w:customStyle="1" w:styleId="T1Char9">
    <w:name w:val="T1 Char9"/>
    <w:aliases w:val="Header 6 Char Char9"/>
    <w:qFormat/>
    <w:rsid w:val="00E70D6E"/>
    <w:rPr>
      <w:rFonts w:ascii="Arial" w:hAnsi="Arial" w:cs="Arial" w:hint="default"/>
      <w:lang w:val="en-GB" w:eastAsia="en-US" w:bidi="he-IL"/>
    </w:rPr>
  </w:style>
  <w:style w:type="character" w:customStyle="1" w:styleId="CharChar2100">
    <w:name w:val="Char Char210"/>
    <w:qFormat/>
    <w:rsid w:val="00E70D6E"/>
    <w:rPr>
      <w:rFonts w:ascii="Arial" w:hAnsi="Arial" w:cs="Arial" w:hint="default"/>
      <w:lang w:val="en-GB" w:eastAsia="en-US" w:bidi="ar-SA"/>
    </w:rPr>
  </w:style>
  <w:style w:type="character" w:customStyle="1" w:styleId="Absatz-Standardschriftart1">
    <w:name w:val="Absatz-Standardschriftart1"/>
    <w:qFormat/>
    <w:rsid w:val="00E70D6E"/>
  </w:style>
  <w:style w:type="character" w:customStyle="1" w:styleId="Absatz-Standardschriftart2">
    <w:name w:val="Absatz-Standardschriftart2"/>
    <w:qFormat/>
    <w:rsid w:val="00E70D6E"/>
  </w:style>
  <w:style w:type="character" w:customStyle="1" w:styleId="313">
    <w:name w:val="(文字) (文字)31"/>
    <w:qFormat/>
    <w:rsid w:val="00E70D6E"/>
    <w:rPr>
      <w:rFonts w:ascii="MS Mincho" w:eastAsia="MS Mincho" w:hAnsi="MS Mincho" w:hint="eastAsia"/>
      <w:lang w:val="en-GB" w:eastAsia="ar-SA" w:bidi="ar-SA"/>
    </w:rPr>
  </w:style>
  <w:style w:type="character" w:customStyle="1" w:styleId="110">
    <w:name w:val="(文字) (文字)11"/>
    <w:qFormat/>
    <w:rsid w:val="00E70D6E"/>
    <w:rPr>
      <w:rFonts w:ascii="MS Mincho" w:eastAsia="MS Mincho" w:hAnsi="MS Mincho" w:hint="eastAsia"/>
      <w:lang w:val="en-GB" w:eastAsia="ar-SA" w:bidi="ar-SA"/>
    </w:rPr>
  </w:style>
  <w:style w:type="character" w:customStyle="1" w:styleId="Absatz-Standardschriftart3">
    <w:name w:val="Absatz-Standardschriftart3"/>
    <w:qFormat/>
    <w:rsid w:val="00E70D6E"/>
  </w:style>
  <w:style w:type="character" w:customStyle="1" w:styleId="hps">
    <w:name w:val="hps"/>
    <w:qFormat/>
    <w:rsid w:val="00E70D6E"/>
  </w:style>
  <w:style w:type="character" w:customStyle="1" w:styleId="1fa">
    <w:name w:val="書式なし (文字)1"/>
    <w:qFormat/>
    <w:rsid w:val="00E70D6E"/>
    <w:rPr>
      <w:rFonts w:ascii="MS Mincho" w:eastAsia="MS Mincho" w:hAnsi="Courier New" w:cs="Courier New" w:hint="eastAsia"/>
      <w:sz w:val="21"/>
      <w:szCs w:val="21"/>
      <w:lang w:val="en-GB" w:eastAsia="en-US"/>
    </w:rPr>
  </w:style>
  <w:style w:type="character" w:customStyle="1" w:styleId="1fb">
    <w:name w:val="文末脚注文字列 (文字)1"/>
    <w:qFormat/>
    <w:rsid w:val="00E70D6E"/>
    <w:rPr>
      <w:rFonts w:ascii="Times New Roman" w:hAnsi="Times New Roman" w:cs="Times New Roman" w:hint="default"/>
      <w:lang w:val="en-GB" w:eastAsia="en-US"/>
    </w:rPr>
  </w:style>
  <w:style w:type="character" w:customStyle="1" w:styleId="8Char1">
    <w:name w:val="标题 8 Char1"/>
    <w:qFormat/>
    <w:rsid w:val="00E70D6E"/>
    <w:rPr>
      <w:rFonts w:ascii="Arial" w:hAnsi="Arial" w:cs="Arial" w:hint="default"/>
      <w:sz w:val="36"/>
      <w:lang w:val="en-GB" w:eastAsia="en-US" w:bidi="ar-SA"/>
    </w:rPr>
  </w:style>
  <w:style w:type="character" w:customStyle="1" w:styleId="Char15">
    <w:name w:val="批注文字 Char1"/>
    <w:qFormat/>
    <w:rsid w:val="00E70D6E"/>
    <w:rPr>
      <w:rFonts w:ascii="宋体" w:eastAsia="宋体" w:hAnsi="宋体" w:hint="eastAsia"/>
      <w:lang w:eastAsia="en-US"/>
    </w:rPr>
  </w:style>
  <w:style w:type="character" w:customStyle="1" w:styleId="Char20">
    <w:name w:val="批注主题 Char2"/>
    <w:qFormat/>
    <w:rsid w:val="00E70D6E"/>
    <w:rPr>
      <w:rFonts w:ascii="宋体" w:eastAsia="宋体" w:hAnsi="宋体" w:hint="eastAsia"/>
      <w:b/>
      <w:bCs/>
      <w:lang w:eastAsia="en-US"/>
    </w:rPr>
  </w:style>
  <w:style w:type="character" w:customStyle="1" w:styleId="Char16">
    <w:name w:val="注释标题 Char1"/>
    <w:qFormat/>
    <w:rsid w:val="00E70D6E"/>
    <w:rPr>
      <w:rFonts w:ascii="MS Mincho" w:eastAsia="MS Mincho" w:hAnsi="MS Mincho" w:hint="eastAsia"/>
      <w:lang w:eastAsia="en-US"/>
    </w:rPr>
  </w:style>
  <w:style w:type="character" w:customStyle="1" w:styleId="9Char1">
    <w:name w:val="标题 9 Char1"/>
    <w:qFormat/>
    <w:rsid w:val="00E70D6E"/>
    <w:rPr>
      <w:rFonts w:ascii="Arial" w:hAnsi="Arial" w:cs="Arial" w:hint="default"/>
      <w:sz w:val="36"/>
      <w:lang w:val="en-GB"/>
    </w:rPr>
  </w:style>
  <w:style w:type="character" w:customStyle="1" w:styleId="Char17">
    <w:name w:val="文档结构图 Char1"/>
    <w:semiHidden/>
    <w:qFormat/>
    <w:rsid w:val="00E70D6E"/>
    <w:rPr>
      <w:rFonts w:ascii="Tahoma" w:hAnsi="Tahoma" w:cs="Tahoma" w:hint="default"/>
      <w:shd w:val="clear" w:color="auto" w:fill="000080"/>
      <w:lang w:val="en-GB"/>
    </w:rPr>
  </w:style>
  <w:style w:type="character" w:customStyle="1" w:styleId="Char18">
    <w:name w:val="纯文本 Char1"/>
    <w:qFormat/>
    <w:rsid w:val="00E70D6E"/>
    <w:rPr>
      <w:rFonts w:ascii="Courier New" w:eastAsia="宋体" w:hAnsi="Courier New" w:cs="Courier New" w:hint="default"/>
      <w:lang w:val="nb-NO"/>
    </w:rPr>
  </w:style>
  <w:style w:type="character" w:customStyle="1" w:styleId="Char19">
    <w:name w:val="批注框文本 Char1"/>
    <w:uiPriority w:val="99"/>
    <w:qFormat/>
    <w:rsid w:val="00E70D6E"/>
    <w:rPr>
      <w:rFonts w:ascii="Tahoma" w:hAnsi="Tahoma" w:cs="Tahoma" w:hint="default"/>
      <w:sz w:val="16"/>
      <w:szCs w:val="16"/>
      <w:lang w:val="en-GB"/>
    </w:rPr>
  </w:style>
  <w:style w:type="character" w:customStyle="1" w:styleId="Char1a">
    <w:name w:val="尾注文本 Char1"/>
    <w:qFormat/>
    <w:rsid w:val="00E70D6E"/>
    <w:rPr>
      <w:rFonts w:ascii="宋体" w:eastAsia="宋体" w:hAnsi="宋体" w:hint="eastAsia"/>
      <w:lang w:val="en-GB"/>
    </w:rPr>
  </w:style>
  <w:style w:type="character" w:customStyle="1" w:styleId="Char1b">
    <w:name w:val="正文文本缩进 Char1"/>
    <w:qFormat/>
    <w:rsid w:val="00E70D6E"/>
    <w:rPr>
      <w:rFonts w:ascii="Batang" w:eastAsia="Batang" w:hAnsi="Batang" w:hint="eastAsia"/>
      <w:lang w:val="en-GB"/>
    </w:rPr>
  </w:style>
  <w:style w:type="character" w:customStyle="1" w:styleId="2Char1">
    <w:name w:val="正文文本 2 Char1"/>
    <w:qFormat/>
    <w:rsid w:val="00E70D6E"/>
    <w:rPr>
      <w:rFonts w:ascii="CG Times (WN)" w:eastAsia="Malgun Gothic" w:hAnsi="CG Times (WN)" w:hint="default"/>
      <w:i/>
      <w:iCs w:val="0"/>
      <w:lang w:val="en-GB" w:eastAsia="ko-KR"/>
    </w:rPr>
  </w:style>
  <w:style w:type="character" w:customStyle="1" w:styleId="3Char1">
    <w:name w:val="正文文本 3 Char1"/>
    <w:qFormat/>
    <w:rsid w:val="00E70D6E"/>
    <w:rPr>
      <w:rFonts w:ascii="CG Times (WN)" w:eastAsia="Osaka" w:hAnsi="CG Times (WN)" w:hint="default"/>
      <w:color w:val="000000"/>
      <w:lang w:val="en-GB" w:eastAsia="ko-KR"/>
    </w:rPr>
  </w:style>
  <w:style w:type="character" w:customStyle="1" w:styleId="2Char10">
    <w:name w:val="正文文本缩进 2 Char1"/>
    <w:qFormat/>
    <w:rsid w:val="00E70D6E"/>
    <w:rPr>
      <w:rFonts w:ascii="CG Times (WN)" w:eastAsia="MS Mincho" w:hAnsi="CG Times (WN)" w:hint="default"/>
      <w:lang w:val="en-GB"/>
    </w:rPr>
  </w:style>
  <w:style w:type="character" w:customStyle="1" w:styleId="HTMLChar1">
    <w:name w:val="HTML 预设格式 Char1"/>
    <w:qFormat/>
    <w:rsid w:val="00E70D6E"/>
    <w:rPr>
      <w:rFonts w:ascii="Courier New" w:eastAsia="MS Mincho" w:hAnsi="Courier New" w:cs="Courier New" w:hint="default"/>
      <w:lang w:val="en-GB"/>
    </w:rPr>
  </w:style>
  <w:style w:type="character" w:customStyle="1" w:styleId="h48">
    <w:name w:val="h48"/>
    <w:qFormat/>
    <w:rsid w:val="00E70D6E"/>
    <w:rPr>
      <w:rFonts w:ascii="Arial" w:hAnsi="Arial" w:cs="Arial" w:hint="default"/>
      <w:sz w:val="24"/>
      <w:lang w:val="en-GB"/>
    </w:rPr>
  </w:style>
  <w:style w:type="character" w:customStyle="1" w:styleId="h510">
    <w:name w:val="h51"/>
    <w:qFormat/>
    <w:rsid w:val="00E70D6E"/>
    <w:rPr>
      <w:rFonts w:ascii="Arial" w:eastAsia="宋体" w:hAnsi="Arial" w:cs="Arial" w:hint="default"/>
      <w:sz w:val="22"/>
      <w:lang w:val="en-GB" w:eastAsia="en-US" w:bidi="ar-SA"/>
    </w:rPr>
  </w:style>
  <w:style w:type="character" w:customStyle="1" w:styleId="gt-baf-word-clickable1">
    <w:name w:val="gt-baf-word-clickable1"/>
    <w:qFormat/>
    <w:rsid w:val="00E70D6E"/>
    <w:rPr>
      <w:color w:val="000000"/>
    </w:rPr>
  </w:style>
  <w:style w:type="character" w:customStyle="1" w:styleId="afff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E70D6E"/>
    <w:rPr>
      <w:rFonts w:ascii="Arial" w:hAnsi="Arial" w:cs="Arial" w:hint="default"/>
      <w:b/>
      <w:bCs w:val="0"/>
      <w:sz w:val="18"/>
      <w:lang w:val="en-GB" w:eastAsia="en-US"/>
    </w:rPr>
  </w:style>
  <w:style w:type="character" w:customStyle="1" w:styleId="Char21">
    <w:name w:val="메모 주제 Char2"/>
    <w:qFormat/>
    <w:rsid w:val="00E70D6E"/>
    <w:rPr>
      <w:rFonts w:ascii="Times New Roman" w:eastAsia="Times New Roman" w:hAnsi="Times New Roman" w:cs="Times New Roman" w:hint="default"/>
      <w:b/>
      <w:bCs/>
      <w:lang w:val="en-GB" w:eastAsia="en-US"/>
    </w:rPr>
  </w:style>
  <w:style w:type="character" w:customStyle="1" w:styleId="searchcontent1">
    <w:name w:val="search_content1"/>
    <w:qFormat/>
    <w:rsid w:val="00E70D6E"/>
    <w:rPr>
      <w:sz w:val="13"/>
      <w:szCs w:val="13"/>
    </w:rPr>
  </w:style>
  <w:style w:type="character" w:customStyle="1" w:styleId="1fc">
    <w:name w:val="純文字 字元1"/>
    <w:qFormat/>
    <w:rsid w:val="00E70D6E"/>
    <w:rPr>
      <w:rFonts w:ascii="MingLiU" w:eastAsia="MingLiU" w:hAnsi="Courier New" w:cs="Courier New" w:hint="eastAsia"/>
      <w:sz w:val="24"/>
      <w:szCs w:val="24"/>
      <w:lang w:val="en-GB" w:eastAsia="en-US"/>
    </w:rPr>
  </w:style>
  <w:style w:type="character" w:customStyle="1" w:styleId="1fd">
    <w:name w:val="章節附註文字 字元1"/>
    <w:qFormat/>
    <w:rsid w:val="00E70D6E"/>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E70D6E"/>
    <w:rPr>
      <w:rFonts w:ascii="Arial" w:eastAsia="Times New Roman" w:hAnsi="Arial" w:cs="Arial" w:hint="default"/>
      <w:sz w:val="36"/>
      <w:lang w:val="en-GB" w:eastAsia="ja-JP" w:bidi="ar-SA"/>
    </w:rPr>
  </w:style>
  <w:style w:type="character" w:customStyle="1" w:styleId="CommentSubjectChar2">
    <w:name w:val="Comment Subject Char2"/>
    <w:qFormat/>
    <w:rsid w:val="00E70D6E"/>
    <w:rPr>
      <w:rFonts w:ascii="Times New Roman" w:eastAsia="Times New Roman" w:hAnsi="Times New Roman" w:cs="Times New Roman" w:hint="default"/>
      <w:b/>
      <w:bCs/>
      <w:lang w:val="en-GB"/>
    </w:rPr>
  </w:style>
  <w:style w:type="character" w:customStyle="1" w:styleId="2ffc">
    <w:name w:val="段落フォント2"/>
    <w:qFormat/>
    <w:rsid w:val="00E70D6E"/>
  </w:style>
  <w:style w:type="character" w:customStyle="1" w:styleId="2ffd">
    <w:name w:val="コメント参照2"/>
    <w:qFormat/>
    <w:rsid w:val="00E70D6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E70D6E"/>
    <w:rPr>
      <w:rFonts w:ascii="Arial" w:hAnsi="Arial" w:cs="Arial" w:hint="default"/>
      <w:sz w:val="36"/>
      <w:lang w:val="en-GB" w:eastAsia="en-US"/>
    </w:rPr>
  </w:style>
  <w:style w:type="character" w:customStyle="1" w:styleId="3ff0">
    <w:name w:val="段落フォント3"/>
    <w:qFormat/>
    <w:rsid w:val="00E70D6E"/>
  </w:style>
  <w:style w:type="character" w:customStyle="1" w:styleId="3ff1">
    <w:name w:val="コメント参照3"/>
    <w:qFormat/>
    <w:rsid w:val="00E70D6E"/>
    <w:rPr>
      <w:sz w:val="16"/>
    </w:rPr>
  </w:style>
  <w:style w:type="character" w:customStyle="1" w:styleId="CommentSubjectChar3">
    <w:name w:val="Comment Subject Char3"/>
    <w:qFormat/>
    <w:rsid w:val="00E70D6E"/>
    <w:rPr>
      <w:rFonts w:ascii="Times New Roman" w:hAnsi="Times New Roman" w:cs="Times New Roman" w:hint="default"/>
      <w:b/>
      <w:bCs/>
      <w:lang w:val="en-GB" w:eastAsia="en-US"/>
    </w:rPr>
  </w:style>
  <w:style w:type="character" w:customStyle="1" w:styleId="1fe">
    <w:name w:val="吹き出し (文字)1"/>
    <w:uiPriority w:val="99"/>
    <w:semiHidden/>
    <w:qFormat/>
    <w:rsid w:val="00E70D6E"/>
    <w:rPr>
      <w:rFonts w:ascii="MS Mincho" w:eastAsia="MS Mincho" w:hAnsi="Times New Roman" w:hint="eastAsia"/>
      <w:sz w:val="18"/>
      <w:szCs w:val="18"/>
      <w:lang w:val="en-GB" w:eastAsia="en-US"/>
    </w:rPr>
  </w:style>
  <w:style w:type="character" w:customStyle="1" w:styleId="1ff">
    <w:name w:val="見出しマップ (文字)1"/>
    <w:uiPriority w:val="99"/>
    <w:semiHidden/>
    <w:qFormat/>
    <w:rsid w:val="00E70D6E"/>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70D6E"/>
    <w:rPr>
      <w:rFonts w:ascii="Times New Roman" w:eastAsia="Times New Roman" w:hAnsi="Times New Roman" w:cs="Times New Roman" w:hint="default"/>
      <w:lang w:val="en-GB" w:eastAsia="en-US"/>
    </w:rPr>
  </w:style>
  <w:style w:type="character" w:customStyle="1" w:styleId="1ff1">
    <w:name w:val="コメント文字列 (文字)1"/>
    <w:uiPriority w:val="99"/>
    <w:semiHidden/>
    <w:qFormat/>
    <w:rsid w:val="00E70D6E"/>
    <w:rPr>
      <w:rFonts w:ascii="Times New Roman" w:eastAsia="Times New Roman" w:hAnsi="Times New Roman" w:cs="Times New Roman" w:hint="default"/>
      <w:lang w:val="en-GB" w:eastAsia="en-US"/>
    </w:rPr>
  </w:style>
  <w:style w:type="character" w:customStyle="1" w:styleId="1ff2">
    <w:name w:val="コメント内容 (文字)1"/>
    <w:uiPriority w:val="99"/>
    <w:semiHidden/>
    <w:qFormat/>
    <w:rsid w:val="00E70D6E"/>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qFormat/>
    <w:rsid w:val="00E70D6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qFormat/>
    <w:locked/>
    <w:rsid w:val="00E70D6E"/>
    <w:rPr>
      <w:rFonts w:ascii="Arial" w:eastAsia="PMingLiU" w:hAnsi="Arial" w:cs="Arial" w:hint="default"/>
      <w:i/>
      <w:iCs/>
      <w:color w:val="000000"/>
      <w:lang w:val="en-GB" w:eastAsia="en-US"/>
    </w:rPr>
  </w:style>
  <w:style w:type="table" w:styleId="-2">
    <w:name w:val="Light Shading Accent 2"/>
    <w:basedOn w:val="a3"/>
    <w:link w:val="LightShading-Accent2Char"/>
    <w:uiPriority w:val="30"/>
    <w:qFormat/>
    <w:rsid w:val="00E70D6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qFormat/>
    <w:locked/>
    <w:rsid w:val="00E70D6E"/>
    <w:rPr>
      <w:rFonts w:ascii="Arial" w:eastAsia="PMingLiU" w:hAnsi="Arial" w:cs="Arial" w:hint="default"/>
      <w:b/>
      <w:bCs/>
      <w:i/>
      <w:iCs/>
      <w:color w:val="4F81BD"/>
      <w:lang w:val="en-GB" w:eastAsia="en-US"/>
    </w:rPr>
  </w:style>
  <w:style w:type="character" w:customStyle="1" w:styleId="PlainTable35">
    <w:name w:val="Plain Table 35"/>
    <w:uiPriority w:val="19"/>
    <w:qFormat/>
    <w:rsid w:val="00E70D6E"/>
    <w:rPr>
      <w:i/>
      <w:iCs/>
      <w:color w:val="808080"/>
    </w:rPr>
  </w:style>
  <w:style w:type="character" w:customStyle="1" w:styleId="PlainTable45">
    <w:name w:val="Plain Table 45"/>
    <w:uiPriority w:val="21"/>
    <w:qFormat/>
    <w:rsid w:val="00E70D6E"/>
    <w:rPr>
      <w:b/>
      <w:bCs/>
      <w:i/>
      <w:iCs/>
      <w:color w:val="4F81BD"/>
    </w:rPr>
  </w:style>
  <w:style w:type="character" w:customStyle="1" w:styleId="PlainTable55">
    <w:name w:val="Plain Table 55"/>
    <w:uiPriority w:val="31"/>
    <w:qFormat/>
    <w:rsid w:val="00E70D6E"/>
    <w:rPr>
      <w:smallCaps/>
      <w:color w:val="C0504D"/>
      <w:u w:val="single"/>
    </w:rPr>
  </w:style>
  <w:style w:type="character" w:customStyle="1" w:styleId="TableGridLight5">
    <w:name w:val="Table Grid Light5"/>
    <w:uiPriority w:val="32"/>
    <w:qFormat/>
    <w:rsid w:val="00E70D6E"/>
    <w:rPr>
      <w:b/>
      <w:bCs/>
      <w:smallCaps/>
      <w:color w:val="C0504D"/>
      <w:spacing w:val="5"/>
      <w:u w:val="single"/>
    </w:rPr>
  </w:style>
  <w:style w:type="character" w:customStyle="1" w:styleId="GridTable1Light5">
    <w:name w:val="Grid Table 1 Light5"/>
    <w:uiPriority w:val="33"/>
    <w:qFormat/>
    <w:rsid w:val="00E70D6E"/>
    <w:rPr>
      <w:b/>
      <w:bCs/>
      <w:smallCaps/>
      <w:spacing w:val="5"/>
    </w:rPr>
  </w:style>
  <w:style w:type="character" w:customStyle="1" w:styleId="afffff0">
    <w:name w:val="註解文字 字元"/>
    <w:qFormat/>
    <w:rsid w:val="00E70D6E"/>
    <w:rPr>
      <w:rFonts w:ascii="Times New Roman" w:eastAsia="Times New Roman" w:hAnsi="Times New Roman" w:cs="Times New Roman" w:hint="default"/>
      <w:lang w:val="en-GB"/>
    </w:rPr>
  </w:style>
  <w:style w:type="character" w:customStyle="1" w:styleId="1ff3">
    <w:name w:val="註解主旨 字元1"/>
    <w:qFormat/>
    <w:rsid w:val="00E70D6E"/>
    <w:rPr>
      <w:b/>
      <w:bCs/>
      <w:lang w:val="en-GB" w:eastAsia="sv-SE"/>
    </w:rPr>
  </w:style>
  <w:style w:type="character" w:customStyle="1" w:styleId="NurTextZchn1">
    <w:name w:val="Nur Text Zchn1"/>
    <w:qFormat/>
    <w:rsid w:val="00E70D6E"/>
    <w:rPr>
      <w:rFonts w:ascii="Courier New" w:hAnsi="Courier New" w:cs="Courier New" w:hint="default"/>
      <w:lang w:val="en-GB" w:eastAsia="en-US"/>
    </w:rPr>
  </w:style>
  <w:style w:type="character" w:customStyle="1" w:styleId="EndnotentextZchn1">
    <w:name w:val="Endnotentext Zchn1"/>
    <w:qFormat/>
    <w:rsid w:val="00E70D6E"/>
    <w:rPr>
      <w:rFonts w:ascii="Times New Roman" w:hAnsi="Times New Roman" w:cs="Times New Roman" w:hint="default"/>
      <w:lang w:val="en-GB" w:eastAsia="en-US"/>
    </w:rPr>
  </w:style>
  <w:style w:type="character" w:customStyle="1" w:styleId="4f7">
    <w:name w:val="段落フォント4"/>
    <w:qFormat/>
    <w:rsid w:val="00E70D6E"/>
  </w:style>
  <w:style w:type="character" w:customStyle="1" w:styleId="4f8">
    <w:name w:val="コメント参照4"/>
    <w:qFormat/>
    <w:rsid w:val="00E70D6E"/>
    <w:rPr>
      <w:sz w:val="16"/>
    </w:rPr>
  </w:style>
  <w:style w:type="character" w:customStyle="1" w:styleId="Char1c">
    <w:name w:val="글자만 Char1"/>
    <w:uiPriority w:val="99"/>
    <w:semiHidden/>
    <w:qFormat/>
    <w:rsid w:val="00E70D6E"/>
    <w:rPr>
      <w:rFonts w:ascii="Malgun Gothic" w:eastAsia="Malgun Gothic" w:hAnsi="Courier New" w:cs="Courier New" w:hint="eastAsia"/>
      <w:lang w:val="en-GB" w:eastAsia="en-US"/>
    </w:rPr>
  </w:style>
  <w:style w:type="character" w:customStyle="1" w:styleId="Char1d">
    <w:name w:val="미주 텍스트 Char1"/>
    <w:uiPriority w:val="99"/>
    <w:semiHidden/>
    <w:qFormat/>
    <w:rsid w:val="00E70D6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qFormat/>
    <w:rsid w:val="00E70D6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qFormat/>
    <w:rsid w:val="00E70D6E"/>
    <w:rPr>
      <w:rFonts w:ascii="Malgun Gothic" w:eastAsia="Malgun Gothic" w:hAnsi="Times New Roman" w:hint="eastAsia"/>
      <w:sz w:val="18"/>
      <w:szCs w:val="18"/>
      <w:lang w:val="en-GB" w:eastAsia="en-US"/>
    </w:rPr>
  </w:style>
  <w:style w:type="character" w:customStyle="1" w:styleId="Char1f0">
    <w:name w:val="각주 텍스트 Char1"/>
    <w:uiPriority w:val="99"/>
    <w:semiHidden/>
    <w:qFormat/>
    <w:rsid w:val="00E70D6E"/>
    <w:rPr>
      <w:rFonts w:ascii="Times New Roman" w:eastAsia="Times New Roman" w:hAnsi="Times New Roman" w:cs="Times New Roman" w:hint="default"/>
      <w:lang w:val="en-GB" w:eastAsia="en-US"/>
    </w:rPr>
  </w:style>
  <w:style w:type="character" w:customStyle="1" w:styleId="Char1f1">
    <w:name w:val="메모 텍스트 Char1"/>
    <w:uiPriority w:val="99"/>
    <w:semiHidden/>
    <w:qFormat/>
    <w:rsid w:val="00E70D6E"/>
    <w:rPr>
      <w:rFonts w:ascii="Times New Roman" w:eastAsia="Times New Roman" w:hAnsi="Times New Roman" w:cs="Times New Roman" w:hint="default"/>
      <w:lang w:val="en-GB" w:eastAsia="en-US"/>
    </w:rPr>
  </w:style>
  <w:style w:type="character" w:customStyle="1" w:styleId="Char1f2">
    <w:name w:val="메모 주제 Char1"/>
    <w:uiPriority w:val="99"/>
    <w:semiHidden/>
    <w:qFormat/>
    <w:rsid w:val="00E70D6E"/>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rsid w:val="00E70D6E"/>
  </w:style>
  <w:style w:type="character" w:customStyle="1" w:styleId="CommentSubjectChar4">
    <w:name w:val="Comment Subject Char4"/>
    <w:qFormat/>
    <w:rsid w:val="00E70D6E"/>
    <w:rPr>
      <w:rFonts w:ascii="Times New Roman" w:hAnsi="Times New Roman" w:cs="Times New Roman" w:hint="default"/>
      <w:b/>
      <w:bCs/>
      <w:lang w:val="en-GB" w:eastAsia="en-US"/>
    </w:rPr>
  </w:style>
  <w:style w:type="character" w:customStyle="1" w:styleId="Char6">
    <w:name w:val="메모 주제 Char"/>
    <w:qFormat/>
    <w:rsid w:val="00E70D6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E70D6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E70D6E"/>
    <w:rPr>
      <w:rFonts w:ascii="Times New Roman" w:hAnsi="Times New Roman" w:cs="Times New Roman" w:hint="default"/>
      <w:b/>
      <w:bCs w:val="0"/>
      <w:lang w:val="en-GB"/>
    </w:rPr>
  </w:style>
  <w:style w:type="character" w:customStyle="1" w:styleId="Absatz-Standardschriftart5">
    <w:name w:val="Absatz-Standardschriftart5"/>
    <w:qFormat/>
    <w:rsid w:val="00E70D6E"/>
  </w:style>
  <w:style w:type="character" w:customStyle="1" w:styleId="PlainTable31">
    <w:name w:val="Plain Table 31"/>
    <w:uiPriority w:val="19"/>
    <w:qFormat/>
    <w:rsid w:val="00E70D6E"/>
    <w:rPr>
      <w:i/>
      <w:iCs/>
      <w:color w:val="808080"/>
    </w:rPr>
  </w:style>
  <w:style w:type="character" w:customStyle="1" w:styleId="PlainTable41">
    <w:name w:val="Plain Table 41"/>
    <w:uiPriority w:val="21"/>
    <w:qFormat/>
    <w:rsid w:val="00E70D6E"/>
    <w:rPr>
      <w:b/>
      <w:bCs/>
      <w:i/>
      <w:iCs/>
      <w:color w:val="4F81BD"/>
    </w:rPr>
  </w:style>
  <w:style w:type="character" w:customStyle="1" w:styleId="PlainTable51">
    <w:name w:val="Plain Table 51"/>
    <w:uiPriority w:val="31"/>
    <w:qFormat/>
    <w:rsid w:val="00E70D6E"/>
    <w:rPr>
      <w:smallCaps/>
      <w:color w:val="C0504D"/>
      <w:u w:val="single"/>
    </w:rPr>
  </w:style>
  <w:style w:type="character" w:customStyle="1" w:styleId="TableGridLight1">
    <w:name w:val="Table Grid Light1"/>
    <w:uiPriority w:val="32"/>
    <w:qFormat/>
    <w:rsid w:val="00E70D6E"/>
    <w:rPr>
      <w:b/>
      <w:bCs/>
      <w:smallCaps/>
      <w:color w:val="C0504D"/>
      <w:spacing w:val="5"/>
      <w:u w:val="single"/>
    </w:rPr>
  </w:style>
  <w:style w:type="character" w:customStyle="1" w:styleId="GridTable1Light1">
    <w:name w:val="Grid Table 1 Light1"/>
    <w:uiPriority w:val="33"/>
    <w:qFormat/>
    <w:rsid w:val="00E70D6E"/>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70D6E"/>
    <w:rPr>
      <w:rFonts w:ascii="Arial" w:eastAsia="MS Gothic" w:hAnsi="Arial" w:cs="Times New Roman" w:hint="default"/>
      <w:lang w:val="en-GB" w:eastAsia="en-US"/>
    </w:rPr>
  </w:style>
  <w:style w:type="character" w:customStyle="1" w:styleId="PlainTable32">
    <w:name w:val="Plain Table 32"/>
    <w:uiPriority w:val="19"/>
    <w:qFormat/>
    <w:rsid w:val="00E70D6E"/>
    <w:rPr>
      <w:i/>
      <w:iCs/>
      <w:color w:val="808080"/>
    </w:rPr>
  </w:style>
  <w:style w:type="character" w:customStyle="1" w:styleId="PlainTable42">
    <w:name w:val="Plain Table 42"/>
    <w:uiPriority w:val="21"/>
    <w:qFormat/>
    <w:rsid w:val="00E70D6E"/>
    <w:rPr>
      <w:b/>
      <w:bCs/>
      <w:i/>
      <w:iCs/>
      <w:color w:val="4F81BD"/>
    </w:rPr>
  </w:style>
  <w:style w:type="character" w:customStyle="1" w:styleId="PlainTable52">
    <w:name w:val="Plain Table 52"/>
    <w:uiPriority w:val="31"/>
    <w:qFormat/>
    <w:rsid w:val="00E70D6E"/>
    <w:rPr>
      <w:smallCaps/>
      <w:color w:val="C0504D"/>
      <w:u w:val="single"/>
    </w:rPr>
  </w:style>
  <w:style w:type="character" w:customStyle="1" w:styleId="TableGridLight2">
    <w:name w:val="Table Grid Light2"/>
    <w:uiPriority w:val="32"/>
    <w:qFormat/>
    <w:rsid w:val="00E70D6E"/>
    <w:rPr>
      <w:b/>
      <w:bCs/>
      <w:smallCaps/>
      <w:color w:val="C0504D"/>
      <w:spacing w:val="5"/>
      <w:u w:val="single"/>
    </w:rPr>
  </w:style>
  <w:style w:type="character" w:customStyle="1" w:styleId="GridTable1Light2">
    <w:name w:val="Grid Table 1 Light2"/>
    <w:uiPriority w:val="33"/>
    <w:qFormat/>
    <w:rsid w:val="00E70D6E"/>
    <w:rPr>
      <w:b/>
      <w:bCs/>
      <w:smallCaps/>
      <w:spacing w:val="5"/>
    </w:rPr>
  </w:style>
  <w:style w:type="character" w:customStyle="1" w:styleId="Absatz-Standardschriftart6">
    <w:name w:val="Absatz-Standardschriftart6"/>
    <w:qFormat/>
    <w:rsid w:val="00E70D6E"/>
  </w:style>
  <w:style w:type="character" w:customStyle="1" w:styleId="PlainTable33">
    <w:name w:val="Plain Table 33"/>
    <w:uiPriority w:val="19"/>
    <w:qFormat/>
    <w:rsid w:val="00E70D6E"/>
    <w:rPr>
      <w:i/>
      <w:iCs/>
      <w:color w:val="808080"/>
    </w:rPr>
  </w:style>
  <w:style w:type="character" w:customStyle="1" w:styleId="PlainTable43">
    <w:name w:val="Plain Table 43"/>
    <w:uiPriority w:val="21"/>
    <w:qFormat/>
    <w:rsid w:val="00E70D6E"/>
    <w:rPr>
      <w:b/>
      <w:bCs/>
      <w:i/>
      <w:iCs/>
      <w:color w:val="4F81BD"/>
    </w:rPr>
  </w:style>
  <w:style w:type="character" w:customStyle="1" w:styleId="PlainTable53">
    <w:name w:val="Plain Table 53"/>
    <w:uiPriority w:val="31"/>
    <w:qFormat/>
    <w:rsid w:val="00E70D6E"/>
    <w:rPr>
      <w:smallCaps/>
      <w:color w:val="C0504D"/>
      <w:u w:val="single"/>
    </w:rPr>
  </w:style>
  <w:style w:type="character" w:customStyle="1" w:styleId="TableGridLight3">
    <w:name w:val="Table Grid Light3"/>
    <w:uiPriority w:val="32"/>
    <w:qFormat/>
    <w:rsid w:val="00E70D6E"/>
    <w:rPr>
      <w:b/>
      <w:bCs/>
      <w:smallCaps/>
      <w:color w:val="C0504D"/>
      <w:spacing w:val="5"/>
      <w:u w:val="single"/>
    </w:rPr>
  </w:style>
  <w:style w:type="character" w:customStyle="1" w:styleId="GridTable1Light3">
    <w:name w:val="Grid Table 1 Light3"/>
    <w:uiPriority w:val="33"/>
    <w:qFormat/>
    <w:rsid w:val="00E70D6E"/>
    <w:rPr>
      <w:b/>
      <w:bCs/>
      <w:smallCaps/>
      <w:spacing w:val="5"/>
    </w:rPr>
  </w:style>
  <w:style w:type="character" w:customStyle="1" w:styleId="Absatz-Standardschriftart7">
    <w:name w:val="Absatz-Standardschriftart7"/>
    <w:qFormat/>
    <w:rsid w:val="00E70D6E"/>
  </w:style>
  <w:style w:type="table" w:styleId="3ff2">
    <w:name w:val="Table Classic 3"/>
    <w:basedOn w:val="a3"/>
    <w:unhideWhenUsed/>
    <w:qFormat/>
    <w:rsid w:val="00E70D6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4">
    <w:name w:val="Table Colorful 1"/>
    <w:basedOn w:val="a3"/>
    <w:unhideWhenUsed/>
    <w:qFormat/>
    <w:rsid w:val="00E70D6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qFormat/>
    <w:rsid w:val="00E70D6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qFormat/>
    <w:rsid w:val="00E70D6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qFormat/>
    <w:rsid w:val="00E70D6E"/>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E70D6E"/>
    <w:rPr>
      <w:rFonts w:ascii="Times New Roman" w:eastAsia="Times New Roman" w:hAnsi="Times New Roman"/>
      <w:lang w:val="en-GB" w:eastAsia="en-GB"/>
    </w:rPr>
    <w:tblPr/>
  </w:style>
  <w:style w:type="table" w:customStyle="1" w:styleId="TableGrid21">
    <w:name w:val="Table Grid21"/>
    <w:basedOn w:val="a3"/>
    <w:qFormat/>
    <w:rsid w:val="00E70D6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E70D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qFormat/>
    <w:rsid w:val="00E70D6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E70D6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E70D6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qFormat/>
    <w:rsid w:val="00E70D6E"/>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qFormat/>
    <w:rsid w:val="00E70D6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sid w:val="00E70D6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qFormat/>
    <w:rsid w:val="00E70D6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qFormat/>
    <w:rsid w:val="00E70D6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qFormat/>
    <w:rsid w:val="00E70D6E"/>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E70D6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E70D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E70D6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E70D6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E70D6E"/>
    <w:rPr>
      <w:rFonts w:ascii="Times New Roman" w:eastAsia="PMingLiU" w:hAnsi="Times New Roman"/>
      <w:lang w:val="en-GB" w:eastAsia="en-GB"/>
    </w:rPr>
    <w:tblPr/>
  </w:style>
  <w:style w:type="table" w:customStyle="1" w:styleId="TableGrid111">
    <w:name w:val="Table Grid111"/>
    <w:basedOn w:val="a3"/>
    <w:qFormat/>
    <w:rsid w:val="00E70D6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E70D6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E70D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E70D6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E70D6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sid w:val="00E70D6E"/>
    <w:rPr>
      <w:rFonts w:eastAsia="MS Mincho" w:cs="Arial"/>
      <w:bCs/>
      <w:noProof/>
      <w:sz w:val="16"/>
      <w:szCs w:val="16"/>
    </w:rPr>
  </w:style>
  <w:style w:type="numbering" w:customStyle="1" w:styleId="SGS1">
    <w:name w:val="SGS1"/>
    <w:uiPriority w:val="99"/>
    <w:rsid w:val="00E70D6E"/>
    <w:pPr>
      <w:numPr>
        <w:numId w:val="28"/>
      </w:numPr>
    </w:pPr>
  </w:style>
  <w:style w:type="numbering" w:customStyle="1" w:styleId="Style1">
    <w:name w:val="Style1"/>
    <w:uiPriority w:val="99"/>
    <w:rsid w:val="00E70D6E"/>
    <w:pPr>
      <w:numPr>
        <w:numId w:val="22"/>
      </w:numPr>
    </w:pPr>
  </w:style>
  <w:style w:type="character" w:styleId="afffff1">
    <w:name w:val="Emphasis"/>
    <w:qFormat/>
    <w:rsid w:val="00E70D6E"/>
    <w:rPr>
      <w:i/>
      <w:iCs/>
    </w:rPr>
  </w:style>
  <w:style w:type="character" w:customStyle="1" w:styleId="PlainTable34">
    <w:name w:val="Plain Table 34"/>
    <w:uiPriority w:val="19"/>
    <w:qFormat/>
    <w:rsid w:val="00E70D6E"/>
    <w:rPr>
      <w:i/>
      <w:iCs/>
      <w:color w:val="808080"/>
    </w:rPr>
  </w:style>
  <w:style w:type="character" w:customStyle="1" w:styleId="PlainTable44">
    <w:name w:val="Plain Table 44"/>
    <w:uiPriority w:val="21"/>
    <w:qFormat/>
    <w:rsid w:val="00E70D6E"/>
    <w:rPr>
      <w:b/>
      <w:bCs/>
      <w:i/>
      <w:iCs/>
      <w:color w:val="4F81BD"/>
    </w:rPr>
  </w:style>
  <w:style w:type="character" w:customStyle="1" w:styleId="PlainTable54">
    <w:name w:val="Plain Table 54"/>
    <w:uiPriority w:val="31"/>
    <w:qFormat/>
    <w:rsid w:val="00E70D6E"/>
    <w:rPr>
      <w:smallCaps/>
      <w:color w:val="C0504D"/>
      <w:u w:val="single"/>
    </w:rPr>
  </w:style>
  <w:style w:type="character" w:customStyle="1" w:styleId="TableGridLight4">
    <w:name w:val="Table Grid Light4"/>
    <w:uiPriority w:val="32"/>
    <w:qFormat/>
    <w:rsid w:val="00E70D6E"/>
    <w:rPr>
      <w:b/>
      <w:bCs/>
      <w:smallCaps/>
      <w:color w:val="C0504D"/>
      <w:spacing w:val="5"/>
      <w:u w:val="single"/>
    </w:rPr>
  </w:style>
  <w:style w:type="character" w:customStyle="1" w:styleId="GridTable1Light4">
    <w:name w:val="Grid Table 1 Light4"/>
    <w:uiPriority w:val="33"/>
    <w:qFormat/>
    <w:rsid w:val="00E70D6E"/>
    <w:rPr>
      <w:b/>
      <w:bCs/>
      <w:smallCaps/>
      <w:spacing w:val="5"/>
    </w:rPr>
  </w:style>
  <w:style w:type="paragraph" w:customStyle="1" w:styleId="GridTable34">
    <w:name w:val="Grid Table 34"/>
    <w:basedOn w:val="10"/>
    <w:next w:val="a1"/>
    <w:uiPriority w:val="39"/>
    <w:unhideWhenUsed/>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4">
    <w:name w:val="修订8"/>
    <w:hidden/>
    <w:semiHidden/>
    <w:qFormat/>
    <w:rsid w:val="00E70D6E"/>
    <w:rPr>
      <w:rFonts w:ascii="Times New Roman" w:eastAsia="Batang" w:hAnsi="Times New Roman"/>
      <w:lang w:val="en-GB" w:eastAsia="en-US"/>
    </w:rPr>
  </w:style>
  <w:style w:type="paragraph" w:customStyle="1" w:styleId="73">
    <w:name w:val="无间隔7"/>
    <w:qFormat/>
    <w:rsid w:val="00E70D6E"/>
    <w:rPr>
      <w:rFonts w:ascii="Times New Roman" w:eastAsia="宋体" w:hAnsi="Times New Roman"/>
      <w:lang w:val="en-GB" w:eastAsia="en-US"/>
    </w:rPr>
  </w:style>
  <w:style w:type="character" w:customStyle="1" w:styleId="afffff2">
    <w:name w:val="コメント内容 (文字)"/>
    <w:qFormat/>
    <w:rsid w:val="00E70D6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E70D6E"/>
    <w:rPr>
      <w:rFonts w:ascii="Arial" w:hAnsi="Arial"/>
      <w:sz w:val="36"/>
      <w:lang w:val="en-GB" w:eastAsia="en-US"/>
    </w:rPr>
  </w:style>
  <w:style w:type="character" w:styleId="afffff3">
    <w:name w:val="Placeholder Text"/>
    <w:uiPriority w:val="99"/>
    <w:unhideWhenUsed/>
    <w:qFormat/>
    <w:rsid w:val="00E70D6E"/>
    <w:rPr>
      <w:color w:val="808080"/>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70D6E"/>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70D6E"/>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70D6E"/>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70D6E"/>
    <w:rPr>
      <w:rFonts w:ascii="Times New Roman" w:eastAsia="Yu Mincho" w:hAnsi="Times New Roman"/>
      <w:b/>
      <w:bCs/>
      <w:lang w:val="en-GB" w:eastAsia="en-US"/>
    </w:rPr>
  </w:style>
  <w:style w:type="paragraph" w:customStyle="1" w:styleId="msonormal0">
    <w:name w:val="msonormal"/>
    <w:basedOn w:val="a1"/>
    <w:qFormat/>
    <w:rsid w:val="00E70D6E"/>
    <w:pPr>
      <w:spacing w:after="100" w:afterAutospacing="1"/>
    </w:pPr>
    <w:rPr>
      <w:rFonts w:eastAsia="Yu Mincho"/>
      <w:sz w:val="24"/>
      <w:szCs w:val="24"/>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70D6E"/>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70D6E"/>
    <w:rPr>
      <w:rFonts w:ascii="Times New Roman" w:eastAsia="Yu Mincho" w:hAnsi="Times New Roman"/>
      <w:lang w:val="en-GB" w:eastAsia="en-US"/>
    </w:rPr>
  </w:style>
  <w:style w:type="paragraph" w:customStyle="1" w:styleId="85">
    <w:name w:val="无间隔8"/>
    <w:qFormat/>
    <w:rsid w:val="00E70D6E"/>
    <w:rPr>
      <w:rFonts w:ascii="Times New Roman" w:eastAsia="宋体" w:hAnsi="Times New Roman"/>
      <w:lang w:val="en-GB" w:eastAsia="en-US"/>
    </w:rPr>
  </w:style>
  <w:style w:type="table" w:customStyle="1" w:styleId="TableGrid51">
    <w:name w:val="Table Grid51"/>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3"/>
    <w:next w:val="afc"/>
    <w:qFormat/>
    <w:rsid w:val="00E70D6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c"/>
    <w:qFormat/>
    <w:rsid w:val="00E70D6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9"/>
    <w:qFormat/>
    <w:rsid w:val="00E70D6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c"/>
    <w:qFormat/>
    <w:rsid w:val="00E70D6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c"/>
    <w:qFormat/>
    <w:rsid w:val="00E70D6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9"/>
    <w:qFormat/>
    <w:rsid w:val="00E70D6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7">
    <w:name w:val="註解文字 字元1"/>
    <w:uiPriority w:val="99"/>
    <w:qFormat/>
    <w:rsid w:val="00E70D6E"/>
    <w:rPr>
      <w:lang w:eastAsia="en-US"/>
    </w:rPr>
  </w:style>
  <w:style w:type="paragraph" w:customStyle="1" w:styleId="74">
    <w:name w:val="吹き出し7"/>
    <w:basedOn w:val="a1"/>
    <w:qFormat/>
    <w:rsid w:val="00E70D6E"/>
    <w:rPr>
      <w:rFonts w:ascii="Tahoma" w:eastAsia="MS Mincho" w:hAnsi="Tahoma" w:cs="Tahoma"/>
      <w:sz w:val="16"/>
      <w:szCs w:val="16"/>
    </w:rPr>
  </w:style>
  <w:style w:type="paragraph" w:customStyle="1" w:styleId="5a">
    <w:name w:val="変更箇所5"/>
    <w:hidden/>
    <w:semiHidden/>
    <w:qFormat/>
    <w:rsid w:val="00E70D6E"/>
    <w:rPr>
      <w:rFonts w:ascii="Times New Roman" w:eastAsia="MS Mincho" w:hAnsi="Times New Roman"/>
      <w:lang w:val="en-GB" w:eastAsia="en-US"/>
    </w:rPr>
  </w:style>
  <w:style w:type="character" w:customStyle="1" w:styleId="5b">
    <w:name w:val="段落フォント5"/>
    <w:qFormat/>
    <w:rsid w:val="00E70D6E"/>
  </w:style>
  <w:style w:type="character" w:customStyle="1" w:styleId="5c">
    <w:name w:val="コメント参照5"/>
    <w:qFormat/>
    <w:rsid w:val="00E70D6E"/>
    <w:rPr>
      <w:sz w:val="16"/>
    </w:rPr>
  </w:style>
  <w:style w:type="paragraph" w:customStyle="1" w:styleId="5d">
    <w:name w:val="図表番号5"/>
    <w:basedOn w:val="a1"/>
    <w:qFormat/>
    <w:rsid w:val="00E70D6E"/>
    <w:pPr>
      <w:suppressLineNumbers/>
      <w:suppressAutoHyphens/>
      <w:spacing w:before="120" w:after="120"/>
    </w:pPr>
    <w:rPr>
      <w:rFonts w:eastAsia="MS Mincho" w:cs="Mangal"/>
      <w:i/>
      <w:iCs/>
      <w:sz w:val="24"/>
      <w:szCs w:val="24"/>
      <w:lang w:eastAsia="ar-SA"/>
    </w:rPr>
  </w:style>
  <w:style w:type="paragraph" w:customStyle="1" w:styleId="5e">
    <w:name w:val="段落番号5"/>
    <w:basedOn w:val="aa"/>
    <w:qFormat/>
    <w:rsid w:val="00E70D6E"/>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E70D6E"/>
    <w:pPr>
      <w:ind w:left="851" w:hanging="284"/>
    </w:pPr>
  </w:style>
  <w:style w:type="paragraph" w:customStyle="1" w:styleId="5f">
    <w:name w:val="箇条書き5"/>
    <w:basedOn w:val="aa"/>
    <w:qFormat/>
    <w:rsid w:val="00E70D6E"/>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E70D6E"/>
    <w:pPr>
      <w:tabs>
        <w:tab w:val="clear" w:pos="644"/>
        <w:tab w:val="num" w:pos="1494"/>
      </w:tabs>
      <w:ind w:left="851" w:hanging="284"/>
    </w:pPr>
  </w:style>
  <w:style w:type="paragraph" w:customStyle="1" w:styleId="350">
    <w:name w:val="箇条書き 35"/>
    <w:basedOn w:val="251"/>
    <w:qFormat/>
    <w:rsid w:val="00E70D6E"/>
    <w:pPr>
      <w:ind w:left="1135"/>
    </w:pPr>
  </w:style>
  <w:style w:type="paragraph" w:customStyle="1" w:styleId="252">
    <w:name w:val="一覧 25"/>
    <w:basedOn w:val="aa"/>
    <w:qFormat/>
    <w:rsid w:val="00E70D6E"/>
    <w:pPr>
      <w:suppressAutoHyphens/>
      <w:ind w:left="851"/>
    </w:pPr>
    <w:rPr>
      <w:rFonts w:eastAsia="MS Mincho" w:cs="CG Times (WN)"/>
      <w:lang w:eastAsia="ar-SA"/>
    </w:rPr>
  </w:style>
  <w:style w:type="paragraph" w:customStyle="1" w:styleId="351">
    <w:name w:val="一覧 35"/>
    <w:basedOn w:val="252"/>
    <w:qFormat/>
    <w:rsid w:val="00E70D6E"/>
    <w:pPr>
      <w:ind w:left="1135"/>
    </w:pPr>
  </w:style>
  <w:style w:type="paragraph" w:customStyle="1" w:styleId="450">
    <w:name w:val="一覧 45"/>
    <w:basedOn w:val="351"/>
    <w:qFormat/>
    <w:rsid w:val="00E70D6E"/>
    <w:pPr>
      <w:ind w:left="1418"/>
    </w:pPr>
  </w:style>
  <w:style w:type="paragraph" w:customStyle="1" w:styleId="550">
    <w:name w:val="一覧 55"/>
    <w:basedOn w:val="450"/>
    <w:qFormat/>
    <w:rsid w:val="00E70D6E"/>
    <w:pPr>
      <w:ind w:left="1702"/>
    </w:pPr>
  </w:style>
  <w:style w:type="paragraph" w:customStyle="1" w:styleId="451">
    <w:name w:val="箇条書き 45"/>
    <w:basedOn w:val="350"/>
    <w:qFormat/>
    <w:rsid w:val="00E70D6E"/>
    <w:pPr>
      <w:ind w:left="1418"/>
    </w:pPr>
  </w:style>
  <w:style w:type="paragraph" w:customStyle="1" w:styleId="551">
    <w:name w:val="箇条書き 55"/>
    <w:basedOn w:val="451"/>
    <w:qFormat/>
    <w:rsid w:val="00E70D6E"/>
    <w:pPr>
      <w:ind w:left="1702"/>
    </w:pPr>
  </w:style>
  <w:style w:type="paragraph" w:customStyle="1" w:styleId="5f0">
    <w:name w:val="コメント文字列5"/>
    <w:basedOn w:val="a1"/>
    <w:qFormat/>
    <w:rsid w:val="00E70D6E"/>
    <w:pPr>
      <w:suppressAutoHyphens/>
    </w:pPr>
    <w:rPr>
      <w:rFonts w:eastAsia="MS Mincho" w:cs="CG Times (WN)"/>
      <w:lang w:eastAsia="ar-SA"/>
    </w:rPr>
  </w:style>
  <w:style w:type="paragraph" w:customStyle="1" w:styleId="5f1">
    <w:name w:val="コメント内容5"/>
    <w:basedOn w:val="5f0"/>
    <w:next w:val="5f0"/>
    <w:qFormat/>
    <w:rsid w:val="00E70D6E"/>
    <w:rPr>
      <w:b/>
      <w:bCs/>
    </w:rPr>
  </w:style>
  <w:style w:type="paragraph" w:customStyle="1" w:styleId="5f2">
    <w:name w:val="見出しマップ5"/>
    <w:basedOn w:val="a1"/>
    <w:qFormat/>
    <w:rsid w:val="00E70D6E"/>
    <w:pPr>
      <w:shd w:val="clear" w:color="auto" w:fill="000080"/>
      <w:suppressAutoHyphens/>
    </w:pPr>
    <w:rPr>
      <w:rFonts w:ascii="Tahoma" w:eastAsia="MS Mincho" w:hAnsi="Tahoma" w:cs="Tahoma"/>
      <w:lang w:eastAsia="ar-SA"/>
    </w:rPr>
  </w:style>
  <w:style w:type="paragraph" w:customStyle="1" w:styleId="5f3">
    <w:name w:val="書式なし5"/>
    <w:basedOn w:val="a1"/>
    <w:qFormat/>
    <w:rsid w:val="00E70D6E"/>
    <w:pPr>
      <w:suppressAutoHyphens/>
    </w:pPr>
    <w:rPr>
      <w:rFonts w:ascii="Courier New" w:eastAsia="MS Mincho" w:hAnsi="Courier New" w:cs="CG Times (WN)"/>
      <w:lang w:val="nb-NO" w:eastAsia="ar-SA"/>
    </w:rPr>
  </w:style>
  <w:style w:type="paragraph" w:customStyle="1" w:styleId="Web5">
    <w:name w:val="標準 (Web)5"/>
    <w:basedOn w:val="a1"/>
    <w:qFormat/>
    <w:rsid w:val="00E70D6E"/>
    <w:pPr>
      <w:suppressAutoHyphens/>
      <w:spacing w:after="100"/>
    </w:pPr>
    <w:rPr>
      <w:rFonts w:eastAsia="Arial Unicode MS" w:cs="CG Times (WN)"/>
      <w:sz w:val="24"/>
      <w:szCs w:val="24"/>
    </w:rPr>
  </w:style>
  <w:style w:type="paragraph" w:customStyle="1" w:styleId="253">
    <w:name w:val="本文インデント 25"/>
    <w:basedOn w:val="a1"/>
    <w:qFormat/>
    <w:rsid w:val="00E70D6E"/>
    <w:pPr>
      <w:suppressAutoHyphens/>
      <w:ind w:left="567"/>
    </w:pPr>
    <w:rPr>
      <w:rFonts w:ascii="Arial" w:eastAsia="MS Mincho" w:hAnsi="Arial" w:cs="Arial"/>
      <w:lang w:eastAsia="ar-SA"/>
    </w:rPr>
  </w:style>
  <w:style w:type="paragraph" w:customStyle="1" w:styleId="5f4">
    <w:name w:val="標準インデント5"/>
    <w:basedOn w:val="a1"/>
    <w:qFormat/>
    <w:rsid w:val="00E70D6E"/>
    <w:pPr>
      <w:suppressAutoHyphens/>
      <w:ind w:left="708"/>
    </w:pPr>
    <w:rPr>
      <w:rFonts w:eastAsia="MS Mincho" w:cs="CG Times (WN)"/>
      <w:lang w:eastAsia="ar-SA"/>
    </w:rPr>
  </w:style>
  <w:style w:type="paragraph" w:customStyle="1" w:styleId="5f5">
    <w:name w:val="記5"/>
    <w:basedOn w:val="a1"/>
    <w:next w:val="a1"/>
    <w:qFormat/>
    <w:rsid w:val="00E70D6E"/>
    <w:pPr>
      <w:suppressAutoHyphens/>
    </w:pPr>
    <w:rPr>
      <w:rFonts w:eastAsia="MS Mincho" w:cs="CG Times (WN)"/>
      <w:lang w:eastAsia="ar-SA"/>
    </w:rPr>
  </w:style>
  <w:style w:type="paragraph" w:customStyle="1" w:styleId="HTML5">
    <w:name w:val="HTML 書式付き5"/>
    <w:basedOn w:val="a1"/>
    <w:qFormat/>
    <w:rsid w:val="00E70D6E"/>
    <w:pPr>
      <w:suppressAutoHyphens/>
    </w:pPr>
    <w:rPr>
      <w:rFonts w:ascii="Courier New" w:eastAsia="MS Mincho" w:hAnsi="Courier New" w:cs="Courier New"/>
      <w:lang w:eastAsia="ar-SA"/>
    </w:rPr>
  </w:style>
  <w:style w:type="paragraph" w:customStyle="1" w:styleId="254">
    <w:name w:val="本文 25"/>
    <w:basedOn w:val="a1"/>
    <w:qFormat/>
    <w:rsid w:val="00E70D6E"/>
    <w:pPr>
      <w:suppressAutoHyphens/>
      <w:spacing w:after="120"/>
    </w:pPr>
    <w:rPr>
      <w:rFonts w:eastAsia="MS Mincho" w:cs="CG Times (WN)"/>
      <w:lang w:eastAsia="ar-SA"/>
    </w:rPr>
  </w:style>
  <w:style w:type="paragraph" w:customStyle="1" w:styleId="352">
    <w:name w:val="本文 35"/>
    <w:basedOn w:val="a1"/>
    <w:qFormat/>
    <w:rsid w:val="00E70D6E"/>
    <w:pPr>
      <w:suppressAutoHyphens/>
      <w:spacing w:after="120"/>
    </w:pPr>
    <w:rPr>
      <w:rFonts w:eastAsia="MS Mincho" w:cs="CG Times (WN)"/>
      <w:lang w:eastAsia="ar-SA"/>
    </w:rPr>
  </w:style>
  <w:style w:type="paragraph" w:customStyle="1" w:styleId="93">
    <w:name w:val="目录 93"/>
    <w:basedOn w:val="TOC8"/>
    <w:qFormat/>
    <w:rsid w:val="00E70D6E"/>
    <w:pPr>
      <w:ind w:left="1418" w:hanging="1418"/>
    </w:pPr>
    <w:rPr>
      <w:rFonts w:eastAsia="MS Mincho"/>
      <w:lang w:eastAsia="en-GB"/>
    </w:rPr>
  </w:style>
  <w:style w:type="paragraph" w:customStyle="1" w:styleId="3ff3">
    <w:name w:val="题注3"/>
    <w:basedOn w:val="a1"/>
    <w:next w:val="a1"/>
    <w:qFormat/>
    <w:rsid w:val="00E70D6E"/>
    <w:pPr>
      <w:spacing w:before="120" w:after="120"/>
    </w:pPr>
    <w:rPr>
      <w:rFonts w:eastAsia="MS Mincho"/>
      <w:b/>
    </w:rPr>
  </w:style>
  <w:style w:type="paragraph" w:customStyle="1" w:styleId="3ff4">
    <w:name w:val="图表目录3"/>
    <w:basedOn w:val="a1"/>
    <w:next w:val="a1"/>
    <w:qFormat/>
    <w:rsid w:val="00E70D6E"/>
    <w:pPr>
      <w:ind w:left="400" w:hanging="400"/>
      <w:jc w:val="center"/>
    </w:pPr>
    <w:rPr>
      <w:rFonts w:eastAsia="MS Mincho"/>
      <w:b/>
    </w:rPr>
  </w:style>
  <w:style w:type="paragraph" w:customStyle="1" w:styleId="qqq">
    <w:name w:val="qqq"/>
    <w:basedOn w:val="5"/>
    <w:link w:val="qqqChar"/>
    <w:qFormat/>
    <w:rsid w:val="00E70D6E"/>
    <w:rPr>
      <w:rFonts w:eastAsia="Times New Roman"/>
      <w:lang w:eastAsia="en-GB"/>
    </w:rPr>
  </w:style>
  <w:style w:type="character" w:customStyle="1" w:styleId="qqqChar">
    <w:name w:val="qqq Char"/>
    <w:link w:val="qqq"/>
    <w:qFormat/>
    <w:rsid w:val="00E70D6E"/>
    <w:rPr>
      <w:rFonts w:ascii="Arial" w:eastAsia="Times New Roman" w:hAnsi="Arial"/>
      <w:sz w:val="22"/>
      <w:lang w:val="en-GB" w:eastAsia="en-GB"/>
    </w:rPr>
  </w:style>
  <w:style w:type="paragraph" w:customStyle="1" w:styleId="ZchnZchn3">
    <w:name w:val="Zchn Zchn3"/>
    <w:semiHidden/>
    <w:qFormat/>
    <w:rsid w:val="00E70D6E"/>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2">
    <w:name w:val="Char2"/>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E70D6E"/>
    <w:rPr>
      <w:rFonts w:ascii="Courier New" w:hAnsi="Courier New"/>
      <w:lang w:val="nb-NO" w:eastAsia="ja-JP"/>
    </w:rPr>
  </w:style>
  <w:style w:type="paragraph" w:customStyle="1" w:styleId="CharCharCharCharCharChar1">
    <w:name w:val="Char Char Char Char Char Char1"/>
    <w:semiHidden/>
    <w:qFormat/>
    <w:rsid w:val="00E70D6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E70D6E"/>
    <w:rPr>
      <w:rFonts w:ascii="Tahoma" w:hAnsi="Tahoma"/>
      <w:shd w:val="clear" w:color="auto" w:fill="000080"/>
      <w:lang w:val="en-GB" w:eastAsia="en-US"/>
    </w:rPr>
  </w:style>
  <w:style w:type="character" w:customStyle="1" w:styleId="CharChar101">
    <w:name w:val="Char Char101"/>
    <w:qFormat/>
    <w:rsid w:val="00E70D6E"/>
    <w:rPr>
      <w:rFonts w:ascii="Times New Roman" w:hAnsi="Times New Roman"/>
      <w:lang w:val="en-GB" w:eastAsia="en-US"/>
    </w:rPr>
  </w:style>
  <w:style w:type="character" w:customStyle="1" w:styleId="CharChar91">
    <w:name w:val="Char Char91"/>
    <w:qFormat/>
    <w:rsid w:val="00E70D6E"/>
    <w:rPr>
      <w:rFonts w:ascii="Tahoma" w:hAnsi="Tahoma"/>
      <w:sz w:val="16"/>
      <w:lang w:val="en-GB" w:eastAsia="en-US"/>
    </w:rPr>
  </w:style>
  <w:style w:type="character" w:customStyle="1" w:styleId="CharChar81">
    <w:name w:val="Char Char81"/>
    <w:semiHidden/>
    <w:qFormat/>
    <w:rsid w:val="00E70D6E"/>
    <w:rPr>
      <w:rFonts w:ascii="Times New Roman" w:hAnsi="Times New Roman"/>
      <w:b/>
      <w:lang w:val="en-GB" w:eastAsia="en-US"/>
    </w:rPr>
  </w:style>
  <w:style w:type="paragraph" w:customStyle="1" w:styleId="CharChar2CharChar1">
    <w:name w:val="Char Char2 Char Char1"/>
    <w:basedOn w:val="a1"/>
    <w:qFormat/>
    <w:rsid w:val="00E70D6E"/>
    <w:pPr>
      <w:tabs>
        <w:tab w:val="left" w:pos="540"/>
        <w:tab w:val="left" w:pos="1260"/>
        <w:tab w:val="left" w:pos="1800"/>
      </w:tabs>
      <w:spacing w:before="240" w:after="160" w:line="240" w:lineRule="exact"/>
    </w:pPr>
    <w:rPr>
      <w:rFonts w:ascii="Verdana" w:eastAsia="Batang" w:hAnsi="Verdana"/>
      <w:sz w:val="24"/>
    </w:rPr>
  </w:style>
  <w:style w:type="paragraph" w:customStyle="1" w:styleId="414">
    <w:name w:val="(文字) (文字)4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0">
    <w:name w:val="(文字) (文字)9"/>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0">
    <w:name w:val="Char Char31"/>
    <w:qFormat/>
    <w:rsid w:val="00E70D6E"/>
    <w:rPr>
      <w:rFonts w:ascii="Arial" w:hAnsi="Arial" w:cs="Arial" w:hint="default"/>
      <w:sz w:val="22"/>
      <w:lang w:val="en-GB" w:eastAsia="en-US" w:bidi="ar-SA"/>
    </w:rPr>
  </w:style>
  <w:style w:type="character" w:customStyle="1" w:styleId="CharChar51">
    <w:name w:val="Char Char51"/>
    <w:qFormat/>
    <w:rsid w:val="00E70D6E"/>
    <w:rPr>
      <w:rFonts w:ascii="Arial" w:hAnsi="Arial" w:cs="Arial" w:hint="default"/>
      <w:sz w:val="28"/>
      <w:lang w:val="en-GB" w:eastAsia="en-US" w:bidi="ar-SA"/>
    </w:rPr>
  </w:style>
  <w:style w:type="character" w:customStyle="1" w:styleId="CharChar211">
    <w:name w:val="Char Char211"/>
    <w:qFormat/>
    <w:rsid w:val="00E70D6E"/>
    <w:rPr>
      <w:rFonts w:ascii="Times New Roman" w:hAnsi="Times New Roman"/>
      <w:lang w:val="en-GB" w:eastAsia="en-US"/>
    </w:rPr>
  </w:style>
  <w:style w:type="character" w:customStyle="1" w:styleId="CharChar61">
    <w:name w:val="Char Char61"/>
    <w:qFormat/>
    <w:rsid w:val="00E70D6E"/>
    <w:rPr>
      <w:rFonts w:ascii="Arial" w:eastAsia="宋体" w:hAnsi="Arial"/>
      <w:sz w:val="32"/>
      <w:lang w:val="en-GB" w:eastAsia="en-US" w:bidi="ar-SA"/>
    </w:rPr>
  </w:style>
  <w:style w:type="character" w:customStyle="1" w:styleId="CharChar161">
    <w:name w:val="Char Char161"/>
    <w:qFormat/>
    <w:rsid w:val="00E70D6E"/>
    <w:rPr>
      <w:rFonts w:ascii="Arial" w:eastAsia="宋体" w:hAnsi="Arial"/>
      <w:lang w:val="en-GB" w:eastAsia="en-US" w:bidi="ar-SA"/>
    </w:rPr>
  </w:style>
  <w:style w:type="character" w:customStyle="1" w:styleId="CharChar141">
    <w:name w:val="Char Char141"/>
    <w:qFormat/>
    <w:rsid w:val="00E70D6E"/>
    <w:rPr>
      <w:rFonts w:ascii="Arial" w:eastAsia="宋体" w:hAnsi="Arial"/>
      <w:sz w:val="36"/>
      <w:lang w:val="en-GB" w:eastAsia="en-US" w:bidi="ar-SA"/>
    </w:rPr>
  </w:style>
  <w:style w:type="paragraph" w:customStyle="1" w:styleId="CarCar1CharCharCarCar1">
    <w:name w:val="Car Car1 Char Char Car Car1"/>
    <w:semiHidden/>
    <w:qFormat/>
    <w:rsid w:val="00E70D6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qFormat/>
    <w:rsid w:val="00E70D6E"/>
    <w:rPr>
      <w:rFonts w:ascii="Arial" w:hAnsi="Arial"/>
      <w:lang w:val="en-GB" w:eastAsia="en-US"/>
    </w:rPr>
  </w:style>
  <w:style w:type="character" w:customStyle="1" w:styleId="CharChar171">
    <w:name w:val="Char Char171"/>
    <w:qFormat/>
    <w:rsid w:val="00E70D6E"/>
    <w:rPr>
      <w:rFonts w:ascii="Tahoma" w:hAnsi="Tahoma" w:cs="Tahoma"/>
      <w:shd w:val="clear" w:color="auto" w:fill="000080"/>
      <w:lang w:val="en-GB" w:eastAsia="en-US"/>
    </w:rPr>
  </w:style>
  <w:style w:type="character" w:customStyle="1" w:styleId="CharChar191">
    <w:name w:val="Char Char191"/>
    <w:qFormat/>
    <w:rsid w:val="00E70D6E"/>
    <w:rPr>
      <w:rFonts w:ascii="Times New Roman" w:hAnsi="Times New Roman"/>
      <w:lang w:val="en-GB"/>
    </w:rPr>
  </w:style>
  <w:style w:type="character" w:customStyle="1" w:styleId="CharChar201">
    <w:name w:val="Char Char201"/>
    <w:qFormat/>
    <w:rsid w:val="00E70D6E"/>
    <w:rPr>
      <w:rFonts w:ascii="Tahoma" w:hAnsi="Tahoma" w:cs="Tahoma"/>
      <w:sz w:val="16"/>
      <w:szCs w:val="16"/>
      <w:lang w:val="en-GB" w:eastAsia="en-US"/>
    </w:rPr>
  </w:style>
  <w:style w:type="character" w:customStyle="1" w:styleId="CharChar301">
    <w:name w:val="Char Char301"/>
    <w:qFormat/>
    <w:rsid w:val="00E70D6E"/>
    <w:rPr>
      <w:rFonts w:ascii="Arial" w:hAnsi="Arial"/>
      <w:lang w:val="en-GB" w:eastAsia="en-US"/>
    </w:rPr>
  </w:style>
  <w:style w:type="character" w:customStyle="1" w:styleId="CharChar291">
    <w:name w:val="Char Char291"/>
    <w:qFormat/>
    <w:rsid w:val="00E70D6E"/>
    <w:rPr>
      <w:rFonts w:ascii="Arial" w:hAnsi="Arial"/>
      <w:sz w:val="36"/>
      <w:lang w:val="en-GB" w:eastAsia="en-US"/>
    </w:rPr>
  </w:style>
  <w:style w:type="character" w:customStyle="1" w:styleId="CharChar261">
    <w:name w:val="Char Char261"/>
    <w:qFormat/>
    <w:rsid w:val="00E70D6E"/>
    <w:rPr>
      <w:rFonts w:ascii="Times New Roman" w:hAnsi="Times New Roman"/>
      <w:lang w:val="en-GB" w:eastAsia="en-US"/>
    </w:rPr>
  </w:style>
  <w:style w:type="character" w:customStyle="1" w:styleId="CharChar281">
    <w:name w:val="Char Char281"/>
    <w:qFormat/>
    <w:rsid w:val="00E70D6E"/>
    <w:rPr>
      <w:rFonts w:ascii="Arial" w:hAnsi="Arial"/>
      <w:sz w:val="36"/>
      <w:lang w:val="en-GB" w:eastAsia="en-US"/>
    </w:rPr>
  </w:style>
  <w:style w:type="character" w:customStyle="1" w:styleId="CharChar271">
    <w:name w:val="Char Char271"/>
    <w:qFormat/>
    <w:rsid w:val="00E70D6E"/>
    <w:rPr>
      <w:rFonts w:ascii="Arial" w:hAnsi="Arial"/>
      <w:b/>
      <w:i/>
      <w:noProof/>
      <w:sz w:val="18"/>
      <w:lang w:val="en-GB" w:eastAsia="en-US"/>
    </w:rPr>
  </w:style>
  <w:style w:type="character" w:customStyle="1" w:styleId="CharChar111">
    <w:name w:val="Char Char111"/>
    <w:qFormat/>
    <w:rsid w:val="00E70D6E"/>
    <w:rPr>
      <w:lang w:val="en-GB" w:eastAsia="en-US" w:bidi="ar-SA"/>
    </w:rPr>
  </w:style>
  <w:style w:type="paragraph" w:customStyle="1" w:styleId="TOC911">
    <w:name w:val="TOC 911"/>
    <w:basedOn w:val="TOC8"/>
    <w:qFormat/>
    <w:rsid w:val="00E70D6E"/>
    <w:pPr>
      <w:keepNext w:val="0"/>
      <w:ind w:left="1418" w:hanging="1418"/>
    </w:pPr>
    <w:rPr>
      <w:rFonts w:eastAsia="MS Mincho"/>
      <w:lang w:eastAsia="ja-JP"/>
    </w:rPr>
  </w:style>
  <w:style w:type="paragraph" w:customStyle="1" w:styleId="Caption11">
    <w:name w:val="Caption11"/>
    <w:basedOn w:val="a1"/>
    <w:next w:val="a1"/>
    <w:qFormat/>
    <w:rsid w:val="00E70D6E"/>
    <w:pPr>
      <w:suppressAutoHyphens/>
      <w:spacing w:before="120" w:after="120"/>
    </w:pPr>
    <w:rPr>
      <w:rFonts w:eastAsia="MS Mincho"/>
      <w:b/>
      <w:lang w:eastAsia="ar-SA"/>
    </w:rPr>
  </w:style>
  <w:style w:type="paragraph" w:customStyle="1" w:styleId="1Char1">
    <w:name w:val="(文字) (文字)1 Char (文字) (文字)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E70D6E"/>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E70D6E"/>
    <w:pPr>
      <w:ind w:left="400" w:hanging="400"/>
      <w:jc w:val="center"/>
    </w:pPr>
    <w:rPr>
      <w:rFonts w:eastAsia="MS Mincho"/>
      <w:b/>
    </w:rPr>
  </w:style>
  <w:style w:type="paragraph" w:customStyle="1" w:styleId="CarCar51">
    <w:name w:val="Car Car51"/>
    <w:semiHidden/>
    <w:qFormat/>
    <w:rsid w:val="00E70D6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qFormat/>
    <w:rsid w:val="00E70D6E"/>
    <w:rPr>
      <w:rFonts w:ascii="Arial" w:hAnsi="Arial"/>
      <w:sz w:val="36"/>
      <w:lang w:val="en-GB"/>
    </w:rPr>
  </w:style>
  <w:style w:type="character" w:customStyle="1" w:styleId="CharChar131">
    <w:name w:val="Char Char131"/>
    <w:semiHidden/>
    <w:qFormat/>
    <w:rsid w:val="00E70D6E"/>
    <w:rPr>
      <w:rFonts w:ascii="宋体" w:eastAsia="宋体" w:hAnsi="宋体" w:hint="eastAsia"/>
      <w:lang w:val="en-GB" w:eastAsia="en-US" w:bidi="ar-SA"/>
    </w:rPr>
  </w:style>
  <w:style w:type="paragraph" w:customStyle="1" w:styleId="TOC92">
    <w:name w:val="TOC 92"/>
    <w:basedOn w:val="TOC8"/>
    <w:qFormat/>
    <w:rsid w:val="00E70D6E"/>
    <w:pPr>
      <w:ind w:left="1418" w:hanging="1418"/>
    </w:pPr>
    <w:rPr>
      <w:rFonts w:eastAsia="MS Mincho"/>
      <w:bCs/>
      <w:szCs w:val="22"/>
      <w:lang w:eastAsia="en-GB"/>
    </w:rPr>
  </w:style>
  <w:style w:type="paragraph" w:customStyle="1" w:styleId="Caption2">
    <w:name w:val="Caption2"/>
    <w:basedOn w:val="a1"/>
    <w:next w:val="a1"/>
    <w:qFormat/>
    <w:rsid w:val="00E70D6E"/>
    <w:pPr>
      <w:spacing w:before="120" w:after="120"/>
    </w:pPr>
    <w:rPr>
      <w:rFonts w:eastAsia="MS Mincho"/>
      <w:b/>
    </w:rPr>
  </w:style>
  <w:style w:type="paragraph" w:customStyle="1" w:styleId="TableofFigures2">
    <w:name w:val="Table of Figures2"/>
    <w:basedOn w:val="a1"/>
    <w:next w:val="a1"/>
    <w:qFormat/>
    <w:rsid w:val="00E70D6E"/>
    <w:pPr>
      <w:ind w:left="400" w:hanging="400"/>
      <w:jc w:val="center"/>
    </w:pPr>
    <w:rPr>
      <w:rFonts w:eastAsia="MS Mincho"/>
      <w:b/>
    </w:rPr>
  </w:style>
  <w:style w:type="paragraph" w:customStyle="1" w:styleId="aria">
    <w:name w:val="aria"/>
    <w:basedOn w:val="a1"/>
    <w:qFormat/>
    <w:rsid w:val="00E70D6E"/>
    <w:pPr>
      <w:keepNext/>
      <w:keepLines/>
      <w:spacing w:after="0"/>
      <w:jc w:val="both"/>
    </w:pPr>
    <w:rPr>
      <w:rFonts w:ascii="Arial" w:hAnsi="Arial"/>
      <w:sz w:val="18"/>
      <w:szCs w:val="18"/>
    </w:rPr>
  </w:style>
  <w:style w:type="paragraph" w:customStyle="1" w:styleId="94">
    <w:name w:val="修订9"/>
    <w:hidden/>
    <w:semiHidden/>
    <w:qFormat/>
    <w:rsid w:val="00E70D6E"/>
    <w:rPr>
      <w:rFonts w:ascii="Times New Roman" w:eastAsia="Batang" w:hAnsi="Times New Roman"/>
      <w:lang w:val="en-GB" w:eastAsia="en-US"/>
    </w:rPr>
  </w:style>
  <w:style w:type="paragraph" w:customStyle="1" w:styleId="tah00">
    <w:name w:val="tah0"/>
    <w:basedOn w:val="a1"/>
    <w:qFormat/>
    <w:rsid w:val="00E70D6E"/>
    <w:pPr>
      <w:spacing w:after="100" w:afterAutospacing="1"/>
    </w:pPr>
    <w:rPr>
      <w:rFonts w:ascii="宋体" w:hAnsi="宋体" w:cs="宋体"/>
      <w:sz w:val="24"/>
      <w:szCs w:val="24"/>
    </w:rPr>
  </w:style>
  <w:style w:type="paragraph" w:customStyle="1" w:styleId="tal10">
    <w:name w:val="tal1"/>
    <w:basedOn w:val="a1"/>
    <w:qFormat/>
    <w:rsid w:val="00E70D6E"/>
    <w:pPr>
      <w:spacing w:after="100" w:afterAutospacing="1"/>
    </w:pPr>
    <w:rPr>
      <w:rFonts w:ascii="宋体" w:hAnsi="宋体" w:cs="宋体"/>
      <w:sz w:val="24"/>
      <w:szCs w:val="24"/>
    </w:rPr>
  </w:style>
  <w:style w:type="paragraph" w:customStyle="1" w:styleId="tan1">
    <w:name w:val="tan1"/>
    <w:basedOn w:val="a1"/>
    <w:qFormat/>
    <w:rsid w:val="00E70D6E"/>
    <w:pPr>
      <w:spacing w:after="100" w:afterAutospacing="1"/>
    </w:pPr>
    <w:rPr>
      <w:rFonts w:ascii="宋体" w:hAnsi="宋体" w:cs="宋体"/>
      <w:sz w:val="24"/>
      <w:szCs w:val="24"/>
    </w:rPr>
  </w:style>
  <w:style w:type="paragraph" w:customStyle="1" w:styleId="B1s">
    <w:name w:val="B1s"/>
    <w:basedOn w:val="B10"/>
    <w:qFormat/>
    <w:rsid w:val="00E70D6E"/>
  </w:style>
  <w:style w:type="character" w:customStyle="1" w:styleId="Char40">
    <w:name w:val="批注主题 Char4"/>
    <w:qFormat/>
    <w:rsid w:val="00E70D6E"/>
    <w:rPr>
      <w:b/>
      <w:bCs/>
      <w:lang w:eastAsia="en-US"/>
    </w:rPr>
  </w:style>
  <w:style w:type="character" w:customStyle="1" w:styleId="Char23">
    <w:name w:val="日期 Char2"/>
    <w:qFormat/>
    <w:rsid w:val="00E70D6E"/>
    <w:rPr>
      <w:rFonts w:eastAsia="Times New Roman"/>
      <w:lang w:val="en-GB" w:eastAsia="en-US"/>
    </w:rPr>
  </w:style>
  <w:style w:type="paragraph" w:customStyle="1" w:styleId="100">
    <w:name w:val="修订10"/>
    <w:hidden/>
    <w:semiHidden/>
    <w:qFormat/>
    <w:rsid w:val="00E70D6E"/>
    <w:rPr>
      <w:rFonts w:ascii="Times New Roman" w:eastAsia="Batang" w:hAnsi="Times New Roman"/>
      <w:lang w:val="en-GB" w:eastAsia="en-US"/>
    </w:rPr>
  </w:style>
  <w:style w:type="character" w:customStyle="1" w:styleId="Char31">
    <w:name w:val="文档结构图 Char3"/>
    <w:qFormat/>
    <w:rsid w:val="000171E5"/>
    <w:rPr>
      <w:rFonts w:ascii="宋体" w:eastAsia="宋体"/>
      <w:sz w:val="18"/>
      <w:szCs w:val="18"/>
      <w:lang w:val="en-GB" w:eastAsia="en-US"/>
    </w:rPr>
  </w:style>
  <w:style w:type="character" w:customStyle="1" w:styleId="Char32">
    <w:name w:val="批注框文本 Char3"/>
    <w:qFormat/>
    <w:rsid w:val="000171E5"/>
    <w:rPr>
      <w:sz w:val="18"/>
      <w:szCs w:val="18"/>
      <w:lang w:val="en-GB" w:eastAsia="en-US"/>
    </w:rPr>
  </w:style>
  <w:style w:type="character" w:customStyle="1" w:styleId="Char41">
    <w:name w:val="批注文字 Char4"/>
    <w:qFormat/>
    <w:rsid w:val="000171E5"/>
    <w:rPr>
      <w:rFonts w:eastAsia="MS Mincho"/>
      <w:lang w:eastAsia="en-US"/>
    </w:rPr>
  </w:style>
  <w:style w:type="character" w:customStyle="1" w:styleId="Char8">
    <w:name w:val="批注主题 Char8"/>
    <w:qFormat/>
    <w:rsid w:val="000171E5"/>
    <w:rPr>
      <w:rFonts w:eastAsia="MS Mincho"/>
      <w:b/>
      <w:bCs/>
      <w:lang w:eastAsia="en-US"/>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171E5"/>
    <w:rPr>
      <w:rFonts w:ascii="Arial" w:eastAsia="Times New Roman" w:hAnsi="Arial"/>
      <w:sz w:val="28"/>
    </w:rPr>
  </w:style>
  <w:style w:type="character" w:customStyle="1" w:styleId="2Char11">
    <w:name w:val="标题 2 Char1"/>
    <w:aliases w:val="Head2A Char5,2 Char5,H2 Char5,h2 Char5,DO NOT USE_h2 Char5,h21 Char5,UNDERRUBRIK 1-2 Char5,Head 2 Char5,l2 Char5,TitreProp Char5,Header 2 Char5,ITT t2 Char5,PA Major Section Char5,Livello 2 Char5,R2 Char5,H21 Char5,Heading 2 Hidden Char5"/>
    <w:qFormat/>
    <w:rsid w:val="000171E5"/>
    <w:rPr>
      <w:rFonts w:ascii="Arial" w:eastAsia="Times New Roman" w:hAnsi="Arial"/>
      <w:sz w:val="32"/>
    </w:rPr>
  </w:style>
  <w:style w:type="character" w:customStyle="1" w:styleId="Char33">
    <w:name w:val="纯文本 Char3"/>
    <w:qFormat/>
    <w:rsid w:val="000171E5"/>
    <w:rPr>
      <w:rFonts w:ascii="Courier New" w:eastAsia="宋体" w:hAnsi="Courier New"/>
      <w:lang w:val="nb-NO"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qFormat/>
    <w:rsid w:val="000171E5"/>
    <w:rPr>
      <w:rFonts w:ascii="Times New Roman" w:hAnsi="Times New Roman"/>
      <w:lang w:val="en-GB" w:eastAsia="en-US"/>
    </w:rPr>
  </w:style>
  <w:style w:type="character" w:customStyle="1" w:styleId="Heading1Char">
    <w:name w:val="Heading 1 Char"/>
    <w:qFormat/>
    <w:rsid w:val="000171E5"/>
    <w:rPr>
      <w:rFonts w:ascii="Arial" w:hAnsi="Arial"/>
      <w:sz w:val="36"/>
      <w:lang w:val="en-GB" w:eastAsia="en-US" w:bidi="ar-SA"/>
    </w:rPr>
  </w:style>
  <w:style w:type="character" w:customStyle="1" w:styleId="Char50">
    <w:name w:val="日期 Char5"/>
    <w:qFormat/>
    <w:rsid w:val="000171E5"/>
    <w:rPr>
      <w:rFonts w:eastAsia="宋体"/>
      <w:lang w:val="en-GB"/>
    </w:rPr>
  </w:style>
  <w:style w:type="character" w:customStyle="1" w:styleId="8Char3">
    <w:name w:val="标题 8 Char3"/>
    <w:qFormat/>
    <w:rsid w:val="000171E5"/>
    <w:rPr>
      <w:rFonts w:ascii="Arial" w:eastAsia="Times New Roman" w:hAnsi="Arial"/>
      <w:sz w:val="36"/>
    </w:rPr>
  </w:style>
  <w:style w:type="character" w:customStyle="1" w:styleId="9Char3">
    <w:name w:val="标题 9 Char3"/>
    <w:aliases w:val="Figure Heading Char1,FH Char1"/>
    <w:qFormat/>
    <w:rsid w:val="000171E5"/>
    <w:rPr>
      <w:rFonts w:ascii="Arial" w:eastAsia="Times New Roman" w:hAnsi="Arial"/>
      <w:sz w:val="36"/>
    </w:rPr>
  </w:style>
  <w:style w:type="character" w:customStyle="1" w:styleId="Char1f3">
    <w:name w:val="列表 Char1"/>
    <w:qFormat/>
    <w:rsid w:val="000171E5"/>
    <w:rPr>
      <w:rFonts w:eastAsia="Times New Roman"/>
    </w:rPr>
  </w:style>
  <w:style w:type="paragraph" w:customStyle="1" w:styleId="LightShading-Accent51">
    <w:name w:val="Light Shading - Accent 51"/>
    <w:hidden/>
    <w:uiPriority w:val="99"/>
    <w:semiHidden/>
    <w:qFormat/>
    <w:rsid w:val="000171E5"/>
    <w:rPr>
      <w:rFonts w:ascii="Times New Roman" w:eastAsia="宋体" w:hAnsi="Times New Roman"/>
      <w:lang w:val="en-GB" w:eastAsia="en-US"/>
    </w:rPr>
  </w:style>
  <w:style w:type="paragraph" w:customStyle="1" w:styleId="LightList-Accent51">
    <w:name w:val="Light List - Accent 51"/>
    <w:basedOn w:val="a1"/>
    <w:uiPriority w:val="34"/>
    <w:qFormat/>
    <w:rsid w:val="000171E5"/>
    <w:pPr>
      <w:ind w:left="720"/>
    </w:pPr>
    <w:rPr>
      <w:rFonts w:eastAsia="等线"/>
    </w:rPr>
  </w:style>
  <w:style w:type="paragraph" w:customStyle="1" w:styleId="MediumList1-Accent41">
    <w:name w:val="Medium List 1 - Accent 41"/>
    <w:hidden/>
    <w:uiPriority w:val="99"/>
    <w:semiHidden/>
    <w:qFormat/>
    <w:rsid w:val="000171E5"/>
    <w:rPr>
      <w:rFonts w:ascii="Times New Roman" w:eastAsia="宋体" w:hAnsi="Times New Roman"/>
      <w:lang w:val="en-GB" w:eastAsia="en-US"/>
    </w:rPr>
  </w:style>
  <w:style w:type="character" w:customStyle="1" w:styleId="65">
    <w:name w:val="未处理的提及6"/>
    <w:uiPriority w:val="52"/>
    <w:rsid w:val="000171E5"/>
    <w:rPr>
      <w:color w:val="808080"/>
      <w:shd w:val="clear" w:color="auto" w:fill="E6E6E6"/>
    </w:rPr>
  </w:style>
  <w:style w:type="paragraph" w:customStyle="1" w:styleId="LightList-Accent32">
    <w:name w:val="Light List - Accent 32"/>
    <w:hidden/>
    <w:uiPriority w:val="99"/>
    <w:semiHidden/>
    <w:qFormat/>
    <w:rsid w:val="000171E5"/>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0171E5"/>
    <w:rPr>
      <w:rFonts w:ascii="Times New Roman" w:eastAsia="宋体" w:hAnsi="Times New Roman"/>
      <w:lang w:val="en-GB" w:eastAsia="en-US"/>
    </w:rPr>
  </w:style>
  <w:style w:type="character" w:customStyle="1" w:styleId="CharChar44">
    <w:name w:val="Char Char44"/>
    <w:rsid w:val="000171E5"/>
    <w:rPr>
      <w:rFonts w:ascii="Arial" w:hAnsi="Arial"/>
      <w:sz w:val="24"/>
      <w:lang w:val="en-GB" w:eastAsia="en-US" w:bidi="ar-SA"/>
    </w:rPr>
  </w:style>
  <w:style w:type="paragraph" w:customStyle="1" w:styleId="442">
    <w:name w:val="(文字) (文字)4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2">
    <w:name w:val="Char4"/>
    <w:uiPriority w:val="99"/>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0171E5"/>
    <w:rPr>
      <w:lang w:val="en-GB" w:eastAsia="ja-JP" w:bidi="ar-SA"/>
    </w:rPr>
  </w:style>
  <w:style w:type="paragraph" w:customStyle="1" w:styleId="1Char4">
    <w:name w:val="(文字) (文字)1 Char (文字) (文字)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rsid w:val="000171E5"/>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4">
    <w:name w:val="Char Char Char Char Char Char4"/>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5">
    <w:name w:val="(文字) (文字)2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3">
    <w:name w:val="(文字) (文字)3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0171E5"/>
    <w:rPr>
      <w:rFonts w:ascii="Tahoma" w:hAnsi="Tahoma" w:cs="Tahoma"/>
      <w:shd w:val="clear" w:color="auto" w:fill="000080"/>
      <w:lang w:val="en-GB" w:eastAsia="en-US"/>
    </w:rPr>
  </w:style>
  <w:style w:type="character" w:customStyle="1" w:styleId="ZchnZchn54">
    <w:name w:val="Zchn Zchn54"/>
    <w:rsid w:val="000171E5"/>
    <w:rPr>
      <w:rFonts w:ascii="Courier New" w:eastAsia="Batang" w:hAnsi="Courier New"/>
      <w:lang w:val="nb-NO" w:eastAsia="en-US" w:bidi="ar-SA"/>
    </w:rPr>
  </w:style>
  <w:style w:type="character" w:customStyle="1" w:styleId="CharChar104">
    <w:name w:val="Char Char104"/>
    <w:semiHidden/>
    <w:rsid w:val="000171E5"/>
    <w:rPr>
      <w:rFonts w:ascii="Times New Roman" w:hAnsi="Times New Roman"/>
      <w:lang w:val="en-GB" w:eastAsia="en-US"/>
    </w:rPr>
  </w:style>
  <w:style w:type="character" w:customStyle="1" w:styleId="CharChar94">
    <w:name w:val="Char Char94"/>
    <w:rsid w:val="000171E5"/>
    <w:rPr>
      <w:rFonts w:ascii="Tahoma" w:hAnsi="Tahoma" w:cs="Tahoma"/>
      <w:sz w:val="16"/>
      <w:szCs w:val="16"/>
      <w:lang w:val="en-GB" w:eastAsia="en-US"/>
    </w:rPr>
  </w:style>
  <w:style w:type="character" w:customStyle="1" w:styleId="CharChar84">
    <w:name w:val="Char Char84"/>
    <w:semiHidden/>
    <w:rsid w:val="000171E5"/>
    <w:rPr>
      <w:rFonts w:ascii="Times New Roman" w:hAnsi="Times New Roman"/>
      <w:b/>
      <w:bCs/>
      <w:lang w:val="en-GB" w:eastAsia="en-US"/>
    </w:rPr>
  </w:style>
  <w:style w:type="paragraph" w:customStyle="1" w:styleId="1CharChar1Char4">
    <w:name w:val="(文字) (文字)1 Char (文字) (文字) Char (文字) (文字)1 Char (文字) (文字)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0171E5"/>
    <w:rPr>
      <w:rFonts w:ascii="Arial" w:hAnsi="Arial"/>
      <w:sz w:val="36"/>
      <w:lang w:val="en-GB" w:eastAsia="en-US" w:bidi="ar-SA"/>
    </w:rPr>
  </w:style>
  <w:style w:type="character" w:customStyle="1" w:styleId="CharChar284">
    <w:name w:val="Char Char284"/>
    <w:rsid w:val="000171E5"/>
    <w:rPr>
      <w:rFonts w:ascii="Arial" w:hAnsi="Arial"/>
      <w:sz w:val="32"/>
      <w:lang w:val="en-GB"/>
    </w:rPr>
  </w:style>
  <w:style w:type="character" w:customStyle="1" w:styleId="CharChar243">
    <w:name w:val="Char Char243"/>
    <w:rsid w:val="000171E5"/>
    <w:rPr>
      <w:rFonts w:ascii="Arial" w:hAnsi="Arial"/>
      <w:sz w:val="36"/>
      <w:lang w:val="en-GB" w:eastAsia="en-US"/>
    </w:rPr>
  </w:style>
  <w:style w:type="character" w:customStyle="1" w:styleId="CharChar36">
    <w:name w:val="Char Char36"/>
    <w:rsid w:val="000171E5"/>
    <w:rPr>
      <w:rFonts w:ascii="Arial" w:hAnsi="Arial" w:cs="Arial" w:hint="default"/>
      <w:sz w:val="22"/>
      <w:lang w:val="en-GB" w:eastAsia="en-US" w:bidi="ar-SA"/>
    </w:rPr>
  </w:style>
  <w:style w:type="character" w:customStyle="1" w:styleId="CharChar215">
    <w:name w:val="Char Char215"/>
    <w:rsid w:val="000171E5"/>
    <w:rPr>
      <w:rFonts w:ascii="Times New Roman" w:hAnsi="Times New Roman"/>
      <w:lang w:val="en-GB" w:eastAsia="en-US"/>
    </w:rPr>
  </w:style>
  <w:style w:type="character" w:customStyle="1" w:styleId="CharChar63">
    <w:name w:val="Char Char63"/>
    <w:rsid w:val="000171E5"/>
    <w:rPr>
      <w:rFonts w:ascii="Arial" w:eastAsia="宋体" w:hAnsi="Arial"/>
      <w:sz w:val="32"/>
      <w:lang w:val="en-GB" w:eastAsia="en-US" w:bidi="ar-SA"/>
    </w:rPr>
  </w:style>
  <w:style w:type="character" w:customStyle="1" w:styleId="CharChar53">
    <w:name w:val="Char Char53"/>
    <w:rsid w:val="000171E5"/>
    <w:rPr>
      <w:rFonts w:ascii="Arial" w:eastAsia="宋体" w:hAnsi="Arial"/>
      <w:sz w:val="28"/>
      <w:lang w:val="en-GB" w:eastAsia="en-US" w:bidi="ar-SA"/>
    </w:rPr>
  </w:style>
  <w:style w:type="character" w:customStyle="1" w:styleId="CharChar163">
    <w:name w:val="Char Char163"/>
    <w:rsid w:val="000171E5"/>
    <w:rPr>
      <w:rFonts w:ascii="Arial" w:eastAsia="宋体" w:hAnsi="Arial"/>
      <w:lang w:val="en-GB" w:eastAsia="en-US" w:bidi="ar-SA"/>
    </w:rPr>
  </w:style>
  <w:style w:type="character" w:customStyle="1" w:styleId="CharChar143">
    <w:name w:val="Char Char143"/>
    <w:rsid w:val="000171E5"/>
    <w:rPr>
      <w:rFonts w:ascii="Arial" w:eastAsia="宋体" w:hAnsi="Arial"/>
      <w:sz w:val="36"/>
      <w:lang w:val="en-GB" w:eastAsia="en-US" w:bidi="ar-SA"/>
    </w:rPr>
  </w:style>
  <w:style w:type="paragraph" w:customStyle="1" w:styleId="CarCar1CharCharCarCar3">
    <w:name w:val="Car Car1 Char Char Car Car3"/>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0171E5"/>
    <w:rPr>
      <w:rFonts w:ascii="Arial" w:hAnsi="Arial"/>
      <w:lang w:val="en-GB" w:eastAsia="en-US"/>
    </w:rPr>
  </w:style>
  <w:style w:type="character" w:customStyle="1" w:styleId="CharChar173">
    <w:name w:val="Char Char173"/>
    <w:rsid w:val="000171E5"/>
    <w:rPr>
      <w:rFonts w:ascii="Tahoma" w:hAnsi="Tahoma" w:cs="Tahoma"/>
      <w:shd w:val="clear" w:color="auto" w:fill="000080"/>
      <w:lang w:val="en-GB" w:eastAsia="en-US"/>
    </w:rPr>
  </w:style>
  <w:style w:type="character" w:customStyle="1" w:styleId="CharChar193">
    <w:name w:val="Char Char193"/>
    <w:rsid w:val="000171E5"/>
    <w:rPr>
      <w:rFonts w:ascii="Times New Roman" w:hAnsi="Times New Roman"/>
      <w:lang w:val="en-GB"/>
    </w:rPr>
  </w:style>
  <w:style w:type="character" w:customStyle="1" w:styleId="CharChar203">
    <w:name w:val="Char Char203"/>
    <w:rsid w:val="000171E5"/>
    <w:rPr>
      <w:rFonts w:ascii="Tahoma" w:hAnsi="Tahoma" w:cs="Tahoma"/>
      <w:sz w:val="16"/>
      <w:szCs w:val="16"/>
      <w:lang w:val="en-GB" w:eastAsia="en-US"/>
    </w:rPr>
  </w:style>
  <w:style w:type="character" w:customStyle="1" w:styleId="CharChar303">
    <w:name w:val="Char Char303"/>
    <w:rsid w:val="000171E5"/>
    <w:rPr>
      <w:rFonts w:ascii="Arial" w:hAnsi="Arial"/>
      <w:lang w:val="en-GB" w:eastAsia="en-US"/>
    </w:rPr>
  </w:style>
  <w:style w:type="character" w:customStyle="1" w:styleId="CharChar263">
    <w:name w:val="Char Char263"/>
    <w:rsid w:val="000171E5"/>
    <w:rPr>
      <w:rFonts w:ascii="Times New Roman" w:hAnsi="Times New Roman"/>
      <w:lang w:val="en-GB" w:eastAsia="en-US"/>
    </w:rPr>
  </w:style>
  <w:style w:type="character" w:customStyle="1" w:styleId="CharChar273">
    <w:name w:val="Char Char273"/>
    <w:rsid w:val="000171E5"/>
    <w:rPr>
      <w:rFonts w:ascii="Arial" w:hAnsi="Arial"/>
      <w:b/>
      <w:i/>
      <w:noProof/>
      <w:sz w:val="18"/>
      <w:lang w:val="en-GB" w:eastAsia="en-US"/>
    </w:rPr>
  </w:style>
  <w:style w:type="character" w:customStyle="1" w:styleId="CharChar214">
    <w:name w:val="Char Char214"/>
    <w:rsid w:val="000171E5"/>
    <w:rPr>
      <w:rFonts w:ascii="Arial" w:hAnsi="Arial"/>
      <w:lang w:val="en-GB" w:eastAsia="en-US" w:bidi="ar-SA"/>
    </w:rPr>
  </w:style>
  <w:style w:type="paragraph" w:customStyle="1" w:styleId="CarCar53">
    <w:name w:val="Car Car53"/>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0171E5"/>
    <w:rPr>
      <w:rFonts w:ascii="Tahoma" w:eastAsia="宋体" w:hAnsi="Tahoma" w:cs="Tahoma"/>
      <w:lang w:val="en-GB" w:eastAsia="en-US" w:bidi="ar-SA"/>
    </w:rPr>
  </w:style>
  <w:style w:type="character" w:customStyle="1" w:styleId="CharChar133">
    <w:name w:val="Char Char133"/>
    <w:semiHidden/>
    <w:rsid w:val="000171E5"/>
    <w:rPr>
      <w:rFonts w:ascii="宋体" w:eastAsia="宋体" w:hAnsi="宋体" w:hint="eastAsia"/>
      <w:lang w:val="en-GB" w:eastAsia="en-US" w:bidi="ar-SA"/>
    </w:rPr>
  </w:style>
  <w:style w:type="character" w:customStyle="1" w:styleId="CharChar153">
    <w:name w:val="Char Char153"/>
    <w:rsid w:val="000171E5"/>
    <w:rPr>
      <w:rFonts w:ascii="Arial" w:hAnsi="Arial"/>
      <w:sz w:val="36"/>
      <w:lang w:val="en-GB"/>
    </w:rPr>
  </w:style>
  <w:style w:type="character" w:customStyle="1" w:styleId="h410">
    <w:name w:val="h410"/>
    <w:rsid w:val="000171E5"/>
    <w:rPr>
      <w:rFonts w:ascii="Arial" w:hAnsi="Arial"/>
      <w:sz w:val="24"/>
      <w:lang w:val="en-GB"/>
    </w:rPr>
  </w:style>
  <w:style w:type="character" w:customStyle="1" w:styleId="h53">
    <w:name w:val="h53"/>
    <w:rsid w:val="000171E5"/>
    <w:rPr>
      <w:rFonts w:ascii="Arial" w:eastAsia="宋体" w:hAnsi="Arial"/>
      <w:sz w:val="22"/>
      <w:lang w:val="en-GB" w:eastAsia="en-US"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171E5"/>
    <w:rPr>
      <w:rFonts w:ascii="Arial" w:eastAsia="Times New Roman" w:hAnsi="Arial"/>
      <w:sz w:val="36"/>
      <w:lang w:val="en-GB"/>
    </w:rPr>
  </w:style>
  <w:style w:type="character" w:customStyle="1" w:styleId="UnresolvedMention4">
    <w:name w:val="Unresolved Mention4"/>
    <w:uiPriority w:val="99"/>
    <w:unhideWhenUsed/>
    <w:qFormat/>
    <w:rsid w:val="000171E5"/>
    <w:rPr>
      <w:color w:val="808080"/>
      <w:shd w:val="clear" w:color="auto" w:fill="E6E6E6"/>
    </w:rPr>
  </w:style>
  <w:style w:type="character" w:customStyle="1" w:styleId="MediumShading1-Accent1Char">
    <w:name w:val="Medium Shading 1 - Accent 1 Char"/>
    <w:link w:val="1-110"/>
    <w:uiPriority w:val="1"/>
    <w:qFormat/>
    <w:rsid w:val="000171E5"/>
    <w:rPr>
      <w:rFonts w:ascii="Arial" w:eastAsia="PMingLiU" w:hAnsi="Arial"/>
    </w:rPr>
  </w:style>
  <w:style w:type="character" w:customStyle="1" w:styleId="MediumGrid2-Accent2Char">
    <w:name w:val="Medium Grid 2 - Accent 2 Char"/>
    <w:link w:val="2-2"/>
    <w:uiPriority w:val="29"/>
    <w:qFormat/>
    <w:rsid w:val="000171E5"/>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0171E5"/>
    <w:rPr>
      <w:rFonts w:ascii="Arial" w:eastAsia="PMingLiU" w:hAnsi="Arial"/>
      <w:b/>
      <w:bCs/>
      <w:i/>
      <w:iCs/>
      <w:color w:val="4F81BD"/>
      <w:lang w:val="en-GB" w:eastAsia="en-GB"/>
    </w:rPr>
  </w:style>
  <w:style w:type="table" w:styleId="1-3">
    <w:name w:val="Medium Shading 1 Accent 3"/>
    <w:basedOn w:val="a3"/>
    <w:uiPriority w:val="29"/>
    <w:unhideWhenUsed/>
    <w:qFormat/>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1-110">
    <w:name w:val="中等深浅底纹 1 - 强调文字颜色 11"/>
    <w:basedOn w:val="a3"/>
    <w:link w:val="MediumShading1-Accent1Char"/>
    <w:uiPriority w:val="1"/>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0171E5"/>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0171E5"/>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4">
    <w:name w:val="(文字) (文字)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qFormat/>
    <w:rsid w:val="000171E5"/>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CharCharCharCharCharCharChar2">
    <w:name w:val="Char Char Char Char Char Char Char Char Char Char 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TOC8"/>
    <w:rsid w:val="000171E5"/>
    <w:pPr>
      <w:ind w:left="1418" w:hanging="1418"/>
    </w:pPr>
    <w:rPr>
      <w:rFonts w:eastAsia="MS Mincho"/>
      <w:bCs/>
      <w:szCs w:val="22"/>
      <w:lang w:eastAsia="en-GB"/>
    </w:rPr>
  </w:style>
  <w:style w:type="paragraph" w:customStyle="1" w:styleId="Caption21">
    <w:name w:val="Caption21"/>
    <w:basedOn w:val="a1"/>
    <w:next w:val="a1"/>
    <w:rsid w:val="000171E5"/>
    <w:pPr>
      <w:spacing w:before="120" w:after="120"/>
    </w:pPr>
    <w:rPr>
      <w:rFonts w:eastAsia="MS Mincho"/>
      <w:b/>
    </w:rPr>
  </w:style>
  <w:style w:type="paragraph" w:customStyle="1" w:styleId="TableofFigures21">
    <w:name w:val="Table of Figures21"/>
    <w:basedOn w:val="a1"/>
    <w:next w:val="a1"/>
    <w:rsid w:val="000171E5"/>
    <w:pPr>
      <w:ind w:left="400" w:hanging="400"/>
      <w:jc w:val="center"/>
    </w:pPr>
    <w:rPr>
      <w:rFonts w:eastAsia="MS Mincho"/>
      <w:b/>
    </w:rPr>
  </w:style>
  <w:style w:type="table" w:customStyle="1" w:styleId="MediumShading1-Accent11">
    <w:name w:val="Medium Shading 1 - Accent 11"/>
    <w:basedOn w:val="a3"/>
    <w:uiPriority w:val="1"/>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171E5"/>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0171E5"/>
    <w:pPr>
      <w:ind w:left="720"/>
    </w:pPr>
    <w:rPr>
      <w:rFonts w:eastAsia="等线"/>
    </w:rPr>
  </w:style>
  <w:style w:type="paragraph" w:customStyle="1" w:styleId="MediumList1-Accent42">
    <w:name w:val="Medium List 1 - Accent 42"/>
    <w:uiPriority w:val="99"/>
    <w:semiHidden/>
    <w:qFormat/>
    <w:rsid w:val="000171E5"/>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0171E5"/>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0171E5"/>
    <w:pPr>
      <w:autoSpaceDN w:val="0"/>
    </w:pPr>
    <w:rPr>
      <w:rFonts w:ascii="Times New Roman" w:eastAsia="宋体" w:hAnsi="Times New Roman"/>
      <w:lang w:val="en-GB" w:eastAsia="en-US"/>
    </w:rPr>
  </w:style>
  <w:style w:type="paragraph" w:customStyle="1" w:styleId="LightShading-Accent511">
    <w:name w:val="Light Shading - Accent 511"/>
    <w:uiPriority w:val="99"/>
    <w:semiHidden/>
    <w:rsid w:val="000171E5"/>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0171E5"/>
    <w:pPr>
      <w:ind w:left="720"/>
    </w:pPr>
    <w:rPr>
      <w:rFonts w:eastAsia="等线"/>
    </w:rPr>
  </w:style>
  <w:style w:type="paragraph" w:customStyle="1" w:styleId="MediumList1-Accent411">
    <w:name w:val="Medium List 1 - Accent 411"/>
    <w:uiPriority w:val="99"/>
    <w:semiHidden/>
    <w:rsid w:val="000171E5"/>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0171E5"/>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0171E5"/>
    <w:pPr>
      <w:autoSpaceDN w:val="0"/>
    </w:pPr>
    <w:rPr>
      <w:rFonts w:ascii="Times New Roman" w:eastAsia="宋体" w:hAnsi="Times New Roman"/>
      <w:lang w:val="en-GB" w:eastAsia="en-US"/>
    </w:rPr>
  </w:style>
  <w:style w:type="character" w:customStyle="1" w:styleId="2ffe">
    <w:name w:val="未处理的提及2"/>
    <w:uiPriority w:val="52"/>
    <w:qFormat/>
    <w:rsid w:val="000171E5"/>
    <w:rPr>
      <w:color w:val="808080"/>
      <w:shd w:val="clear" w:color="auto" w:fill="E6E6E6"/>
    </w:rPr>
  </w:style>
  <w:style w:type="character" w:customStyle="1" w:styleId="1ff8">
    <w:name w:val="未处理的提及1"/>
    <w:uiPriority w:val="52"/>
    <w:qFormat/>
    <w:rsid w:val="000171E5"/>
    <w:rPr>
      <w:color w:val="808080"/>
      <w:shd w:val="clear" w:color="auto" w:fill="E6E6E6"/>
    </w:rPr>
  </w:style>
  <w:style w:type="character" w:customStyle="1" w:styleId="tlid-translation">
    <w:name w:val="tlid-translation"/>
    <w:qFormat/>
    <w:rsid w:val="000171E5"/>
  </w:style>
  <w:style w:type="paragraph" w:customStyle="1" w:styleId="95">
    <w:name w:val="无间隔9"/>
    <w:qFormat/>
    <w:rsid w:val="000171E5"/>
    <w:rPr>
      <w:rFonts w:ascii="Times New Roman" w:eastAsia="宋体" w:hAnsi="Times New Roman"/>
      <w:lang w:val="en-GB" w:eastAsia="en-US"/>
    </w:rPr>
  </w:style>
  <w:style w:type="paragraph" w:customStyle="1" w:styleId="LightShading-Accent53">
    <w:name w:val="Light Shading - Accent 53"/>
    <w:hidden/>
    <w:uiPriority w:val="99"/>
    <w:semiHidden/>
    <w:qFormat/>
    <w:rsid w:val="000171E5"/>
    <w:rPr>
      <w:rFonts w:ascii="Times New Roman" w:eastAsia="宋体" w:hAnsi="Times New Roman"/>
      <w:lang w:val="en-GB" w:eastAsia="en-US"/>
    </w:rPr>
  </w:style>
  <w:style w:type="paragraph" w:customStyle="1" w:styleId="LightList-Accent53">
    <w:name w:val="Light List - Accent 53"/>
    <w:basedOn w:val="a1"/>
    <w:uiPriority w:val="34"/>
    <w:qFormat/>
    <w:rsid w:val="000171E5"/>
    <w:pPr>
      <w:ind w:left="720"/>
    </w:pPr>
    <w:rPr>
      <w:rFonts w:eastAsia="等线"/>
    </w:rPr>
  </w:style>
  <w:style w:type="paragraph" w:customStyle="1" w:styleId="MediumList1-Accent43">
    <w:name w:val="Medium List 1 - Accent 43"/>
    <w:hidden/>
    <w:uiPriority w:val="99"/>
    <w:semiHidden/>
    <w:qFormat/>
    <w:rsid w:val="000171E5"/>
    <w:rPr>
      <w:rFonts w:ascii="Times New Roman" w:eastAsia="宋体" w:hAnsi="Times New Roman"/>
      <w:lang w:val="en-GB" w:eastAsia="en-US"/>
    </w:rPr>
  </w:style>
  <w:style w:type="character" w:customStyle="1" w:styleId="3ff5">
    <w:name w:val="未处理的提及3"/>
    <w:uiPriority w:val="52"/>
    <w:qFormat/>
    <w:rsid w:val="000171E5"/>
    <w:rPr>
      <w:color w:val="808080"/>
      <w:shd w:val="clear" w:color="auto" w:fill="E6E6E6"/>
    </w:rPr>
  </w:style>
  <w:style w:type="paragraph" w:customStyle="1" w:styleId="LightList-Accent34">
    <w:name w:val="Light List - Accent 34"/>
    <w:hidden/>
    <w:uiPriority w:val="99"/>
    <w:semiHidden/>
    <w:qFormat/>
    <w:rsid w:val="000171E5"/>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0171E5"/>
    <w:rPr>
      <w:rFonts w:ascii="Times New Roman" w:eastAsia="宋体" w:hAnsi="Times New Roman"/>
      <w:lang w:val="en-GB" w:eastAsia="en-US"/>
    </w:rPr>
  </w:style>
  <w:style w:type="character" w:customStyle="1" w:styleId="UnresolvedMention5">
    <w:name w:val="Unresolved Mention5"/>
    <w:uiPriority w:val="99"/>
    <w:unhideWhenUsed/>
    <w:rsid w:val="000171E5"/>
    <w:rPr>
      <w:color w:val="808080"/>
      <w:shd w:val="clear" w:color="auto" w:fill="E6E6E6"/>
    </w:rPr>
  </w:style>
  <w:style w:type="character" w:customStyle="1" w:styleId="MediumGrid2Char1">
    <w:name w:val="Medium Grid 2 Char1"/>
    <w:link w:val="217"/>
    <w:uiPriority w:val="1"/>
    <w:rsid w:val="000171E5"/>
    <w:rPr>
      <w:rFonts w:ascii="Arial" w:eastAsia="PMingLiU" w:hAnsi="Arial"/>
    </w:rPr>
  </w:style>
  <w:style w:type="character" w:customStyle="1" w:styleId="ColorfulGrid-Accent1Char1">
    <w:name w:val="Colorful Grid - Accent 1 Char1"/>
    <w:uiPriority w:val="29"/>
    <w:rsid w:val="000171E5"/>
    <w:rPr>
      <w:rFonts w:ascii="Arial" w:eastAsia="PMingLiU" w:hAnsi="Arial"/>
      <w:i/>
      <w:iCs/>
      <w:color w:val="000000"/>
      <w:lang w:val="en-GB" w:eastAsia="en-GB"/>
    </w:rPr>
  </w:style>
  <w:style w:type="character" w:customStyle="1" w:styleId="LightShading-Accent2Char1">
    <w:name w:val="Light Shading - Accent 2 Char1"/>
    <w:uiPriority w:val="30"/>
    <w:rsid w:val="000171E5"/>
    <w:rPr>
      <w:rFonts w:ascii="Arial" w:eastAsia="PMingLiU" w:hAnsi="Arial"/>
      <w:b/>
      <w:bCs/>
      <w:i/>
      <w:iCs/>
      <w:color w:val="4F81BD"/>
      <w:lang w:val="en-GB" w:eastAsia="en-GB"/>
    </w:rPr>
  </w:style>
  <w:style w:type="table" w:styleId="-3">
    <w:name w:val="Colorful List Accent 3"/>
    <w:basedOn w:val="a3"/>
    <w:uiPriority w:val="29"/>
    <w:unhideWhenUsed/>
    <w:qFormat/>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0171E5"/>
    <w:rPr>
      <w:rFonts w:ascii="Calibri" w:eastAsia="Calibri" w:hAnsi="Calibri"/>
      <w:sz w:val="22"/>
      <w:szCs w:val="22"/>
      <w:lang w:eastAsia="en-GB"/>
    </w:rPr>
  </w:style>
  <w:style w:type="table" w:customStyle="1" w:styleId="217">
    <w:name w:val="中等深浅网格 21"/>
    <w:basedOn w:val="a3"/>
    <w:link w:val="MediumGrid2Char1"/>
    <w:uiPriority w:val="1"/>
    <w:unhideWhenUsed/>
    <w:rsid w:val="000171E5"/>
    <w:rPr>
      <w:rFonts w:ascii="Arial" w:eastAsia="PMingLiU" w:hAnsi="Arial"/>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0171E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0171E5"/>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2">
    <w:name w:val="Char Char Char Char Char Char2"/>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7">
    <w:name w:val="(文字) (文字)2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5">
    <w:name w:val="(文字) (文字)3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0171E5"/>
    <w:rPr>
      <w:rFonts w:ascii="Courier New" w:hAnsi="Courier New" w:cs="Courier New" w:hint="default"/>
      <w:lang w:val="nb-NO" w:eastAsia="ja-JP" w:bidi="ar-SA"/>
    </w:rPr>
  </w:style>
  <w:style w:type="character" w:customStyle="1" w:styleId="CharChar72">
    <w:name w:val="Char Char72"/>
    <w:qFormat/>
    <w:rsid w:val="000171E5"/>
    <w:rPr>
      <w:rFonts w:ascii="Tahoma" w:hAnsi="Tahoma" w:cs="Tahoma" w:hint="default"/>
      <w:shd w:val="clear" w:color="auto" w:fill="000080"/>
      <w:lang w:val="en-GB" w:eastAsia="en-US"/>
    </w:rPr>
  </w:style>
  <w:style w:type="character" w:customStyle="1" w:styleId="CharChar102">
    <w:name w:val="Char Char102"/>
    <w:qFormat/>
    <w:rsid w:val="000171E5"/>
    <w:rPr>
      <w:rFonts w:ascii="Times New Roman" w:hAnsi="Times New Roman" w:cs="Times New Roman" w:hint="default"/>
      <w:lang w:val="en-GB" w:eastAsia="en-US"/>
    </w:rPr>
  </w:style>
  <w:style w:type="character" w:customStyle="1" w:styleId="CharChar92">
    <w:name w:val="Char Char92"/>
    <w:qFormat/>
    <w:rsid w:val="000171E5"/>
    <w:rPr>
      <w:rFonts w:ascii="Tahoma" w:hAnsi="Tahoma" w:cs="Tahoma" w:hint="default"/>
      <w:sz w:val="16"/>
      <w:szCs w:val="16"/>
      <w:lang w:val="en-GB" w:eastAsia="en-US"/>
    </w:rPr>
  </w:style>
  <w:style w:type="character" w:customStyle="1" w:styleId="CharChar82">
    <w:name w:val="Char Char82"/>
    <w:semiHidden/>
    <w:qFormat/>
    <w:rsid w:val="000171E5"/>
    <w:rPr>
      <w:rFonts w:ascii="Times New Roman" w:hAnsi="Times New Roman" w:cs="Times New Roman" w:hint="default"/>
      <w:b/>
      <w:bCs/>
      <w:lang w:val="en-GB" w:eastAsia="en-US"/>
    </w:rPr>
  </w:style>
  <w:style w:type="character" w:customStyle="1" w:styleId="CharChar292">
    <w:name w:val="Char Char292"/>
    <w:qFormat/>
    <w:rsid w:val="000171E5"/>
    <w:rPr>
      <w:rFonts w:ascii="Arial" w:hAnsi="Arial" w:cs="Arial" w:hint="default"/>
      <w:sz w:val="36"/>
      <w:lang w:val="en-GB" w:eastAsia="en-US" w:bidi="ar-SA"/>
    </w:rPr>
  </w:style>
  <w:style w:type="character" w:customStyle="1" w:styleId="CharChar282">
    <w:name w:val="Char Char282"/>
    <w:qFormat/>
    <w:rsid w:val="000171E5"/>
    <w:rPr>
      <w:rFonts w:ascii="Arial" w:hAnsi="Arial" w:cs="Arial" w:hint="default"/>
      <w:sz w:val="32"/>
      <w:lang w:val="en-GB"/>
    </w:rPr>
  </w:style>
  <w:style w:type="character" w:customStyle="1" w:styleId="ZchnZchn52">
    <w:name w:val="Zchn Zchn52"/>
    <w:qFormat/>
    <w:rsid w:val="000171E5"/>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171E5"/>
    <w:rPr>
      <w:color w:val="808080"/>
      <w:shd w:val="clear" w:color="auto" w:fill="E6E6E6"/>
    </w:rPr>
  </w:style>
  <w:style w:type="paragraph" w:customStyle="1" w:styleId="Char1f4">
    <w:name w:val="(文字) (文字) Char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0171E5"/>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CharCharCharCharCharCharChar1">
    <w:name w:val="Char Char Char Char Char Char Char Char Char Char Char Char Char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171E5"/>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171E5"/>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0171E5"/>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171E5"/>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171E5"/>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171E5"/>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0171E5"/>
    <w:rPr>
      <w:rFonts w:ascii="Times New Roman" w:eastAsia="Times New Roman" w:hAnsi="Times New Roman"/>
      <w:sz w:val="18"/>
      <w:szCs w:val="18"/>
      <w:lang w:val="en-GB" w:eastAsia="en-GB"/>
    </w:rPr>
  </w:style>
  <w:style w:type="character" w:customStyle="1" w:styleId="1ffb">
    <w:name w:val="标题 字符1"/>
    <w:aliases w:val="Section Header 字符1"/>
    <w:rsid w:val="000171E5"/>
    <w:rPr>
      <w:rFonts w:ascii="Cambria" w:eastAsia="宋体"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171E5"/>
    <w:rPr>
      <w:rFonts w:ascii="Times New Roman" w:hAnsi="Times New Roman"/>
      <w:lang w:val="en-GB" w:eastAsia="en-US"/>
    </w:rPr>
  </w:style>
  <w:style w:type="character" w:customStyle="1" w:styleId="MediumGrid2Char2">
    <w:name w:val="Medium Grid 2 Char2"/>
    <w:uiPriority w:val="1"/>
    <w:locked/>
    <w:rsid w:val="000171E5"/>
    <w:rPr>
      <w:rFonts w:ascii="Arial" w:eastAsia="PMingLiU" w:hAnsi="Arial" w:cs="Arial"/>
    </w:rPr>
  </w:style>
  <w:style w:type="character" w:customStyle="1" w:styleId="ColorfulList-Accent1Char1">
    <w:name w:val="Colorful List - Accent 1 Char1"/>
    <w:link w:val="ColorfulList-Accent11"/>
    <w:uiPriority w:val="34"/>
    <w:locked/>
    <w:rsid w:val="000171E5"/>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0171E5"/>
    <w:pPr>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0171E5"/>
    <w:rPr>
      <w:rFonts w:ascii="Arial" w:eastAsia="PMingLiU" w:hAnsi="Arial"/>
      <w:i/>
      <w:iCs/>
      <w:color w:val="000000"/>
      <w:lang w:val="en-GB" w:eastAsia="en-GB"/>
    </w:rPr>
  </w:style>
  <w:style w:type="character" w:customStyle="1" w:styleId="LightShading-Accent2Char2">
    <w:name w:val="Light Shading - Accent 2 Char2"/>
    <w:uiPriority w:val="30"/>
    <w:rsid w:val="000171E5"/>
    <w:rPr>
      <w:rFonts w:ascii="Arial" w:eastAsia="PMingLiU" w:hAnsi="Arial"/>
      <w:b/>
      <w:bCs/>
      <w:i/>
      <w:iCs/>
      <w:color w:val="4F81BD"/>
      <w:lang w:val="en-GB" w:eastAsia="en-GB"/>
    </w:rPr>
  </w:style>
  <w:style w:type="paragraph" w:customStyle="1" w:styleId="113">
    <w:name w:val="修订11"/>
    <w:semiHidden/>
    <w:qFormat/>
    <w:rsid w:val="000171E5"/>
    <w:pPr>
      <w:autoSpaceDN w:val="0"/>
    </w:pPr>
    <w:rPr>
      <w:rFonts w:ascii="Times New Roman" w:eastAsia="Batang" w:hAnsi="Times New Roman"/>
      <w:lang w:val="en-GB" w:eastAsia="en-US"/>
    </w:rPr>
  </w:style>
  <w:style w:type="paragraph" w:customStyle="1" w:styleId="101">
    <w:name w:val="无间隔10"/>
    <w:qFormat/>
    <w:rsid w:val="000171E5"/>
    <w:pPr>
      <w:autoSpaceDN w:val="0"/>
    </w:pPr>
    <w:rPr>
      <w:rFonts w:ascii="Times New Roman" w:eastAsia="宋体" w:hAnsi="Times New Roman"/>
      <w:lang w:val="en-GB" w:eastAsia="en-US"/>
    </w:rPr>
  </w:style>
  <w:style w:type="character" w:customStyle="1" w:styleId="MediumGrid11">
    <w:name w:val="Medium Grid 11"/>
    <w:uiPriority w:val="99"/>
    <w:rsid w:val="000171E5"/>
    <w:rPr>
      <w:color w:val="808080"/>
    </w:rPr>
  </w:style>
  <w:style w:type="character" w:customStyle="1" w:styleId="5f6">
    <w:name w:val="未处理的提及5"/>
    <w:uiPriority w:val="52"/>
    <w:qFormat/>
    <w:rsid w:val="000171E5"/>
    <w:rPr>
      <w:color w:val="808080"/>
      <w:shd w:val="clear" w:color="auto" w:fill="E6E6E6"/>
    </w:rPr>
  </w:style>
  <w:style w:type="character" w:customStyle="1" w:styleId="4f9">
    <w:name w:val="未处理的提及4"/>
    <w:uiPriority w:val="52"/>
    <w:qFormat/>
    <w:rsid w:val="000171E5"/>
    <w:rPr>
      <w:color w:val="808080"/>
      <w:shd w:val="clear" w:color="auto" w:fill="E6E6E6"/>
    </w:rPr>
  </w:style>
  <w:style w:type="table" w:styleId="1-2">
    <w:name w:val="Medium Grid 1 Accent 2"/>
    <w:basedOn w:val="a3"/>
    <w:uiPriority w:val="34"/>
    <w:unhideWhenUsed/>
    <w:rsid w:val="000171E5"/>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0171E5"/>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0171E5"/>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0171E5"/>
    <w:rPr>
      <w:rFonts w:ascii="Times New Roman" w:hAnsi="Times New Roman"/>
      <w:b/>
      <w:bCs/>
      <w:lang w:val="en-GB" w:eastAsia="en-US"/>
    </w:rPr>
  </w:style>
  <w:style w:type="table" w:customStyle="1" w:styleId="SGSTableBasic12">
    <w:name w:val="SGS Table Basic 12"/>
    <w:basedOn w:val="a3"/>
    <w:next w:val="afc"/>
    <w:qFormat/>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0">
    <w:name w:val="Char Char110"/>
    <w:qFormat/>
    <w:rsid w:val="000171E5"/>
    <w:rPr>
      <w:rFonts w:ascii="Arial" w:hAnsi="Arial"/>
      <w:sz w:val="32"/>
      <w:lang w:val="en-GB" w:eastAsia="en-US" w:bidi="ar-SA"/>
    </w:rPr>
  </w:style>
  <w:style w:type="character" w:customStyle="1" w:styleId="h49">
    <w:name w:val="h49"/>
    <w:qFormat/>
    <w:rsid w:val="000171E5"/>
    <w:rPr>
      <w:rFonts w:ascii="Arial" w:hAnsi="Arial"/>
      <w:sz w:val="24"/>
      <w:lang w:val="en-GB"/>
    </w:rPr>
  </w:style>
  <w:style w:type="character" w:customStyle="1" w:styleId="h52">
    <w:name w:val="h52"/>
    <w:qFormat/>
    <w:rsid w:val="000171E5"/>
    <w:rPr>
      <w:rFonts w:ascii="Arial" w:eastAsia="宋体" w:hAnsi="Arial"/>
      <w:sz w:val="22"/>
      <w:lang w:val="en-GB" w:eastAsia="en-US" w:bidi="ar-SA"/>
    </w:rPr>
  </w:style>
  <w:style w:type="paragraph" w:customStyle="1" w:styleId="TOC93">
    <w:name w:val="TOC 93"/>
    <w:basedOn w:val="TOC8"/>
    <w:qFormat/>
    <w:rsid w:val="000171E5"/>
    <w:pPr>
      <w:ind w:left="1418" w:hanging="1418"/>
    </w:pPr>
    <w:rPr>
      <w:rFonts w:eastAsia="MS Mincho"/>
      <w:lang w:eastAsia="en-GB"/>
    </w:rPr>
  </w:style>
  <w:style w:type="character" w:customStyle="1" w:styleId="CharChar213">
    <w:name w:val="Char Char213"/>
    <w:qFormat/>
    <w:rsid w:val="000171E5"/>
    <w:rPr>
      <w:rFonts w:ascii="Times New Roman" w:hAnsi="Times New Roman"/>
      <w:lang w:val="en-GB" w:eastAsia="en-US"/>
    </w:rPr>
  </w:style>
  <w:style w:type="paragraph" w:customStyle="1" w:styleId="CarCar11">
    <w:name w:val="Car Car1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qFormat/>
    <w:rsid w:val="000171E5"/>
    <w:rPr>
      <w:rFonts w:ascii="Times New Roman" w:hAnsi="Times New Roman"/>
      <w:b/>
      <w:bCs/>
      <w:lang w:val="en-GB" w:eastAsia="en-US"/>
    </w:rPr>
  </w:style>
  <w:style w:type="paragraph" w:customStyle="1" w:styleId="Char34">
    <w:name w:val="Char3"/>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qFormat/>
    <w:rsid w:val="000171E5"/>
    <w:rPr>
      <w:rFonts w:eastAsia="宋体"/>
      <w:lang w:val="en-GB" w:eastAsia="en-US" w:bidi="ar-SA"/>
    </w:rPr>
  </w:style>
  <w:style w:type="character" w:customStyle="1" w:styleId="CharChar73">
    <w:name w:val="Char Char73"/>
    <w:qFormat/>
    <w:rsid w:val="000171E5"/>
    <w:rPr>
      <w:rFonts w:ascii="Arial" w:eastAsia="宋体" w:hAnsi="Arial"/>
      <w:sz w:val="36"/>
      <w:lang w:val="en-GB" w:eastAsia="en-US" w:bidi="ar-SA"/>
    </w:rPr>
  </w:style>
  <w:style w:type="character" w:customStyle="1" w:styleId="CharChar62">
    <w:name w:val="Char Char62"/>
    <w:rsid w:val="000171E5"/>
    <w:rPr>
      <w:rFonts w:ascii="Arial" w:eastAsia="宋体" w:hAnsi="Arial"/>
      <w:sz w:val="32"/>
      <w:lang w:val="en-GB" w:eastAsia="en-US" w:bidi="ar-SA"/>
    </w:rPr>
  </w:style>
  <w:style w:type="character" w:customStyle="1" w:styleId="CharChar52">
    <w:name w:val="Char Char52"/>
    <w:qFormat/>
    <w:rsid w:val="000171E5"/>
    <w:rPr>
      <w:rFonts w:ascii="Arial" w:eastAsia="宋体" w:hAnsi="Arial"/>
      <w:sz w:val="28"/>
      <w:lang w:val="en-GB" w:eastAsia="en-US" w:bidi="ar-SA"/>
    </w:rPr>
  </w:style>
  <w:style w:type="character" w:customStyle="1" w:styleId="CharChar162">
    <w:name w:val="Char Char162"/>
    <w:qFormat/>
    <w:rsid w:val="000171E5"/>
    <w:rPr>
      <w:rFonts w:ascii="Arial" w:eastAsia="宋体" w:hAnsi="Arial"/>
      <w:lang w:val="en-GB" w:eastAsia="en-US" w:bidi="ar-SA"/>
    </w:rPr>
  </w:style>
  <w:style w:type="character" w:customStyle="1" w:styleId="CharChar142">
    <w:name w:val="Char Char142"/>
    <w:qFormat/>
    <w:rsid w:val="000171E5"/>
    <w:rPr>
      <w:rFonts w:ascii="Arial" w:eastAsia="宋体" w:hAnsi="Arial"/>
      <w:sz w:val="36"/>
      <w:lang w:val="en-GB" w:eastAsia="en-US" w:bidi="ar-SA"/>
    </w:rPr>
  </w:style>
  <w:style w:type="character" w:customStyle="1" w:styleId="CharChar112">
    <w:name w:val="Char Char112"/>
    <w:qFormat/>
    <w:rsid w:val="000171E5"/>
    <w:rPr>
      <w:rFonts w:ascii="Tahoma" w:eastAsia="宋体" w:hAnsi="Tahoma" w:cs="Tahoma"/>
      <w:lang w:val="en-GB" w:eastAsia="en-US" w:bidi="ar-SA"/>
    </w:rPr>
  </w:style>
  <w:style w:type="paragraph" w:customStyle="1" w:styleId="CharCharCharCharCharChar3">
    <w:name w:val="Char Char Char Char Char Char3"/>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0171E5"/>
    <w:rPr>
      <w:rFonts w:ascii="Tahoma" w:hAnsi="Tahoma" w:cs="Tahoma"/>
      <w:sz w:val="16"/>
      <w:szCs w:val="16"/>
      <w:lang w:val="en-GB" w:eastAsia="en-US" w:bidi="ar-SA"/>
    </w:rPr>
  </w:style>
  <w:style w:type="character" w:customStyle="1" w:styleId="CharChar252">
    <w:name w:val="Char Char252"/>
    <w:qFormat/>
    <w:rsid w:val="000171E5"/>
    <w:rPr>
      <w:rFonts w:ascii="Arial" w:hAnsi="Arial"/>
      <w:lang w:val="en-GB" w:eastAsia="en-US"/>
    </w:rPr>
  </w:style>
  <w:style w:type="character" w:customStyle="1" w:styleId="CharChar242">
    <w:name w:val="Char Char242"/>
    <w:rsid w:val="000171E5"/>
    <w:rPr>
      <w:rFonts w:ascii="Arial" w:hAnsi="Arial"/>
      <w:sz w:val="36"/>
      <w:lang w:val="en-GB" w:eastAsia="en-US"/>
    </w:rPr>
  </w:style>
  <w:style w:type="character" w:customStyle="1" w:styleId="CharChar172">
    <w:name w:val="Char Char172"/>
    <w:qFormat/>
    <w:rsid w:val="000171E5"/>
    <w:rPr>
      <w:rFonts w:ascii="Tahoma" w:hAnsi="Tahoma" w:cs="Tahoma"/>
      <w:shd w:val="clear" w:color="auto" w:fill="000080"/>
      <w:lang w:val="en-GB" w:eastAsia="en-US"/>
    </w:rPr>
  </w:style>
  <w:style w:type="character" w:customStyle="1" w:styleId="CharChar192">
    <w:name w:val="Char Char192"/>
    <w:qFormat/>
    <w:rsid w:val="000171E5"/>
    <w:rPr>
      <w:rFonts w:ascii="Times New Roman" w:hAnsi="Times New Roman"/>
      <w:lang w:val="en-GB"/>
    </w:rPr>
  </w:style>
  <w:style w:type="character" w:customStyle="1" w:styleId="CharChar202">
    <w:name w:val="Char Char202"/>
    <w:qFormat/>
    <w:rsid w:val="000171E5"/>
    <w:rPr>
      <w:rFonts w:ascii="Tahoma" w:hAnsi="Tahoma" w:cs="Tahoma"/>
      <w:sz w:val="16"/>
      <w:szCs w:val="16"/>
      <w:lang w:val="en-GB" w:eastAsia="en-US"/>
    </w:rPr>
  </w:style>
  <w:style w:type="character" w:customStyle="1" w:styleId="CharChar302">
    <w:name w:val="Char Char302"/>
    <w:qFormat/>
    <w:rsid w:val="000171E5"/>
    <w:rPr>
      <w:rFonts w:ascii="Arial" w:hAnsi="Arial"/>
      <w:lang w:val="en-GB" w:eastAsia="en-US"/>
    </w:rPr>
  </w:style>
  <w:style w:type="character" w:customStyle="1" w:styleId="CharChar293">
    <w:name w:val="Char Char293"/>
    <w:qFormat/>
    <w:rsid w:val="000171E5"/>
    <w:rPr>
      <w:rFonts w:ascii="Arial" w:hAnsi="Arial"/>
      <w:sz w:val="36"/>
      <w:lang w:val="en-GB" w:eastAsia="en-US"/>
    </w:rPr>
  </w:style>
  <w:style w:type="character" w:customStyle="1" w:styleId="CharChar262">
    <w:name w:val="Char Char262"/>
    <w:qFormat/>
    <w:rsid w:val="000171E5"/>
    <w:rPr>
      <w:rFonts w:ascii="Times New Roman" w:hAnsi="Times New Roman"/>
      <w:lang w:val="en-GB" w:eastAsia="en-US"/>
    </w:rPr>
  </w:style>
  <w:style w:type="character" w:customStyle="1" w:styleId="CharChar283">
    <w:name w:val="Char Char283"/>
    <w:qFormat/>
    <w:rsid w:val="000171E5"/>
    <w:rPr>
      <w:rFonts w:ascii="Arial" w:hAnsi="Arial"/>
      <w:sz w:val="36"/>
      <w:lang w:val="en-GB" w:eastAsia="en-US"/>
    </w:rPr>
  </w:style>
  <w:style w:type="character" w:customStyle="1" w:styleId="CharChar272">
    <w:name w:val="Char Char272"/>
    <w:qFormat/>
    <w:rsid w:val="000171E5"/>
    <w:rPr>
      <w:rFonts w:ascii="Arial" w:hAnsi="Arial"/>
      <w:b/>
      <w:i/>
      <w:noProof/>
      <w:sz w:val="18"/>
      <w:lang w:val="en-GB" w:eastAsia="en-US"/>
    </w:rPr>
  </w:style>
  <w:style w:type="paragraph" w:customStyle="1" w:styleId="432">
    <w:name w:val="(文字) (文字)4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qFormat/>
    <w:rsid w:val="000171E5"/>
    <w:rPr>
      <w:rFonts w:ascii="Arial" w:eastAsia="MS Mincho" w:hAnsi="Arial" w:cs="CG Times (WN)"/>
      <w:kern w:val="0"/>
      <w:sz w:val="22"/>
      <w:szCs w:val="20"/>
      <w:lang w:val="en-GB" w:eastAsia="ar-SA"/>
    </w:rPr>
  </w:style>
  <w:style w:type="character" w:customStyle="1" w:styleId="CharChar34">
    <w:name w:val="Char Char34"/>
    <w:qFormat/>
    <w:rsid w:val="000171E5"/>
    <w:rPr>
      <w:rFonts w:ascii="Arial" w:hAnsi="Arial"/>
      <w:sz w:val="22"/>
      <w:lang w:val="en-GB" w:eastAsia="en-US" w:bidi="ar-SA"/>
    </w:rPr>
  </w:style>
  <w:style w:type="paragraph" w:customStyle="1" w:styleId="CharCharCharCharChar3">
    <w:name w:val="Char Char Char Char Char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qFormat/>
    <w:rsid w:val="000171E5"/>
    <w:pPr>
      <w:tabs>
        <w:tab w:val="left" w:pos="540"/>
        <w:tab w:val="left" w:pos="1260"/>
        <w:tab w:val="left" w:pos="1800"/>
      </w:tabs>
      <w:spacing w:before="240" w:after="160" w:line="240" w:lineRule="exact"/>
    </w:pPr>
    <w:rPr>
      <w:rFonts w:ascii="Verdana" w:eastAsia="Batang" w:hAnsi="Verdana"/>
      <w:sz w:val="24"/>
    </w:rPr>
  </w:style>
  <w:style w:type="character" w:customStyle="1" w:styleId="CharChar43">
    <w:name w:val="Char Char43"/>
    <w:qFormat/>
    <w:rsid w:val="000171E5"/>
    <w:rPr>
      <w:rFonts w:ascii="Courier New" w:hAnsi="Courier New"/>
      <w:lang w:val="nb-NO" w:eastAsia="ja-JP" w:bidi="ar-SA"/>
    </w:rPr>
  </w:style>
  <w:style w:type="character" w:customStyle="1" w:styleId="CharChar103">
    <w:name w:val="Char Char103"/>
    <w:semiHidden/>
    <w:qFormat/>
    <w:rsid w:val="000171E5"/>
    <w:rPr>
      <w:rFonts w:ascii="Times New Roman" w:hAnsi="Times New Roman"/>
      <w:lang w:val="en-GB" w:eastAsia="en-US"/>
    </w:rPr>
  </w:style>
  <w:style w:type="character" w:customStyle="1" w:styleId="CharChar152">
    <w:name w:val="Char Char152"/>
    <w:qFormat/>
    <w:rsid w:val="000171E5"/>
    <w:rPr>
      <w:rFonts w:ascii="Arial" w:hAnsi="Arial"/>
      <w:sz w:val="36"/>
      <w:lang w:val="en-GB"/>
    </w:rPr>
  </w:style>
  <w:style w:type="character" w:customStyle="1" w:styleId="CharChar212">
    <w:name w:val="Char Char212"/>
    <w:qFormat/>
    <w:rsid w:val="000171E5"/>
    <w:rPr>
      <w:rFonts w:ascii="Arial" w:hAnsi="Arial"/>
      <w:lang w:val="en-GB" w:eastAsia="en-US" w:bidi="ar-SA"/>
    </w:rPr>
  </w:style>
  <w:style w:type="paragraph" w:customStyle="1" w:styleId="CarCar52">
    <w:name w:val="Car Car52"/>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qFormat/>
    <w:rsid w:val="000171E5"/>
    <w:rPr>
      <w:rFonts w:ascii="Times New Roman" w:eastAsia="MS Mincho" w:hAnsi="Times New Roman"/>
      <w:lang w:val="en-GB" w:eastAsia="en-GB"/>
    </w:rPr>
    <w:tblPr/>
  </w:style>
  <w:style w:type="paragraph" w:customStyle="1" w:styleId="Caption3">
    <w:name w:val="Caption3"/>
    <w:basedOn w:val="a1"/>
    <w:next w:val="a1"/>
    <w:qFormat/>
    <w:rsid w:val="000171E5"/>
    <w:pPr>
      <w:spacing w:before="120" w:after="120"/>
    </w:pPr>
    <w:rPr>
      <w:rFonts w:eastAsia="MS Mincho"/>
      <w:b/>
    </w:rPr>
  </w:style>
  <w:style w:type="paragraph" w:customStyle="1" w:styleId="TableofFigures3">
    <w:name w:val="Table of Figures3"/>
    <w:basedOn w:val="a1"/>
    <w:next w:val="a1"/>
    <w:qFormat/>
    <w:rsid w:val="000171E5"/>
    <w:pPr>
      <w:ind w:left="400" w:hanging="400"/>
      <w:jc w:val="center"/>
    </w:pPr>
    <w:rPr>
      <w:rFonts w:eastAsia="MS Mincho"/>
      <w:b/>
    </w:rPr>
  </w:style>
  <w:style w:type="table" w:customStyle="1" w:styleId="Tabellengitternetz14">
    <w:name w:val="Tabellengitternetz1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c"/>
    <w:qFormat/>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4">
    <w:name w:val="文档结构图 字符"/>
    <w:qFormat/>
    <w:rsid w:val="000171E5"/>
    <w:rPr>
      <w:rFonts w:ascii="宋体" w:eastAsia="宋体"/>
      <w:sz w:val="18"/>
      <w:szCs w:val="18"/>
      <w:lang w:val="en-GB" w:eastAsia="en-US"/>
    </w:rPr>
  </w:style>
  <w:style w:type="character" w:customStyle="1" w:styleId="afffff5">
    <w:name w:val="页脚 字符"/>
    <w:aliases w:val="footer odd 字符,footer 字符,fo 字符,pie de página 字符"/>
    <w:qFormat/>
    <w:rsid w:val="000171E5"/>
    <w:rPr>
      <w:rFonts w:ascii="Arial" w:eastAsia="Times New Roman" w:hAnsi="Arial"/>
      <w:b/>
      <w:i/>
      <w:noProof/>
      <w:sz w:val="18"/>
    </w:rPr>
  </w:style>
  <w:style w:type="character" w:customStyle="1" w:styleId="afffff6">
    <w:name w:val="批注框文本 字符"/>
    <w:qFormat/>
    <w:rsid w:val="000171E5"/>
    <w:rPr>
      <w:sz w:val="18"/>
      <w:szCs w:val="18"/>
      <w:lang w:val="en-GB" w:eastAsia="en-US"/>
    </w:rPr>
  </w:style>
  <w:style w:type="character" w:customStyle="1" w:styleId="afffff7">
    <w:name w:val="批注文字 字符"/>
    <w:qFormat/>
    <w:rsid w:val="000171E5"/>
    <w:rPr>
      <w:rFonts w:eastAsia="MS Mincho"/>
      <w:lang w:eastAsia="en-US"/>
    </w:rPr>
  </w:style>
  <w:style w:type="character" w:customStyle="1" w:styleId="afffff8">
    <w:name w:val="批注主题 字符"/>
    <w:qFormat/>
    <w:rsid w:val="000171E5"/>
    <w:rPr>
      <w:rFonts w:eastAsia="MS Mincho"/>
      <w:b/>
      <w:bCs/>
      <w:lang w:eastAsia="en-US"/>
    </w:rPr>
  </w:style>
  <w:style w:type="character" w:customStyle="1" w:styleId="1ffd">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0171E5"/>
    <w:rPr>
      <w:rFonts w:ascii="Arial" w:eastAsia="Times New Roman" w:hAnsi="Arial"/>
      <w:sz w:val="36"/>
    </w:rPr>
  </w:style>
  <w:style w:type="character" w:customStyle="1" w:styleId="affff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0171E5"/>
    <w:rPr>
      <w:rFonts w:eastAsia="Times New Roman"/>
      <w:sz w:val="16"/>
    </w:rPr>
  </w:style>
  <w:style w:type="character" w:customStyle="1" w:styleId="afffffa">
    <w:name w:val="正文文本缩进 字符"/>
    <w:qFormat/>
    <w:rsid w:val="000171E5"/>
    <w:rPr>
      <w:rFonts w:eastAsia="MS Mincho"/>
      <w:lang w:val="en-GB" w:eastAsia="en-US"/>
    </w:rPr>
  </w:style>
  <w:style w:type="character" w:customStyle="1" w:styleId="3ff6">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0171E5"/>
    <w:rPr>
      <w:rFonts w:ascii="Arial" w:eastAsia="Times New Roman" w:hAnsi="Arial"/>
      <w:sz w:val="28"/>
    </w:rPr>
  </w:style>
  <w:style w:type="character" w:customStyle="1" w:styleId="4fa">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0171E5"/>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0171E5"/>
    <w:rPr>
      <w:rFonts w:ascii="Arial" w:eastAsia="Times New Roman" w:hAnsi="Arial"/>
      <w:sz w:val="22"/>
    </w:rPr>
  </w:style>
  <w:style w:type="character" w:customStyle="1" w:styleId="2fff">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0171E5"/>
    <w:rPr>
      <w:rFonts w:ascii="Arial" w:eastAsia="Times New Roman" w:hAnsi="Arial"/>
      <w:sz w:val="32"/>
    </w:rPr>
  </w:style>
  <w:style w:type="character" w:customStyle="1" w:styleId="66">
    <w:name w:val="标题 6 字符"/>
    <w:aliases w:val="T1 字符,Header 6 字符"/>
    <w:qFormat/>
    <w:rsid w:val="000171E5"/>
    <w:rPr>
      <w:rFonts w:ascii="Arial" w:eastAsia="Times New Roman" w:hAnsi="Arial"/>
    </w:rPr>
  </w:style>
  <w:style w:type="character" w:customStyle="1" w:styleId="1ffe">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0171E5"/>
    <w:rPr>
      <w:rFonts w:ascii="Arial" w:eastAsia="Times New Roman" w:hAnsi="Arial"/>
      <w:b/>
      <w:noProof/>
      <w:sz w:val="18"/>
    </w:rPr>
  </w:style>
  <w:style w:type="character" w:customStyle="1" w:styleId="afffffb">
    <w:name w:val="纯文本 字符"/>
    <w:qFormat/>
    <w:rsid w:val="000171E5"/>
    <w:rPr>
      <w:rFonts w:ascii="Courier New" w:eastAsia="宋体" w:hAnsi="Courier New"/>
      <w:lang w:val="nb-NO" w:eastAsia="ja-JP"/>
    </w:rPr>
  </w:style>
  <w:style w:type="character" w:customStyle="1" w:styleId="aff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0171E5"/>
    <w:rPr>
      <w:rFonts w:eastAsia="宋体"/>
      <w:lang w:val="en-GB" w:eastAsia="ja-JP"/>
    </w:rPr>
  </w:style>
  <w:style w:type="character" w:customStyle="1" w:styleId="2fff0">
    <w:name w:val="正文文本 2 字符"/>
    <w:qFormat/>
    <w:rsid w:val="000171E5"/>
    <w:rPr>
      <w:rFonts w:eastAsia="宋体"/>
      <w:i/>
      <w:lang w:val="en-GB"/>
    </w:rPr>
  </w:style>
  <w:style w:type="character" w:customStyle="1" w:styleId="3ff7">
    <w:name w:val="正文文本 3 字符"/>
    <w:qFormat/>
    <w:rsid w:val="000171E5"/>
    <w:rPr>
      <w:rFonts w:eastAsia="Osaka"/>
      <w:color w:val="000000"/>
      <w:lang w:val="en-GB"/>
    </w:rPr>
  </w:style>
  <w:style w:type="character" w:customStyle="1" w:styleId="2fff1">
    <w:name w:val="正文文本缩进 2 字符"/>
    <w:qFormat/>
    <w:rsid w:val="000171E5"/>
    <w:rPr>
      <w:rFonts w:eastAsia="MS Mincho"/>
      <w:lang w:val="en-GB" w:eastAsia="en-GB"/>
    </w:rPr>
  </w:style>
  <w:style w:type="character" w:customStyle="1" w:styleId="afffffd">
    <w:name w:val="尾注文本 字符"/>
    <w:qFormat/>
    <w:rsid w:val="000171E5"/>
    <w:rPr>
      <w:rFonts w:eastAsia="宋体"/>
      <w:lang w:val="en-GB"/>
    </w:rPr>
  </w:style>
  <w:style w:type="character" w:customStyle="1" w:styleId="afffffe">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0171E5"/>
    <w:rPr>
      <w:rFonts w:eastAsia="MS Mincho"/>
      <w:b/>
      <w:lang w:val="en-GB" w:eastAsia="en-US"/>
    </w:rPr>
  </w:style>
  <w:style w:type="table" w:customStyle="1" w:styleId="TableGrid113">
    <w:name w:val="Table Grid113"/>
    <w:basedOn w:val="a3"/>
    <w:next w:val="afc"/>
    <w:qFormat/>
    <w:rsid w:val="000171E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qFormat/>
    <w:rsid w:val="000171E5"/>
    <w:rPr>
      <w:rFonts w:ascii="Arial" w:eastAsia="Times New Roman" w:hAnsi="Arial"/>
    </w:rPr>
  </w:style>
  <w:style w:type="character" w:customStyle="1" w:styleId="86">
    <w:name w:val="标题 8 字符"/>
    <w:qFormat/>
    <w:rsid w:val="000171E5"/>
    <w:rPr>
      <w:rFonts w:ascii="Arial" w:eastAsia="Times New Roman" w:hAnsi="Arial"/>
      <w:sz w:val="36"/>
    </w:rPr>
  </w:style>
  <w:style w:type="character" w:customStyle="1" w:styleId="96">
    <w:name w:val="标题 9 字符"/>
    <w:qFormat/>
    <w:rsid w:val="000171E5"/>
    <w:rPr>
      <w:rFonts w:ascii="Arial" w:eastAsia="Times New Roman" w:hAnsi="Arial"/>
      <w:sz w:val="36"/>
    </w:rPr>
  </w:style>
  <w:style w:type="table" w:customStyle="1" w:styleId="TableClassic23">
    <w:name w:val="Table Classic 23"/>
    <w:basedOn w:val="a3"/>
    <w:next w:val="2f9"/>
    <w:qFormat/>
    <w:rsid w:val="000171E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5">
    <w:name w:val="(文字) (文字)2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0">
    <w:name w:val="(文字) (文字)1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qFormat/>
    <w:rsid w:val="000171E5"/>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f">
    <w:name w:val="注释标题 字符"/>
    <w:qFormat/>
    <w:rsid w:val="000171E5"/>
    <w:rPr>
      <w:rFonts w:eastAsia="MS Mincho"/>
      <w:lang w:eastAsia="en-US"/>
    </w:rPr>
  </w:style>
  <w:style w:type="character" w:customStyle="1" w:styleId="HTML6">
    <w:name w:val="HTML 预设格式 字符"/>
    <w:qFormat/>
    <w:rsid w:val="000171E5"/>
    <w:rPr>
      <w:rFonts w:ascii="Courier New" w:eastAsia="MS Mincho" w:hAnsi="Courier New"/>
      <w:lang w:val="en-GB" w:eastAsia="ja-JP"/>
    </w:rPr>
  </w:style>
  <w:style w:type="table" w:customStyle="1" w:styleId="TableGrid43">
    <w:name w:val="Table Grid43"/>
    <w:basedOn w:val="a3"/>
    <w:next w:val="afc"/>
    <w:qFormat/>
    <w:rsid w:val="000171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c"/>
    <w:qFormat/>
    <w:rsid w:val="000171E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0171E5"/>
    <w:rPr>
      <w:rFonts w:ascii="Times New Roman" w:eastAsia="Times New Roman" w:hAnsi="Times New Roman"/>
      <w:lang w:val="en-GB" w:eastAsia="en-GB"/>
    </w:rPr>
    <w:tblPr/>
  </w:style>
  <w:style w:type="table" w:customStyle="1" w:styleId="TableGrid212">
    <w:name w:val="Table Grid212"/>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c"/>
    <w:qFormat/>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c"/>
    <w:qFormat/>
    <w:rsid w:val="000171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c"/>
    <w:qFormat/>
    <w:rsid w:val="000171E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0171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171E5"/>
    <w:pPr>
      <w:numPr>
        <w:numId w:val="29"/>
      </w:numPr>
    </w:pPr>
  </w:style>
  <w:style w:type="table" w:customStyle="1" w:styleId="TableColorful11">
    <w:name w:val="Table Colorful 11"/>
    <w:basedOn w:val="a3"/>
    <w:next w:val="1ff4"/>
    <w:qFormat/>
    <w:rsid w:val="000171E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0171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f2"/>
    <w:qFormat/>
    <w:rsid w:val="000171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qFormat/>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qFormat/>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qFormat/>
    <w:rsid w:val="000171E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qFormat/>
    <w:rsid w:val="000171E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9"/>
    <w:unhideWhenUsed/>
    <w:qFormat/>
    <w:rsid w:val="000171E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f2"/>
    <w:unhideWhenUsed/>
    <w:qFormat/>
    <w:rsid w:val="000171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0171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c"/>
    <w:qFormat/>
    <w:rsid w:val="000171E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0171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0171E5"/>
    <w:rPr>
      <w:rFonts w:ascii="Times New Roman" w:eastAsia="PMingLiU" w:hAnsi="Times New Roman"/>
      <w:lang w:val="en-GB" w:eastAsia="en-GB"/>
    </w:rPr>
    <w:tblPr/>
  </w:style>
  <w:style w:type="table" w:customStyle="1" w:styleId="TableGrid1111">
    <w:name w:val="Table Grid1111"/>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0171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0171E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0171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171E5"/>
    <w:rPr>
      <w:rFonts w:ascii="Times New Roman" w:eastAsia="Times New Roman" w:hAnsi="Times New Roman"/>
      <w:lang w:val="en-GB" w:eastAsia="ja-JP"/>
    </w:rPr>
  </w:style>
  <w:style w:type="table" w:customStyle="1" w:styleId="TableGrid16">
    <w:name w:val="Table Grid16"/>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c"/>
    <w:qFormat/>
    <w:rsid w:val="000171E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c"/>
    <w:qFormat/>
    <w:rsid w:val="000171E5"/>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9"/>
    <w:qFormat/>
    <w:rsid w:val="000171E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0171E5"/>
    <w:rPr>
      <w:rFonts w:ascii="Times New Roman" w:eastAsia="PMingLiU" w:hAnsi="Times New Roman"/>
      <w:lang w:val="en-GB" w:eastAsia="en-GB"/>
    </w:rPr>
    <w:tblPr/>
  </w:style>
  <w:style w:type="table" w:customStyle="1" w:styleId="TableGrid44">
    <w:name w:val="Table Grid44"/>
    <w:basedOn w:val="a3"/>
    <w:next w:val="afc"/>
    <w:qFormat/>
    <w:rsid w:val="000171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c"/>
    <w:qFormat/>
    <w:rsid w:val="000171E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0171E5"/>
    <w:rPr>
      <w:rFonts w:ascii="Times New Roman" w:eastAsia="Times New Roman" w:hAnsi="Times New Roman"/>
      <w:lang w:val="en-GB" w:eastAsia="en-GB"/>
    </w:rPr>
    <w:tblPr/>
  </w:style>
  <w:style w:type="table" w:customStyle="1" w:styleId="TableGrid213">
    <w:name w:val="Table Grid213"/>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c"/>
    <w:qFormat/>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c"/>
    <w:rsid w:val="000171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c"/>
    <w:qFormat/>
    <w:rsid w:val="000171E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0171E5"/>
    <w:pPr>
      <w:numPr>
        <w:numId w:val="20"/>
      </w:numPr>
    </w:pPr>
  </w:style>
  <w:style w:type="table" w:customStyle="1" w:styleId="SGSTableBasic23">
    <w:name w:val="SGS Table Basic 23"/>
    <w:basedOn w:val="a3"/>
    <w:uiPriority w:val="99"/>
    <w:qFormat/>
    <w:rsid w:val="000171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0171E5"/>
    <w:pPr>
      <w:numPr>
        <w:numId w:val="21"/>
      </w:numPr>
    </w:pPr>
  </w:style>
  <w:style w:type="table" w:customStyle="1" w:styleId="TableColorful12">
    <w:name w:val="Table Colorful 12"/>
    <w:basedOn w:val="a3"/>
    <w:next w:val="1ff4"/>
    <w:rsid w:val="000171E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0171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f2"/>
    <w:rsid w:val="000171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0171E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0171E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9"/>
    <w:unhideWhenUsed/>
    <w:qFormat/>
    <w:rsid w:val="000171E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f2"/>
    <w:unhideWhenUsed/>
    <w:rsid w:val="000171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0171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c"/>
    <w:rsid w:val="000171E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0171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0171E5"/>
    <w:rPr>
      <w:rFonts w:ascii="Times New Roman" w:eastAsia="PMingLiU" w:hAnsi="Times New Roman"/>
      <w:lang w:val="en-GB" w:eastAsia="en-GB"/>
    </w:rPr>
    <w:tblPr/>
  </w:style>
  <w:style w:type="table" w:customStyle="1" w:styleId="TableGrid1112">
    <w:name w:val="Table Grid1112"/>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0171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0171E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0171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0171E5"/>
    <w:pPr>
      <w:numPr>
        <w:numId w:val="26"/>
      </w:numPr>
    </w:pPr>
  </w:style>
  <w:style w:type="numbering" w:customStyle="1" w:styleId="Style112">
    <w:name w:val="Style112"/>
    <w:uiPriority w:val="99"/>
    <w:rsid w:val="000171E5"/>
    <w:pPr>
      <w:numPr>
        <w:numId w:val="27"/>
      </w:numPr>
    </w:pPr>
  </w:style>
  <w:style w:type="table" w:customStyle="1" w:styleId="MediumShading1-Accent31">
    <w:name w:val="Medium Shading 1 - Accent 31"/>
    <w:basedOn w:val="a3"/>
    <w:next w:val="1-3"/>
    <w:uiPriority w:val="29"/>
    <w:unhideWhenUsed/>
    <w:qFormat/>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10"/>
    <w:uiPriority w:val="1"/>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0171E5"/>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0171E5"/>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c"/>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c"/>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c"/>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c"/>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c"/>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9"/>
    <w:rsid w:val="000171E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c"/>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9"/>
    <w:rsid w:val="000171E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c"/>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c"/>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17"/>
    <w:uiPriority w:val="1"/>
    <w:unhideWhenUsed/>
    <w:rsid w:val="000171E5"/>
    <w:rPr>
      <w:rFonts w:ascii="Arial" w:eastAsia="PMingLiU" w:hAnsi="Arial"/>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0171E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0171E5"/>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0171E5"/>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0171E5"/>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c"/>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0171E5"/>
    <w:pPr>
      <w:ind w:left="1418" w:hanging="1418"/>
    </w:pPr>
    <w:rPr>
      <w:rFonts w:eastAsia="MS Mincho"/>
      <w:lang w:eastAsia="en-GB"/>
    </w:rPr>
  </w:style>
  <w:style w:type="table" w:customStyle="1" w:styleId="TableStyle131">
    <w:name w:val="Table Style131"/>
    <w:basedOn w:val="a3"/>
    <w:rsid w:val="000171E5"/>
    <w:rPr>
      <w:rFonts w:ascii="Times New Roman" w:eastAsia="MS Mincho" w:hAnsi="Times New Roman"/>
      <w:lang w:val="en-GB" w:eastAsia="en-GB"/>
    </w:rPr>
    <w:tblPr/>
  </w:style>
  <w:style w:type="paragraph" w:customStyle="1" w:styleId="4fb">
    <w:name w:val="题注4"/>
    <w:basedOn w:val="a1"/>
    <w:next w:val="a1"/>
    <w:rsid w:val="000171E5"/>
    <w:pPr>
      <w:spacing w:before="120" w:after="120"/>
    </w:pPr>
    <w:rPr>
      <w:rFonts w:eastAsia="MS Mincho"/>
      <w:b/>
    </w:rPr>
  </w:style>
  <w:style w:type="paragraph" w:customStyle="1" w:styleId="4fc">
    <w:name w:val="图表目录4"/>
    <w:basedOn w:val="a1"/>
    <w:next w:val="a1"/>
    <w:rsid w:val="000171E5"/>
    <w:pPr>
      <w:ind w:left="400" w:hanging="400"/>
      <w:jc w:val="center"/>
    </w:pPr>
    <w:rPr>
      <w:rFonts w:eastAsia="MS Mincho"/>
      <w:b/>
    </w:rPr>
  </w:style>
  <w:style w:type="table" w:customStyle="1" w:styleId="Tabellengitternetz141">
    <w:name w:val="Tabellengitternetz1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c"/>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c"/>
    <w:rsid w:val="000171E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9"/>
    <w:rsid w:val="000171E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c"/>
    <w:rsid w:val="000171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c"/>
    <w:rsid w:val="000171E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0171E5"/>
    <w:rPr>
      <w:rFonts w:ascii="Times New Roman" w:eastAsia="Times New Roman" w:hAnsi="Times New Roman"/>
      <w:lang w:val="en-GB" w:eastAsia="en-GB"/>
    </w:rPr>
    <w:tblPr/>
  </w:style>
  <w:style w:type="table" w:customStyle="1" w:styleId="TableGrid2121">
    <w:name w:val="Table Grid212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c"/>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c"/>
    <w:rsid w:val="000171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c"/>
    <w:rsid w:val="000171E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0171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f4"/>
    <w:rsid w:val="000171E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0171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f2"/>
    <w:rsid w:val="000171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0171E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0171E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9"/>
    <w:unhideWhenUsed/>
    <w:rsid w:val="000171E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f2"/>
    <w:unhideWhenUsed/>
    <w:rsid w:val="000171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0171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c"/>
    <w:rsid w:val="000171E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0171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0171E5"/>
    <w:rPr>
      <w:rFonts w:ascii="Times New Roman" w:eastAsia="PMingLiU" w:hAnsi="Times New Roman"/>
      <w:lang w:val="en-GB" w:eastAsia="en-GB"/>
    </w:rPr>
    <w:tblPr/>
  </w:style>
  <w:style w:type="table" w:customStyle="1" w:styleId="TableGrid11111">
    <w:name w:val="Table Grid11111"/>
    <w:basedOn w:val="a3"/>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0171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0171E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0171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171E5"/>
  </w:style>
  <w:style w:type="character" w:styleId="HTML7">
    <w:name w:val="HTML Sample"/>
    <w:qFormat/>
    <w:rsid w:val="000171E5"/>
    <w:rPr>
      <w:rFonts w:ascii="Courier New" w:eastAsia="宋体" w:hAnsi="Courier New" w:cs="Courier New"/>
      <w:color w:val="0000FF"/>
      <w:kern w:val="2"/>
      <w:lang w:val="en-US" w:eastAsia="zh-CN" w:bidi="ar-SA"/>
    </w:rPr>
  </w:style>
  <w:style w:type="character" w:styleId="affffff0">
    <w:name w:val="line number"/>
    <w:qFormat/>
    <w:rsid w:val="000171E5"/>
    <w:rPr>
      <w:rFonts w:ascii="Arial" w:eastAsia="宋体" w:hAnsi="Arial" w:cs="Arial"/>
      <w:color w:val="0000FF"/>
      <w:kern w:val="2"/>
      <w:lang w:val="en-US" w:eastAsia="zh-CN" w:bidi="ar-SA"/>
    </w:rPr>
  </w:style>
  <w:style w:type="paragraph" w:styleId="affffff1">
    <w:name w:val="Block Text"/>
    <w:basedOn w:val="a1"/>
    <w:qFormat/>
    <w:rsid w:val="000171E5"/>
    <w:pPr>
      <w:spacing w:after="120"/>
      <w:ind w:left="1440" w:right="1440"/>
    </w:pPr>
    <w:rPr>
      <w:rFonts w:eastAsia="MS Mincho"/>
    </w:rPr>
  </w:style>
  <w:style w:type="paragraph" w:customStyle="1" w:styleId="Table0">
    <w:name w:val="Table"/>
    <w:basedOn w:val="a1"/>
    <w:link w:val="Table1"/>
    <w:qFormat/>
    <w:rsid w:val="000171E5"/>
    <w:pPr>
      <w:jc w:val="center"/>
    </w:pPr>
    <w:rPr>
      <w:rFonts w:ascii="Arial" w:hAnsi="Arial" w:cs="Arial"/>
      <w:b/>
    </w:rPr>
  </w:style>
  <w:style w:type="character" w:customStyle="1" w:styleId="Table1">
    <w:name w:val="Table (文字)"/>
    <w:link w:val="Table0"/>
    <w:qFormat/>
    <w:rsid w:val="000171E5"/>
    <w:rPr>
      <w:rFonts w:ascii="Arial" w:eastAsia="宋体" w:hAnsi="Arial" w:cs="Arial"/>
      <w:b/>
      <w:lang w:val="en-GB" w:eastAsia="en-US"/>
    </w:rPr>
  </w:style>
  <w:style w:type="character" w:customStyle="1" w:styleId="1fff">
    <w:name w:val="不明显参考1"/>
    <w:uiPriority w:val="31"/>
    <w:qFormat/>
    <w:rsid w:val="000171E5"/>
    <w:rPr>
      <w:smallCaps/>
      <w:color w:val="5A5A5A"/>
    </w:rPr>
  </w:style>
  <w:style w:type="paragraph" w:customStyle="1" w:styleId="TOC10">
    <w:name w:val="TOC 标题1"/>
    <w:basedOn w:val="10"/>
    <w:next w:val="a1"/>
    <w:uiPriority w:val="39"/>
    <w:unhideWhenUsed/>
    <w:qFormat/>
    <w:rsid w:val="000171E5"/>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0">
    <w:name w:val="明显强调1"/>
    <w:uiPriority w:val="21"/>
    <w:qFormat/>
    <w:rsid w:val="000171E5"/>
    <w:rPr>
      <w:b/>
      <w:bCs/>
      <w:i/>
      <w:iCs/>
      <w:color w:val="4F81BD"/>
    </w:rPr>
  </w:style>
  <w:style w:type="paragraph" w:customStyle="1" w:styleId="FT">
    <w:name w:val="FT"/>
    <w:basedOn w:val="a1"/>
    <w:qFormat/>
    <w:rsid w:val="000171E5"/>
    <w:rPr>
      <w:rFonts w:ascii="Arial" w:hAnsi="Arial" w:cs="Arial"/>
      <w:b/>
    </w:rPr>
  </w:style>
  <w:style w:type="table" w:customStyle="1" w:styleId="TableGrid7">
    <w:name w:val="Table Grid7"/>
    <w:basedOn w:val="a3"/>
    <w:uiPriority w:val="39"/>
    <w:qFormat/>
    <w:rsid w:val="000171E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1">
    <w:name w:val="正文1"/>
    <w:qFormat/>
    <w:rsid w:val="000171E5"/>
    <w:pPr>
      <w:jc w:val="both"/>
    </w:pPr>
    <w:rPr>
      <w:rFonts w:ascii="宋体" w:eastAsia="宋体" w:hAnsi="宋体" w:cs="宋体"/>
      <w:kern w:val="2"/>
      <w:sz w:val="21"/>
      <w:szCs w:val="21"/>
      <w:lang w:val="en-US" w:eastAsia="zh-CN"/>
    </w:rPr>
  </w:style>
  <w:style w:type="character" w:customStyle="1" w:styleId="ListChar4">
    <w:name w:val="List Char4"/>
    <w:rsid w:val="000171E5"/>
    <w:rPr>
      <w:rFonts w:ascii="Times New Roman" w:hAnsi="Times New Roman"/>
      <w:lang w:val="en-GB" w:eastAsia="en-US"/>
    </w:rPr>
  </w:style>
  <w:style w:type="paragraph" w:customStyle="1" w:styleId="911">
    <w:name w:val="目录 911"/>
    <w:basedOn w:val="TOC8"/>
    <w:rsid w:val="000171E5"/>
    <w:pPr>
      <w:keepNext w:val="0"/>
      <w:ind w:left="1418" w:hanging="1418"/>
    </w:pPr>
    <w:rPr>
      <w:rFonts w:eastAsia="MS Mincho"/>
      <w:lang w:eastAsia="ja-JP"/>
    </w:rPr>
  </w:style>
  <w:style w:type="paragraph" w:customStyle="1" w:styleId="114">
    <w:name w:val="题注11"/>
    <w:basedOn w:val="a1"/>
    <w:next w:val="a1"/>
    <w:rsid w:val="000171E5"/>
    <w:pPr>
      <w:spacing w:before="120" w:after="120"/>
    </w:pPr>
    <w:rPr>
      <w:rFonts w:eastAsia="MS Mincho"/>
      <w:b/>
    </w:rPr>
  </w:style>
  <w:style w:type="paragraph" w:customStyle="1" w:styleId="115">
    <w:name w:val="图表目录11"/>
    <w:basedOn w:val="a1"/>
    <w:next w:val="a1"/>
    <w:rsid w:val="000171E5"/>
    <w:pPr>
      <w:ind w:left="400" w:hanging="400"/>
      <w:jc w:val="center"/>
    </w:pPr>
    <w:rPr>
      <w:rFonts w:eastAsia="MS Mincho"/>
      <w:b/>
    </w:rPr>
  </w:style>
  <w:style w:type="character" w:customStyle="1" w:styleId="MTDisplayEquationChar">
    <w:name w:val="MTDisplayEquation Char"/>
    <w:locked/>
    <w:rsid w:val="000171E5"/>
    <w:rPr>
      <w:rFonts w:ascii="Times New Roman" w:eastAsia="宋体" w:hAnsi="Times New Roman"/>
      <w:lang w:val="en-GB" w:eastAsia="zh-CN"/>
    </w:rPr>
  </w:style>
  <w:style w:type="paragraph" w:customStyle="1" w:styleId="3GPPNormalText">
    <w:name w:val="3GPP Normal Text"/>
    <w:basedOn w:val="afa"/>
    <w:link w:val="3GPPNormalTextChar"/>
    <w:qFormat/>
    <w:rsid w:val="000171E5"/>
    <w:pPr>
      <w:overflowPunct/>
      <w:autoSpaceDE/>
      <w:autoSpaceDN/>
      <w:adjustRightInd/>
      <w:spacing w:after="120"/>
      <w:ind w:hanging="22"/>
      <w:jc w:val="both"/>
      <w:textAlignment w:val="auto"/>
    </w:pPr>
    <w:rPr>
      <w:rFonts w:ascii="Arial" w:eastAsia="MS Mincho" w:hAnsi="Arial" w:cs="Arial"/>
      <w:sz w:val="24"/>
      <w:szCs w:val="24"/>
    </w:rPr>
  </w:style>
  <w:style w:type="character" w:customStyle="1" w:styleId="3GPPNormalTextChar">
    <w:name w:val="3GPP Normal Text Char"/>
    <w:link w:val="3GPPNormalText"/>
    <w:rsid w:val="000171E5"/>
    <w:rPr>
      <w:rFonts w:ascii="Arial" w:eastAsia="MS Mincho" w:hAnsi="Arial" w:cs="Arial"/>
      <w:sz w:val="24"/>
      <w:szCs w:val="24"/>
      <w:lang w:val="en-US" w:eastAsia="en-US"/>
    </w:rPr>
  </w:style>
  <w:style w:type="character" w:customStyle="1" w:styleId="Char60">
    <w:name w:val="批注主题 Char6"/>
    <w:qFormat/>
    <w:rsid w:val="000171E5"/>
    <w:rPr>
      <w:rFonts w:eastAsia="MS Mincho"/>
      <w:b/>
      <w:bCs/>
      <w:lang w:eastAsia="en-US"/>
    </w:rPr>
  </w:style>
  <w:style w:type="character" w:customStyle="1" w:styleId="abstractlabel">
    <w:name w:val="abstractlabel"/>
    <w:rsid w:val="000171E5"/>
  </w:style>
  <w:style w:type="character" w:customStyle="1" w:styleId="TF2">
    <w:name w:val="TF (文字)"/>
    <w:rsid w:val="000171E5"/>
    <w:rPr>
      <w:rFonts w:ascii="Arial" w:hAnsi="Arial"/>
      <w:b/>
      <w:lang w:val="en-US" w:eastAsia="en-US"/>
    </w:rPr>
  </w:style>
  <w:style w:type="paragraph" w:customStyle="1" w:styleId="TAHCarNotBold">
    <w:name w:val="TAH Car + Not Bold"/>
    <w:basedOn w:val="a1"/>
    <w:rsid w:val="000171E5"/>
    <w:pPr>
      <w:keepNext/>
      <w:keepLines/>
      <w:spacing w:after="0"/>
    </w:pPr>
    <w:rPr>
      <w:rFonts w:ascii="Arial" w:hAnsi="Arial"/>
      <w:sz w:val="18"/>
    </w:rPr>
  </w:style>
  <w:style w:type="character" w:customStyle="1" w:styleId="B12">
    <w:name w:val="B1 (文字)"/>
    <w:qFormat/>
    <w:locked/>
    <w:rsid w:val="000171E5"/>
    <w:rPr>
      <w:lang w:val="en-GB"/>
    </w:rPr>
  </w:style>
  <w:style w:type="paragraph" w:customStyle="1" w:styleId="B8">
    <w:name w:val="B8"/>
    <w:basedOn w:val="B7"/>
    <w:link w:val="B8Char"/>
    <w:qFormat/>
    <w:rsid w:val="000171E5"/>
    <w:pPr>
      <w:ind w:left="2552"/>
    </w:pPr>
    <w:rPr>
      <w:rFonts w:ascii="Times New Roman" w:eastAsia="MS Mincho" w:hAnsi="Times New Roman"/>
    </w:rPr>
  </w:style>
  <w:style w:type="character" w:customStyle="1" w:styleId="B8Char">
    <w:name w:val="B8 Char"/>
    <w:link w:val="B8"/>
    <w:rsid w:val="000171E5"/>
    <w:rPr>
      <w:rFonts w:ascii="Times New Roman" w:eastAsia="MS Mincho" w:hAnsi="Times New Roman"/>
      <w:lang w:val="en-GB" w:eastAsia="ja-JP"/>
    </w:rPr>
  </w:style>
  <w:style w:type="paragraph" w:customStyle="1" w:styleId="BalloonText1">
    <w:name w:val="Balloon Text1"/>
    <w:basedOn w:val="a1"/>
    <w:rsid w:val="000171E5"/>
    <w:rPr>
      <w:rFonts w:ascii="Tahoma" w:eastAsia="Calibri" w:hAnsi="Tahoma" w:cs="Tahoma"/>
      <w:sz w:val="16"/>
      <w:szCs w:val="16"/>
    </w:rPr>
  </w:style>
  <w:style w:type="paragraph" w:customStyle="1" w:styleId="CommentSubject1">
    <w:name w:val="Comment Subject1"/>
    <w:basedOn w:val="a1"/>
    <w:rsid w:val="000171E5"/>
    <w:rPr>
      <w:rFonts w:eastAsia="Calibri"/>
      <w:b/>
      <w:bCs/>
    </w:rPr>
  </w:style>
  <w:style w:type="paragraph" w:customStyle="1" w:styleId="87">
    <w:name w:val="87"/>
    <w:basedOn w:val="a1"/>
    <w:rsid w:val="000171E5"/>
    <w:pPr>
      <w:ind w:left="2269" w:hanging="284"/>
    </w:pPr>
  </w:style>
  <w:style w:type="character" w:customStyle="1" w:styleId="NOChar2">
    <w:name w:val="NO Char2"/>
    <w:locked/>
    <w:rsid w:val="000171E5"/>
    <w:rPr>
      <w:lang w:eastAsia="en-US"/>
    </w:rPr>
  </w:style>
  <w:style w:type="paragraph" w:customStyle="1" w:styleId="TAHLeft">
    <w:name w:val="TAH + Left"/>
    <w:basedOn w:val="TAL"/>
    <w:rsid w:val="000171E5"/>
  </w:style>
  <w:style w:type="paragraph" w:customStyle="1" w:styleId="63-13">
    <w:name w:val=".6.3-13"/>
    <w:basedOn w:val="TAH"/>
    <w:rsid w:val="000171E5"/>
    <w:pPr>
      <w:jc w:val="left"/>
    </w:pPr>
    <w:rPr>
      <w:b w:val="0"/>
    </w:rPr>
  </w:style>
  <w:style w:type="character" w:customStyle="1" w:styleId="H10">
    <w:name w:val="H1_"/>
    <w:rsid w:val="000171E5"/>
    <w:rPr>
      <w:rFonts w:ascii="Arial" w:eastAsia="MS Mincho" w:hAnsi="Arial"/>
      <w:sz w:val="36"/>
      <w:lang w:val="en-GB" w:eastAsia="en-US" w:bidi="ar-SA"/>
    </w:rPr>
  </w:style>
  <w:style w:type="character" w:customStyle="1" w:styleId="Heading2-">
    <w:name w:val="Heading 2-"/>
    <w:rsid w:val="000171E5"/>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171E5"/>
    <w:rPr>
      <w:rFonts w:ascii="Arial" w:hAnsi="Arial"/>
      <w:sz w:val="32"/>
      <w:lang w:val="en-GB" w:eastAsia="en-US"/>
    </w:rPr>
  </w:style>
  <w:style w:type="paragraph" w:customStyle="1" w:styleId="TDC91">
    <w:name w:val="TDC 91"/>
    <w:basedOn w:val="TOC8"/>
    <w:rsid w:val="000171E5"/>
    <w:pPr>
      <w:keepNext w:val="0"/>
      <w:ind w:left="1418" w:hanging="1418"/>
    </w:pPr>
    <w:rPr>
      <w:rFonts w:eastAsia="MS Mincho"/>
      <w:lang w:eastAsia="ja-JP"/>
    </w:rPr>
  </w:style>
  <w:style w:type="character" w:customStyle="1" w:styleId="NoteHeadingChar1">
    <w:name w:val="Note Heading Char1"/>
    <w:rsid w:val="000171E5"/>
    <w:rPr>
      <w:rFonts w:eastAsia="MS Mincho"/>
      <w:lang w:val="en-GB"/>
    </w:rPr>
  </w:style>
  <w:style w:type="character" w:customStyle="1" w:styleId="HTMLPreformattedChar1">
    <w:name w:val="HTML Preformatted Char1"/>
    <w:rsid w:val="000171E5"/>
    <w:rPr>
      <w:rFonts w:ascii="Courier New" w:eastAsia="MS Mincho" w:hAnsi="Courier New"/>
      <w:lang w:val="en-GB"/>
    </w:rPr>
  </w:style>
  <w:style w:type="paragraph" w:customStyle="1" w:styleId="Epgrafe1">
    <w:name w:val="Epígrafe1"/>
    <w:basedOn w:val="a1"/>
    <w:next w:val="a1"/>
    <w:rsid w:val="000171E5"/>
    <w:pPr>
      <w:spacing w:before="120" w:after="120"/>
    </w:pPr>
    <w:rPr>
      <w:rFonts w:eastAsia="MS Mincho"/>
      <w:b/>
    </w:rPr>
  </w:style>
  <w:style w:type="paragraph" w:customStyle="1" w:styleId="Tabladeilustraciones1">
    <w:name w:val="Tabla de ilustraciones1"/>
    <w:basedOn w:val="a1"/>
    <w:next w:val="a1"/>
    <w:rsid w:val="000171E5"/>
    <w:pPr>
      <w:ind w:left="400" w:hanging="400"/>
      <w:jc w:val="center"/>
    </w:pPr>
    <w:rPr>
      <w:rFonts w:eastAsia="MS Mincho"/>
      <w:b/>
    </w:rPr>
  </w:style>
  <w:style w:type="paragraph" w:customStyle="1" w:styleId="3ff8">
    <w:name w:val="列出段落3"/>
    <w:basedOn w:val="a1"/>
    <w:qFormat/>
    <w:rsid w:val="000171E5"/>
    <w:pPr>
      <w:ind w:firstLineChars="200" w:firstLine="420"/>
    </w:pPr>
  </w:style>
  <w:style w:type="paragraph" w:customStyle="1" w:styleId="B-Body">
    <w:name w:val="B-Body"/>
    <w:link w:val="B-BodyChar"/>
    <w:qFormat/>
    <w:rsid w:val="000171E5"/>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0171E5"/>
    <w:rPr>
      <w:rFonts w:ascii="Times New Roman" w:eastAsia="宋体" w:hAnsi="Times New Roman"/>
      <w:sz w:val="22"/>
      <w:lang w:val="en-GB" w:eastAsia="en-GB"/>
    </w:rPr>
  </w:style>
  <w:style w:type="paragraph" w:customStyle="1" w:styleId="4fd">
    <w:name w:val="列出段落4"/>
    <w:basedOn w:val="a1"/>
    <w:qFormat/>
    <w:rsid w:val="000171E5"/>
    <w:pPr>
      <w:ind w:firstLineChars="200" w:firstLine="420"/>
    </w:pPr>
  </w:style>
  <w:style w:type="paragraph" w:customStyle="1" w:styleId="TF1">
    <w:name w:val="TF1"/>
    <w:link w:val="TFZchn"/>
    <w:rsid w:val="000171E5"/>
    <w:pPr>
      <w:keepLines/>
      <w:spacing w:after="240"/>
      <w:jc w:val="center"/>
    </w:pPr>
    <w:rPr>
      <w:rFonts w:ascii="Arial" w:eastAsia="MS Mincho" w:hAnsi="Arial" w:cs="Arial"/>
      <w:b/>
      <w:bCs/>
      <w:lang w:val="en-GB" w:eastAsia="en-GB"/>
    </w:rPr>
  </w:style>
  <w:style w:type="paragraph" w:customStyle="1" w:styleId="Commentnokia0">
    <w:name w:val="Comment nokia"/>
    <w:basedOn w:val="4"/>
    <w:rsid w:val="000171E5"/>
    <w:rPr>
      <w:rFonts w:eastAsia="Times New Roman"/>
      <w:b/>
      <w:sz w:val="28"/>
    </w:rPr>
  </w:style>
  <w:style w:type="paragraph" w:customStyle="1" w:styleId="5f8">
    <w:name w:val="列出段落5"/>
    <w:basedOn w:val="a1"/>
    <w:qFormat/>
    <w:rsid w:val="000171E5"/>
    <w:pPr>
      <w:ind w:firstLineChars="200" w:firstLine="420"/>
    </w:pPr>
  </w:style>
  <w:style w:type="character" w:customStyle="1" w:styleId="Titre32">
    <w:name w:val="Titre 32"/>
    <w:rsid w:val="000171E5"/>
    <w:rPr>
      <w:rFonts w:ascii="Arial" w:hAnsi="Arial"/>
      <w:sz w:val="28"/>
      <w:szCs w:val="28"/>
      <w:lang w:val="en-GB" w:eastAsia="en-GB"/>
    </w:rPr>
  </w:style>
  <w:style w:type="character" w:customStyle="1" w:styleId="Titre31">
    <w:name w:val="Titre 31"/>
    <w:rsid w:val="000171E5"/>
    <w:rPr>
      <w:rFonts w:ascii="Arial" w:hAnsi="Arial"/>
      <w:sz w:val="28"/>
      <w:szCs w:val="28"/>
      <w:lang w:val="en-GB" w:eastAsia="en-GB"/>
    </w:rPr>
  </w:style>
  <w:style w:type="character" w:customStyle="1" w:styleId="trans">
    <w:name w:val="trans"/>
    <w:rsid w:val="000171E5"/>
  </w:style>
  <w:style w:type="character" w:customStyle="1" w:styleId="Head2A1">
    <w:name w:val="Head2A1"/>
    <w:rsid w:val="000171E5"/>
    <w:rPr>
      <w:rFonts w:ascii="Arial" w:eastAsia="MS Mincho" w:hAnsi="Arial" w:cs="Arial" w:hint="default"/>
      <w:sz w:val="32"/>
      <w:lang w:val="en-GB" w:eastAsia="en-US" w:bidi="ar-SA"/>
    </w:rPr>
  </w:style>
  <w:style w:type="character" w:customStyle="1" w:styleId="Heading7Char4">
    <w:name w:val="Heading 7 Char4"/>
    <w:aliases w:val="L7 Char1,Header 7 Char1"/>
    <w:rsid w:val="000171E5"/>
    <w:rPr>
      <w:rFonts w:ascii="Arial" w:eastAsia="Times New Roman" w:hAnsi="Arial"/>
    </w:rPr>
  </w:style>
  <w:style w:type="character" w:customStyle="1" w:styleId="Heading8Char4">
    <w:name w:val="Heading 8 Char4"/>
    <w:rsid w:val="000171E5"/>
    <w:rPr>
      <w:rFonts w:ascii="Arial" w:eastAsia="Times New Roman" w:hAnsi="Arial"/>
      <w:sz w:val="36"/>
    </w:rPr>
  </w:style>
  <w:style w:type="character" w:customStyle="1" w:styleId="Heading9Char3">
    <w:name w:val="Heading 9 Char3"/>
    <w:rsid w:val="000171E5"/>
    <w:rPr>
      <w:rFonts w:ascii="Arial" w:eastAsia="Times New Roman" w:hAnsi="Arial"/>
      <w:sz w:val="36"/>
    </w:rPr>
  </w:style>
  <w:style w:type="character" w:customStyle="1" w:styleId="FooterChar3">
    <w:name w:val="Footer Char3"/>
    <w:rsid w:val="000171E5"/>
    <w:rPr>
      <w:rFonts w:ascii="Arial" w:eastAsia="Times New Roman" w:hAnsi="Arial"/>
      <w:b/>
      <w:i/>
      <w:noProof/>
      <w:sz w:val="18"/>
    </w:rPr>
  </w:style>
  <w:style w:type="character" w:customStyle="1" w:styleId="CommentTextChar3">
    <w:name w:val="Comment Text Char3"/>
    <w:rsid w:val="000171E5"/>
    <w:rPr>
      <w:rFonts w:eastAsia="宋体"/>
      <w:lang w:val="en-GB"/>
    </w:rPr>
  </w:style>
  <w:style w:type="character" w:customStyle="1" w:styleId="DocumentMapChar2">
    <w:name w:val="Document Map Char2"/>
    <w:uiPriority w:val="99"/>
    <w:rsid w:val="000171E5"/>
    <w:rPr>
      <w:rFonts w:ascii="Tahoma" w:eastAsia="Times New Roman" w:hAnsi="Tahoma" w:cs="Tahoma"/>
      <w:shd w:val="clear" w:color="auto" w:fill="000080"/>
      <w:lang w:val="en-GB"/>
    </w:rPr>
  </w:style>
  <w:style w:type="character" w:customStyle="1" w:styleId="NoteHeadingChar2">
    <w:name w:val="Note Heading Char2"/>
    <w:rsid w:val="000171E5"/>
  </w:style>
  <w:style w:type="character" w:customStyle="1" w:styleId="PlainTextChar4">
    <w:name w:val="Plain Text Char4"/>
    <w:rsid w:val="000171E5"/>
    <w:rPr>
      <w:rFonts w:ascii="Courier New" w:eastAsia="宋体" w:hAnsi="Courier New"/>
      <w:lang w:val="nb-NO"/>
    </w:rPr>
  </w:style>
  <w:style w:type="character" w:customStyle="1" w:styleId="BalloonTextChar2">
    <w:name w:val="Balloon Text Char2"/>
    <w:uiPriority w:val="99"/>
    <w:rsid w:val="000171E5"/>
    <w:rPr>
      <w:rFonts w:ascii="Tahoma" w:eastAsia="Times New Roman" w:hAnsi="Tahoma" w:cs="Tahoma"/>
      <w:sz w:val="16"/>
      <w:szCs w:val="16"/>
      <w:lang w:val="en-GB"/>
    </w:rPr>
  </w:style>
  <w:style w:type="character" w:customStyle="1" w:styleId="BodyTextIndentChar4">
    <w:name w:val="Body Text Indent Char4"/>
    <w:rsid w:val="000171E5"/>
    <w:rPr>
      <w:rFonts w:eastAsia="Batang"/>
      <w:lang w:val="en-GB"/>
    </w:rPr>
  </w:style>
  <w:style w:type="character" w:customStyle="1" w:styleId="BodyText2Char4">
    <w:name w:val="Body Text 2 Char4"/>
    <w:rsid w:val="000171E5"/>
    <w:rPr>
      <w:rFonts w:ascii="CG Times (WN)" w:eastAsia="Malgun Gothic" w:hAnsi="CG Times (WN)"/>
      <w:i/>
      <w:lang w:val="en-GB" w:eastAsia="ko-KR"/>
    </w:rPr>
  </w:style>
  <w:style w:type="character" w:customStyle="1" w:styleId="BodyText3Char4">
    <w:name w:val="Body Text 3 Char4"/>
    <w:rsid w:val="000171E5"/>
    <w:rPr>
      <w:rFonts w:ascii="CG Times (WN)" w:eastAsia="Osaka" w:hAnsi="CG Times (WN)"/>
      <w:color w:val="000000"/>
      <w:lang w:val="en-GB" w:eastAsia="ko-KR"/>
    </w:rPr>
  </w:style>
  <w:style w:type="character" w:customStyle="1" w:styleId="BodyTextIndent2Char4">
    <w:name w:val="Body Text Indent 2 Char4"/>
    <w:rsid w:val="000171E5"/>
    <w:rPr>
      <w:rFonts w:ascii="CG Times (WN)" w:hAnsi="CG Times (WN)"/>
      <w:lang w:val="en-GB"/>
    </w:rPr>
  </w:style>
  <w:style w:type="character" w:customStyle="1" w:styleId="HTMLPreformattedChar2">
    <w:name w:val="HTML Preformatted Char2"/>
    <w:rsid w:val="000171E5"/>
    <w:rPr>
      <w:rFonts w:ascii="Courier New" w:hAnsi="Courier New"/>
      <w:lang w:val="en-GB"/>
    </w:rPr>
  </w:style>
  <w:style w:type="paragraph" w:customStyle="1" w:styleId="wxs">
    <w:name w:val="wxs_正文"/>
    <w:basedOn w:val="a1"/>
    <w:qFormat/>
    <w:rsid w:val="000171E5"/>
    <w:pPr>
      <w:spacing w:beforeLines="50" w:afterLines="50"/>
      <w:ind w:firstLineChars="200" w:firstLine="200"/>
    </w:pPr>
    <w:rPr>
      <w:szCs w:val="21"/>
    </w:rPr>
  </w:style>
  <w:style w:type="paragraph" w:customStyle="1" w:styleId="wxs1">
    <w:name w:val="wxs_1级标题"/>
    <w:basedOn w:val="10"/>
    <w:next w:val="wxs"/>
    <w:qFormat/>
    <w:rsid w:val="000171E5"/>
    <w:pPr>
      <w:keepNext w:val="0"/>
      <w:keepLines w:val="0"/>
      <w:numPr>
        <w:numId w:val="24"/>
      </w:numPr>
      <w:pBdr>
        <w:top w:val="none" w:sz="0" w:space="0" w:color="auto"/>
      </w:pBdr>
      <w:tabs>
        <w:tab w:val="num" w:pos="720"/>
      </w:tabs>
      <w:spacing w:before="156" w:after="156" w:line="480" w:lineRule="auto"/>
      <w:ind w:left="720" w:hanging="360"/>
    </w:pPr>
    <w:rPr>
      <w:rFonts w:ascii="Times New Roman" w:eastAsia="Times New Roman" w:hAnsi="Times New Roman"/>
      <w:b/>
      <w:bCs/>
      <w:kern w:val="44"/>
      <w:szCs w:val="44"/>
    </w:rPr>
  </w:style>
  <w:style w:type="paragraph" w:customStyle="1" w:styleId="wxs2">
    <w:name w:val="wxs_2级标题"/>
    <w:basedOn w:val="2"/>
    <w:next w:val="wxs"/>
    <w:link w:val="wxs2Char"/>
    <w:qFormat/>
    <w:rsid w:val="000171E5"/>
    <w:pPr>
      <w:keepNext w:val="0"/>
      <w:keepLines w:val="0"/>
      <w:spacing w:before="260" w:after="260" w:line="480" w:lineRule="auto"/>
      <w:ind w:left="0" w:firstLine="0"/>
    </w:pPr>
    <w:rPr>
      <w:rFonts w:ascii="Times New Roman" w:eastAsia="Times New Roman" w:hAnsi="Times New Roman"/>
      <w:b/>
      <w:bCs/>
      <w:kern w:val="44"/>
      <w:sz w:val="30"/>
    </w:rPr>
  </w:style>
  <w:style w:type="character" w:customStyle="1" w:styleId="wxs2Char">
    <w:name w:val="wxs_2级标题 Char"/>
    <w:link w:val="wxs2"/>
    <w:rsid w:val="000171E5"/>
    <w:rPr>
      <w:rFonts w:ascii="Times New Roman" w:eastAsia="Times New Roman" w:hAnsi="Times New Roman"/>
      <w:b/>
      <w:bCs/>
      <w:kern w:val="44"/>
      <w:sz w:val="30"/>
      <w:lang w:val="en-GB" w:eastAsia="en-US"/>
    </w:rPr>
  </w:style>
  <w:style w:type="paragraph" w:customStyle="1" w:styleId="NOTE1">
    <w:name w:val="NOTE"/>
    <w:basedOn w:val="B30"/>
    <w:qFormat/>
    <w:rsid w:val="000171E5"/>
  </w:style>
  <w:style w:type="table" w:customStyle="1" w:styleId="1fff2">
    <w:name w:val="网格型1"/>
    <w:basedOn w:val="a3"/>
    <w:next w:val="afc"/>
    <w:qFormat/>
    <w:rsid w:val="000171E5"/>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0171E5"/>
    <w:pPr>
      <w:ind w:left="720" w:hanging="360"/>
    </w:pPr>
    <w:rPr>
      <w:rFonts w:ascii="Arial" w:hAnsi="Arial"/>
    </w:rPr>
  </w:style>
  <w:style w:type="paragraph" w:customStyle="1" w:styleId="text3bullet">
    <w:name w:val="text3 bullet"/>
    <w:basedOn w:val="a1"/>
    <w:rsid w:val="000171E5"/>
    <w:pPr>
      <w:tabs>
        <w:tab w:val="num" w:pos="1492"/>
      </w:tabs>
      <w:ind w:left="1492" w:hanging="360"/>
    </w:pPr>
    <w:rPr>
      <w:rFonts w:ascii="Arial" w:hAnsi="Arial"/>
    </w:rPr>
  </w:style>
  <w:style w:type="paragraph" w:customStyle="1" w:styleId="UnnumberedSubheading">
    <w:name w:val="Unnumbered Subheading"/>
    <w:basedOn w:val="H6"/>
    <w:next w:val="af6"/>
    <w:rsid w:val="000171E5"/>
    <w:pPr>
      <w:spacing w:after="120"/>
      <w:ind w:left="0" w:firstLine="0"/>
    </w:pPr>
    <w:rPr>
      <w:rFonts w:eastAsia="Times New Roman"/>
      <w:b/>
      <w:lang w:eastAsia="en-GB"/>
    </w:rPr>
  </w:style>
  <w:style w:type="paragraph" w:customStyle="1" w:styleId="ReferenceLine">
    <w:name w:val="Reference Line"/>
    <w:basedOn w:val="afa"/>
    <w:rsid w:val="000171E5"/>
    <w:pPr>
      <w:widowControl w:val="0"/>
      <w:spacing w:after="120"/>
    </w:pPr>
    <w:rPr>
      <w:rFonts w:ascii="Arial" w:eastAsia="‚l‚r ‚oƒSƒVƒbƒN" w:hAnsi="Arial"/>
      <w:snapToGrid w:val="0"/>
      <w:lang w:eastAsia="ko-KR"/>
    </w:rPr>
  </w:style>
  <w:style w:type="paragraph" w:customStyle="1" w:styleId="L3">
    <w:name w:val="L3"/>
    <w:rsid w:val="000171E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0171E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0171E5"/>
    <w:pPr>
      <w:spacing w:before="120" w:after="220"/>
    </w:pPr>
    <w:rPr>
      <w:rFonts w:ascii="Arial" w:eastAsia="MS Mincho" w:hAnsi="Arial"/>
      <w:noProof/>
      <w:lang w:val="en-US" w:eastAsia="en-US"/>
    </w:rPr>
  </w:style>
  <w:style w:type="paragraph" w:customStyle="1" w:styleId="nroaml">
    <w:name w:val="nroaml"/>
    <w:basedOn w:val="H6"/>
    <w:rsid w:val="000171E5"/>
    <w:pPr>
      <w:ind w:left="0" w:firstLine="0"/>
    </w:pPr>
    <w:rPr>
      <w:rFonts w:eastAsia="Times New Roman"/>
      <w:snapToGrid w:val="0"/>
      <w:lang w:eastAsia="en-GB"/>
    </w:rPr>
  </w:style>
  <w:style w:type="paragraph" w:customStyle="1" w:styleId="00BodyText">
    <w:name w:val="00 BodyText"/>
    <w:basedOn w:val="a1"/>
    <w:rsid w:val="000171E5"/>
    <w:pPr>
      <w:spacing w:after="220"/>
    </w:pPr>
    <w:rPr>
      <w:rFonts w:ascii="Arial" w:hAnsi="Arial"/>
      <w:sz w:val="22"/>
    </w:rPr>
  </w:style>
  <w:style w:type="character" w:customStyle="1" w:styleId="affffff2">
    <w:name w:val="標準太字"/>
    <w:autoRedefine/>
    <w:rsid w:val="000171E5"/>
    <w:rPr>
      <w:b/>
    </w:rPr>
  </w:style>
  <w:style w:type="paragraph" w:customStyle="1" w:styleId="ActionPoint">
    <w:name w:val="ActionPoint"/>
    <w:basedOn w:val="a1"/>
    <w:rsid w:val="000171E5"/>
    <w:pPr>
      <w:pBdr>
        <w:top w:val="single" w:sz="4" w:space="1" w:color="C0C0C0"/>
        <w:bottom w:val="single" w:sz="4" w:space="1" w:color="C0C0C0"/>
      </w:pBdr>
      <w:spacing w:before="60" w:after="120"/>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0171E5"/>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0171E5"/>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0171E5"/>
    <w:rPr>
      <w:rFonts w:ascii="Arial Unicode MS" w:eastAsia="Arial Unicode MS" w:hAnsi="Arial Unicode MS" w:cs="Arial Unicode MS"/>
      <w:sz w:val="20"/>
      <w:szCs w:val="20"/>
    </w:rPr>
  </w:style>
  <w:style w:type="paragraph" w:customStyle="1" w:styleId="NormalAfter0pt">
    <w:name w:val="Normal + After:  0 pt"/>
    <w:basedOn w:val="a1"/>
    <w:rsid w:val="000171E5"/>
    <w:pPr>
      <w:spacing w:after="0"/>
    </w:pPr>
    <w:rPr>
      <w:rFonts w:ascii="Arial" w:hAnsi="Arial"/>
    </w:rPr>
  </w:style>
  <w:style w:type="character" w:customStyle="1" w:styleId="PTK">
    <w:name w:val="PTK"/>
    <w:semiHidden/>
    <w:rsid w:val="000171E5"/>
    <w:rPr>
      <w:rFonts w:ascii="Arial" w:hAnsi="Arial" w:cs="Arial"/>
      <w:color w:val="000080"/>
      <w:sz w:val="20"/>
      <w:szCs w:val="20"/>
    </w:rPr>
  </w:style>
  <w:style w:type="paragraph" w:customStyle="1" w:styleId="TdocList">
    <w:name w:val="Tdoc_List"/>
    <w:basedOn w:val="a1"/>
    <w:rsid w:val="000171E5"/>
    <w:pPr>
      <w:tabs>
        <w:tab w:val="num" w:pos="432"/>
      </w:tabs>
      <w:spacing w:after="0"/>
      <w:ind w:left="432" w:hanging="360"/>
    </w:pPr>
  </w:style>
  <w:style w:type="paragraph" w:customStyle="1" w:styleId="CharChar1CharCharCharCharCharCharCharCharCharCharCharCharCharCharCharChar">
    <w:name w:val="Char Char1 Char Char Char Char Char Char Char Char Char Char Char Char Char Char Char Char"/>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0171E5"/>
    <w:pPr>
      <w:ind w:left="2836"/>
    </w:pPr>
    <w:rPr>
      <w:rFonts w:eastAsia="Times New Roman"/>
    </w:rPr>
  </w:style>
  <w:style w:type="character" w:customStyle="1" w:styleId="Char25">
    <w:name w:val="批注文字 Char2"/>
    <w:qFormat/>
    <w:rsid w:val="000171E5"/>
    <w:rPr>
      <w:lang w:val="en-GB" w:eastAsia="en-US"/>
    </w:rPr>
  </w:style>
  <w:style w:type="paragraph" w:customStyle="1" w:styleId="T">
    <w:name w:val="T"/>
    <w:basedOn w:val="TAC"/>
    <w:rsid w:val="000171E5"/>
  </w:style>
  <w:style w:type="character" w:customStyle="1" w:styleId="Char26">
    <w:name w:val="页脚 Char2"/>
    <w:aliases w:val="footer odd Char2,footer Char2,fo Char2,pie de página Char2,页脚 Char3"/>
    <w:rsid w:val="000171E5"/>
    <w:rPr>
      <w:rFonts w:ascii="Arial" w:hAnsi="Arial"/>
      <w:b/>
      <w:i/>
      <w:noProof/>
      <w:sz w:val="18"/>
    </w:rPr>
  </w:style>
  <w:style w:type="character" w:customStyle="1" w:styleId="Char35">
    <w:name w:val="批注文字 Char3"/>
    <w:uiPriority w:val="99"/>
    <w:qFormat/>
    <w:rsid w:val="000171E5"/>
    <w:rPr>
      <w:lang w:val="en-GB" w:eastAsia="en-US"/>
    </w:rPr>
  </w:style>
  <w:style w:type="paragraph" w:customStyle="1" w:styleId="Pl0">
    <w:name w:val="Pl"/>
    <w:basedOn w:val="a1"/>
    <w:rsid w:val="000171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a1"/>
    <w:link w:val="wordsection1Char"/>
    <w:rsid w:val="000171E5"/>
    <w:pPr>
      <w:spacing w:after="0"/>
    </w:pPr>
    <w:rPr>
      <w:rFonts w:ascii="Calibri" w:eastAsia="Calibri" w:hAnsi="Calibri" w:cs="Calibri"/>
    </w:rPr>
  </w:style>
  <w:style w:type="character" w:customStyle="1" w:styleId="8Char2">
    <w:name w:val="标题 8 Char2"/>
    <w:rsid w:val="000171E5"/>
    <w:rPr>
      <w:rFonts w:ascii="Arial" w:eastAsia="Times New Roman" w:hAnsi="Arial"/>
      <w:sz w:val="36"/>
      <w:lang w:val="en-GB" w:eastAsia="en-GB"/>
    </w:rPr>
  </w:style>
  <w:style w:type="character" w:customStyle="1" w:styleId="9Char2">
    <w:name w:val="标题 9 Char2"/>
    <w:aliases w:val="Figure Heading Char2,FH Char2"/>
    <w:rsid w:val="000171E5"/>
    <w:rPr>
      <w:rFonts w:ascii="Arial" w:eastAsia="Times New Roman" w:hAnsi="Arial"/>
      <w:sz w:val="36"/>
      <w:lang w:val="en-GB" w:eastAsia="en-GB"/>
    </w:rPr>
  </w:style>
  <w:style w:type="character" w:customStyle="1" w:styleId="Char27">
    <w:name w:val="批注框文本 Char2"/>
    <w:rsid w:val="000171E5"/>
    <w:rPr>
      <w:rFonts w:ascii="Segoe UI" w:eastAsia="Times New Roman" w:hAnsi="Segoe UI"/>
      <w:sz w:val="18"/>
      <w:szCs w:val="18"/>
      <w:lang w:eastAsia="en-GB"/>
    </w:rPr>
  </w:style>
  <w:style w:type="character" w:customStyle="1" w:styleId="Char28">
    <w:name w:val="文档结构图 Char2"/>
    <w:rsid w:val="000171E5"/>
    <w:rPr>
      <w:rFonts w:ascii="Tahoma" w:eastAsia="Times New Roman" w:hAnsi="Tahoma"/>
      <w:shd w:val="clear" w:color="auto" w:fill="000080"/>
      <w:lang w:val="en-GB" w:eastAsia="en-GB"/>
    </w:rPr>
  </w:style>
  <w:style w:type="character" w:customStyle="1" w:styleId="Char29">
    <w:name w:val="纯文本 Char2"/>
    <w:rsid w:val="000171E5"/>
    <w:rPr>
      <w:rFonts w:ascii="Courier New" w:eastAsia="Times New Roman" w:hAnsi="Courier New"/>
      <w:lang w:val="nb-NO" w:eastAsia="en-GB"/>
    </w:rPr>
  </w:style>
  <w:style w:type="character" w:styleId="HTML9">
    <w:name w:val="HTML Cite"/>
    <w:unhideWhenUsed/>
    <w:rsid w:val="000171E5"/>
    <w:rPr>
      <w:i w:val="0"/>
      <w:color w:val="008000"/>
    </w:rPr>
  </w:style>
  <w:style w:type="character" w:customStyle="1" w:styleId="opdict3lineoneresulttip">
    <w:name w:val="op_dict3_lineone_result_tip"/>
    <w:rsid w:val="000171E5"/>
    <w:rPr>
      <w:color w:val="999999"/>
    </w:rPr>
  </w:style>
  <w:style w:type="character" w:customStyle="1" w:styleId="c-icon">
    <w:name w:val="c-icon"/>
    <w:rsid w:val="000171E5"/>
  </w:style>
  <w:style w:type="paragraph" w:customStyle="1" w:styleId="StyleFPArialLatin9ptCentrGauche5cmDroite50">
    <w:name w:val="Style FP + Arial (Latin) 9 pt Centré Gauche? :  5 cm Droite :  5.."/>
    <w:basedOn w:val="FP"/>
    <w:rsid w:val="000171E5"/>
    <w:pPr>
      <w:spacing w:after="20"/>
      <w:ind w:left="2835" w:right="2835"/>
      <w:jc w:val="center"/>
    </w:pPr>
    <w:rPr>
      <w:rFonts w:ascii="Arial" w:hAnsi="Arial" w:cs="Arial"/>
      <w:sz w:val="18"/>
    </w:rPr>
  </w:style>
  <w:style w:type="paragraph" w:customStyle="1" w:styleId="Char110">
    <w:name w:val="Char11"/>
    <w:semiHidden/>
    <w:rsid w:val="000171E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0171E5"/>
    <w:rPr>
      <w:rFonts w:ascii="Arial" w:hAnsi="Arial"/>
      <w:b/>
      <w:i/>
      <w:noProof/>
      <w:sz w:val="18"/>
      <w:lang w:val="en-GB"/>
    </w:rPr>
  </w:style>
  <w:style w:type="character" w:customStyle="1" w:styleId="CharChar181">
    <w:name w:val="Char Char181"/>
    <w:rsid w:val="000171E5"/>
    <w:rPr>
      <w:rFonts w:ascii="Arial" w:hAnsi="Arial"/>
      <w:lang w:eastAsia="en-US"/>
    </w:rPr>
  </w:style>
  <w:style w:type="paragraph" w:customStyle="1" w:styleId="CharCharCharCharCharCharCharCharCharCharCharChar1">
    <w:name w:val="Char Char Char Char Char Char Char Char Char Char Char Char1"/>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0171E5"/>
    <w:rPr>
      <w:rFonts w:ascii="Arial" w:eastAsia="MS Mincho" w:hAnsi="Arial"/>
      <w:lang w:val="en-GB" w:eastAsia="en-US"/>
    </w:rPr>
  </w:style>
  <w:style w:type="character" w:customStyle="1" w:styleId="CarCar81">
    <w:name w:val="Car Car81"/>
    <w:rsid w:val="000171E5"/>
    <w:rPr>
      <w:rFonts w:ascii="Arial" w:eastAsia="MS Mincho" w:hAnsi="Arial"/>
      <w:sz w:val="36"/>
      <w:lang w:val="en-GB" w:eastAsia="en-US"/>
    </w:rPr>
  </w:style>
  <w:style w:type="character" w:customStyle="1" w:styleId="CarCar31">
    <w:name w:val="Car Car31"/>
    <w:rsid w:val="000171E5"/>
    <w:rPr>
      <w:rFonts w:ascii="Arial" w:eastAsia="MS Mincho" w:hAnsi="Arial"/>
      <w:sz w:val="36"/>
      <w:lang w:val="en-GB" w:eastAsia="en-US"/>
    </w:rPr>
  </w:style>
  <w:style w:type="character" w:customStyle="1" w:styleId="CarCar71">
    <w:name w:val="Car Car71"/>
    <w:rsid w:val="000171E5"/>
    <w:rPr>
      <w:rFonts w:eastAsia="MS Mincho"/>
      <w:lang w:val="en-GB" w:eastAsia="en-US"/>
    </w:rPr>
  </w:style>
  <w:style w:type="character" w:customStyle="1" w:styleId="CarCar61">
    <w:name w:val="Car Car61"/>
    <w:rsid w:val="000171E5"/>
    <w:rPr>
      <w:rFonts w:ascii="Courier New" w:hAnsi="Courier New"/>
      <w:lang w:val="nb-NO" w:eastAsia="ja-JP"/>
    </w:rPr>
  </w:style>
  <w:style w:type="character" w:customStyle="1" w:styleId="CarCar21">
    <w:name w:val="Car Car21"/>
    <w:rsid w:val="000171E5"/>
    <w:rPr>
      <w:rFonts w:eastAsia="MS Mincho"/>
      <w:lang w:val="en-GB" w:eastAsia="ja-JP"/>
    </w:rPr>
  </w:style>
  <w:style w:type="character" w:customStyle="1" w:styleId="CarCar91">
    <w:name w:val="Car Car91"/>
    <w:rsid w:val="000171E5"/>
    <w:rPr>
      <w:rFonts w:ascii="Arial" w:hAnsi="Arial"/>
      <w:lang w:val="en-GB" w:eastAsia="ja-JP"/>
    </w:rPr>
  </w:style>
  <w:style w:type="character" w:customStyle="1" w:styleId="CarCar101">
    <w:name w:val="Car Car101"/>
    <w:rsid w:val="000171E5"/>
    <w:rPr>
      <w:rFonts w:ascii="Arial" w:hAnsi="Arial"/>
      <w:lang w:val="en-GB" w:eastAsia="ja-JP"/>
    </w:rPr>
  </w:style>
  <w:style w:type="character" w:customStyle="1" w:styleId="810">
    <w:name w:val="(文字) (文字)81"/>
    <w:rsid w:val="000171E5"/>
    <w:rPr>
      <w:rFonts w:ascii="Arial" w:eastAsia="MS Mincho" w:hAnsi="Arial"/>
      <w:lang w:val="en-GB" w:eastAsia="ar-SA" w:bidi="ar-SA"/>
    </w:rPr>
  </w:style>
  <w:style w:type="character" w:customStyle="1" w:styleId="710">
    <w:name w:val="(文字) (文字)71"/>
    <w:rsid w:val="000171E5"/>
    <w:rPr>
      <w:rFonts w:ascii="Arial" w:eastAsia="MS Mincho" w:hAnsi="Arial"/>
      <w:sz w:val="36"/>
      <w:lang w:val="en-GB" w:eastAsia="ar-SA" w:bidi="ar-SA"/>
    </w:rPr>
  </w:style>
  <w:style w:type="character" w:customStyle="1" w:styleId="610">
    <w:name w:val="(文字) (文字)61"/>
    <w:rsid w:val="000171E5"/>
    <w:rPr>
      <w:rFonts w:eastAsia="MS Mincho"/>
      <w:lang w:val="en-GB" w:eastAsia="ar-SA" w:bidi="ar-SA"/>
    </w:rPr>
  </w:style>
  <w:style w:type="character" w:customStyle="1" w:styleId="514">
    <w:name w:val="(文字) (文字)51"/>
    <w:rsid w:val="000171E5"/>
    <w:rPr>
      <w:rFonts w:ascii="Courier New" w:eastAsia="MS Mincho" w:hAnsi="Courier New"/>
      <w:lang w:val="nb-NO" w:eastAsia="ar-SA" w:bidi="ar-SA"/>
    </w:rPr>
  </w:style>
  <w:style w:type="character" w:customStyle="1" w:styleId="CharChar231">
    <w:name w:val="Char Char231"/>
    <w:rsid w:val="000171E5"/>
    <w:rPr>
      <w:rFonts w:ascii="Arial" w:hAnsi="Arial"/>
      <w:lang w:val="en-GB" w:eastAsia="en-US"/>
    </w:rPr>
  </w:style>
  <w:style w:type="character" w:customStyle="1" w:styleId="Titre33">
    <w:name w:val="Titre 33"/>
    <w:rsid w:val="000171E5"/>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0171E5"/>
    <w:rPr>
      <w:rFonts w:ascii="Times New Roman" w:eastAsia="等线" w:hAnsi="Times New Roman" w:hint="eastAsia"/>
      <w:lang w:val="en-GB" w:eastAsia="en-GB"/>
    </w:rPr>
    <w:tblPr/>
  </w:style>
  <w:style w:type="paragraph" w:customStyle="1" w:styleId="88">
    <w:name w:val="吹き出し8"/>
    <w:basedOn w:val="a1"/>
    <w:rsid w:val="000171E5"/>
    <w:rPr>
      <w:rFonts w:ascii="Tahoma" w:eastAsia="MS Mincho" w:hAnsi="Tahoma" w:cs="Tahoma"/>
      <w:sz w:val="16"/>
      <w:szCs w:val="16"/>
    </w:rPr>
  </w:style>
  <w:style w:type="paragraph" w:customStyle="1" w:styleId="67">
    <w:name w:val="変更箇所6"/>
    <w:hidden/>
    <w:semiHidden/>
    <w:rsid w:val="000171E5"/>
    <w:rPr>
      <w:rFonts w:ascii="Times New Roman" w:eastAsia="MS Mincho" w:hAnsi="Times New Roman"/>
      <w:lang w:val="en-GB" w:eastAsia="en-US"/>
    </w:rPr>
  </w:style>
  <w:style w:type="character" w:customStyle="1" w:styleId="68">
    <w:name w:val="段落フォント6"/>
    <w:rsid w:val="000171E5"/>
  </w:style>
  <w:style w:type="character" w:customStyle="1" w:styleId="69">
    <w:name w:val="コメント参照6"/>
    <w:rsid w:val="000171E5"/>
    <w:rPr>
      <w:sz w:val="16"/>
    </w:rPr>
  </w:style>
  <w:style w:type="paragraph" w:customStyle="1" w:styleId="6a">
    <w:name w:val="図表番号6"/>
    <w:basedOn w:val="a1"/>
    <w:rsid w:val="000171E5"/>
    <w:pPr>
      <w:suppressLineNumbers/>
      <w:suppressAutoHyphens/>
      <w:spacing w:before="120" w:after="120"/>
    </w:pPr>
    <w:rPr>
      <w:rFonts w:eastAsia="MS Mincho" w:cs="Mangal"/>
      <w:i/>
      <w:iCs/>
      <w:sz w:val="24"/>
      <w:szCs w:val="24"/>
      <w:lang w:eastAsia="ar-SA"/>
    </w:rPr>
  </w:style>
  <w:style w:type="paragraph" w:customStyle="1" w:styleId="6b">
    <w:name w:val="段落番号6"/>
    <w:basedOn w:val="aa"/>
    <w:rsid w:val="000171E5"/>
    <w:pPr>
      <w:tabs>
        <w:tab w:val="num" w:pos="644"/>
      </w:tabs>
      <w:suppressAutoHyphens/>
      <w:ind w:left="644" w:hanging="360"/>
    </w:pPr>
    <w:rPr>
      <w:rFonts w:cs="CG Times (WN)"/>
      <w:lang w:eastAsia="ar-SA"/>
    </w:rPr>
  </w:style>
  <w:style w:type="paragraph" w:customStyle="1" w:styleId="260">
    <w:name w:val="段落番号 26"/>
    <w:basedOn w:val="6b"/>
    <w:rsid w:val="000171E5"/>
    <w:pPr>
      <w:ind w:left="851" w:hanging="284"/>
    </w:pPr>
  </w:style>
  <w:style w:type="paragraph" w:customStyle="1" w:styleId="6c">
    <w:name w:val="箇条書き6"/>
    <w:basedOn w:val="aa"/>
    <w:rsid w:val="000171E5"/>
    <w:pPr>
      <w:tabs>
        <w:tab w:val="num" w:pos="644"/>
      </w:tabs>
      <w:suppressAutoHyphens/>
      <w:ind w:left="644" w:hanging="360"/>
    </w:pPr>
    <w:rPr>
      <w:rFonts w:cs="CG Times (WN)"/>
      <w:lang w:eastAsia="ar-SA"/>
    </w:rPr>
  </w:style>
  <w:style w:type="paragraph" w:customStyle="1" w:styleId="261">
    <w:name w:val="箇条書き 26"/>
    <w:basedOn w:val="6c"/>
    <w:rsid w:val="000171E5"/>
    <w:pPr>
      <w:tabs>
        <w:tab w:val="clear" w:pos="644"/>
        <w:tab w:val="num" w:pos="1494"/>
      </w:tabs>
      <w:ind w:left="851" w:hanging="284"/>
    </w:pPr>
  </w:style>
  <w:style w:type="paragraph" w:customStyle="1" w:styleId="360">
    <w:name w:val="箇条書き 36"/>
    <w:basedOn w:val="261"/>
    <w:rsid w:val="000171E5"/>
    <w:pPr>
      <w:ind w:left="1135"/>
    </w:pPr>
  </w:style>
  <w:style w:type="paragraph" w:customStyle="1" w:styleId="262">
    <w:name w:val="一覧 26"/>
    <w:basedOn w:val="aa"/>
    <w:rsid w:val="000171E5"/>
    <w:pPr>
      <w:suppressAutoHyphens/>
      <w:ind w:left="851"/>
    </w:pPr>
    <w:rPr>
      <w:rFonts w:cs="CG Times (WN)"/>
      <w:lang w:eastAsia="ar-SA"/>
    </w:rPr>
  </w:style>
  <w:style w:type="paragraph" w:customStyle="1" w:styleId="361">
    <w:name w:val="一覧 36"/>
    <w:basedOn w:val="262"/>
    <w:rsid w:val="000171E5"/>
    <w:pPr>
      <w:ind w:left="1135"/>
    </w:pPr>
  </w:style>
  <w:style w:type="paragraph" w:customStyle="1" w:styleId="460">
    <w:name w:val="一覧 46"/>
    <w:basedOn w:val="361"/>
    <w:rsid w:val="000171E5"/>
    <w:pPr>
      <w:ind w:left="1418"/>
    </w:pPr>
  </w:style>
  <w:style w:type="paragraph" w:customStyle="1" w:styleId="560">
    <w:name w:val="一覧 56"/>
    <w:basedOn w:val="460"/>
    <w:rsid w:val="000171E5"/>
  </w:style>
  <w:style w:type="paragraph" w:customStyle="1" w:styleId="461">
    <w:name w:val="箇条書き 46"/>
    <w:basedOn w:val="360"/>
    <w:rsid w:val="000171E5"/>
    <w:pPr>
      <w:ind w:left="1418"/>
    </w:pPr>
  </w:style>
  <w:style w:type="paragraph" w:customStyle="1" w:styleId="561">
    <w:name w:val="箇条書き 56"/>
    <w:basedOn w:val="461"/>
    <w:rsid w:val="000171E5"/>
    <w:pPr>
      <w:ind w:left="1702"/>
    </w:pPr>
  </w:style>
  <w:style w:type="paragraph" w:customStyle="1" w:styleId="6d">
    <w:name w:val="コメント文字列6"/>
    <w:basedOn w:val="a1"/>
    <w:rsid w:val="000171E5"/>
    <w:pPr>
      <w:suppressAutoHyphens/>
    </w:pPr>
    <w:rPr>
      <w:rFonts w:eastAsia="MS Mincho" w:cs="CG Times (WN)"/>
      <w:lang w:eastAsia="ar-SA"/>
    </w:rPr>
  </w:style>
  <w:style w:type="paragraph" w:customStyle="1" w:styleId="6e">
    <w:name w:val="コメント内容6"/>
    <w:basedOn w:val="6d"/>
    <w:next w:val="6d"/>
    <w:rsid w:val="000171E5"/>
    <w:rPr>
      <w:b/>
      <w:bCs/>
    </w:rPr>
  </w:style>
  <w:style w:type="paragraph" w:customStyle="1" w:styleId="6f">
    <w:name w:val="見出しマップ6"/>
    <w:basedOn w:val="a1"/>
    <w:rsid w:val="000171E5"/>
    <w:pPr>
      <w:shd w:val="clear" w:color="auto" w:fill="000080"/>
      <w:suppressAutoHyphens/>
    </w:pPr>
    <w:rPr>
      <w:rFonts w:ascii="Tahoma" w:eastAsia="MS Mincho" w:hAnsi="Tahoma" w:cs="Tahoma"/>
      <w:lang w:eastAsia="ar-SA"/>
    </w:rPr>
  </w:style>
  <w:style w:type="paragraph" w:customStyle="1" w:styleId="6f0">
    <w:name w:val="書式なし6"/>
    <w:basedOn w:val="a1"/>
    <w:rsid w:val="000171E5"/>
    <w:pPr>
      <w:suppressAutoHyphens/>
    </w:pPr>
    <w:rPr>
      <w:rFonts w:ascii="Courier New" w:eastAsia="MS Mincho" w:hAnsi="Courier New" w:cs="CG Times (WN)"/>
      <w:lang w:val="nb-NO" w:eastAsia="ar-SA"/>
    </w:rPr>
  </w:style>
  <w:style w:type="paragraph" w:customStyle="1" w:styleId="263">
    <w:name w:val="本文 26"/>
    <w:basedOn w:val="a1"/>
    <w:rsid w:val="000171E5"/>
    <w:pPr>
      <w:suppressAutoHyphens/>
      <w:spacing w:after="120"/>
    </w:pPr>
    <w:rPr>
      <w:rFonts w:eastAsia="MS Mincho" w:cs="CG Times (WN)"/>
      <w:lang w:eastAsia="ar-SA"/>
    </w:rPr>
  </w:style>
  <w:style w:type="paragraph" w:customStyle="1" w:styleId="362">
    <w:name w:val="本文 36"/>
    <w:basedOn w:val="a1"/>
    <w:rsid w:val="000171E5"/>
    <w:pPr>
      <w:suppressAutoHyphens/>
      <w:spacing w:after="120"/>
    </w:pPr>
    <w:rPr>
      <w:rFonts w:eastAsia="MS Mincho" w:cs="CG Times (WN)"/>
      <w:lang w:eastAsia="ar-SA"/>
    </w:rPr>
  </w:style>
  <w:style w:type="paragraph" w:customStyle="1" w:styleId="Web6">
    <w:name w:val="標準 (Web)6"/>
    <w:basedOn w:val="a1"/>
    <w:rsid w:val="000171E5"/>
    <w:pPr>
      <w:suppressAutoHyphens/>
      <w:spacing w:after="100"/>
    </w:pPr>
    <w:rPr>
      <w:rFonts w:eastAsia="Arial Unicode MS" w:cs="CG Times (WN)"/>
      <w:sz w:val="24"/>
      <w:szCs w:val="24"/>
    </w:rPr>
  </w:style>
  <w:style w:type="paragraph" w:customStyle="1" w:styleId="264">
    <w:name w:val="本文インデント 26"/>
    <w:basedOn w:val="a1"/>
    <w:rsid w:val="000171E5"/>
    <w:pPr>
      <w:suppressAutoHyphens/>
      <w:ind w:left="567"/>
    </w:pPr>
    <w:rPr>
      <w:rFonts w:ascii="Arial" w:eastAsia="MS Mincho" w:hAnsi="Arial" w:cs="Arial"/>
      <w:lang w:eastAsia="ar-SA"/>
    </w:rPr>
  </w:style>
  <w:style w:type="paragraph" w:customStyle="1" w:styleId="6f1">
    <w:name w:val="標準インデント6"/>
    <w:basedOn w:val="a1"/>
    <w:rsid w:val="000171E5"/>
    <w:pPr>
      <w:suppressAutoHyphens/>
      <w:ind w:left="708"/>
    </w:pPr>
    <w:rPr>
      <w:rFonts w:eastAsia="MS Mincho" w:cs="CG Times (WN)"/>
      <w:lang w:eastAsia="ar-SA"/>
    </w:rPr>
  </w:style>
  <w:style w:type="paragraph" w:customStyle="1" w:styleId="6f2">
    <w:name w:val="記6"/>
    <w:basedOn w:val="a1"/>
    <w:next w:val="a1"/>
    <w:rsid w:val="000171E5"/>
    <w:pPr>
      <w:suppressAutoHyphens/>
    </w:pPr>
    <w:rPr>
      <w:rFonts w:eastAsia="MS Mincho" w:cs="CG Times (WN)"/>
      <w:lang w:eastAsia="ar-SA"/>
    </w:rPr>
  </w:style>
  <w:style w:type="paragraph" w:customStyle="1" w:styleId="HTML60">
    <w:name w:val="HTML 書式付き6"/>
    <w:basedOn w:val="a1"/>
    <w:rsid w:val="000171E5"/>
    <w:pPr>
      <w:suppressAutoHyphens/>
    </w:pPr>
    <w:rPr>
      <w:rFonts w:ascii="Courier New" w:eastAsia="MS Mincho" w:hAnsi="Courier New" w:cs="Courier New"/>
      <w:lang w:eastAsia="ar-SA"/>
    </w:rPr>
  </w:style>
  <w:style w:type="table" w:customStyle="1" w:styleId="TableStyle113">
    <w:name w:val="Table Style113"/>
    <w:basedOn w:val="a3"/>
    <w:rsid w:val="000171E5"/>
    <w:rPr>
      <w:rFonts w:ascii="Times New Roman" w:eastAsia="MS Mincho" w:hAnsi="Times New Roman"/>
      <w:lang w:val="sv-SE" w:eastAsia="sv-SE"/>
    </w:rPr>
    <w:tblPr/>
  </w:style>
  <w:style w:type="table" w:customStyle="1" w:styleId="219">
    <w:name w:val="表 (クラシック) 21"/>
    <w:basedOn w:val="a3"/>
    <w:next w:val="2f9"/>
    <w:rsid w:val="000171E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0171E5"/>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c"/>
    <w:rsid w:val="000171E5"/>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0171E5"/>
    <w:rPr>
      <w:rFonts w:ascii="Times New Roman" w:eastAsia="宋体" w:hAnsi="Times New Roman"/>
      <w:lang w:val="sv-SE" w:eastAsia="sv-SE"/>
    </w:rPr>
    <w:tblPr/>
  </w:style>
  <w:style w:type="table" w:customStyle="1" w:styleId="TableColorful13">
    <w:name w:val="Table Colorful 13"/>
    <w:basedOn w:val="a3"/>
    <w:next w:val="1ff4"/>
    <w:rsid w:val="000171E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c"/>
    <w:rsid w:val="000171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c"/>
    <w:rsid w:val="000171E5"/>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c"/>
    <w:rsid w:val="000171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c"/>
    <w:rsid w:val="000171E5"/>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0171E5"/>
    <w:rPr>
      <w:rFonts w:ascii="Times New Roman" w:eastAsia="宋体" w:hAnsi="Times New Roman"/>
      <w:lang w:val="sv-SE" w:eastAsia="sv-SE"/>
    </w:rPr>
    <w:tblPr/>
  </w:style>
  <w:style w:type="table" w:customStyle="1" w:styleId="TableGrid1122">
    <w:name w:val="Table Grid1122"/>
    <w:basedOn w:val="a3"/>
    <w:next w:val="afc"/>
    <w:rsid w:val="000171E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c"/>
    <w:rsid w:val="000171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c"/>
    <w:rsid w:val="000171E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9"/>
    <w:rsid w:val="000171E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4"/>
    <w:rsid w:val="000171E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c"/>
    <w:rsid w:val="000171E5"/>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c"/>
    <w:uiPriority w:val="39"/>
    <w:qFormat/>
    <w:rsid w:val="000171E5"/>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0171E5"/>
    <w:rPr>
      <w:rFonts w:ascii="Times New Roman" w:eastAsia="等线" w:hAnsi="Times New Roman" w:hint="eastAsia"/>
      <w:lang w:val="en-GB" w:eastAsia="en-GB"/>
    </w:rPr>
    <w:tblPr/>
  </w:style>
  <w:style w:type="table" w:customStyle="1" w:styleId="SGSTableBasic131">
    <w:name w:val="SGS Table Basic 1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0171E5"/>
    <w:rPr>
      <w:rFonts w:ascii="Times New Roman" w:eastAsia="MS Mincho" w:hAnsi="Times New Roman"/>
      <w:lang w:val="sv-SE" w:eastAsia="sv-SE"/>
    </w:rPr>
    <w:tblPr/>
  </w:style>
  <w:style w:type="numbering" w:customStyle="1" w:styleId="Style131">
    <w:name w:val="Style131"/>
    <w:uiPriority w:val="99"/>
    <w:rsid w:val="000171E5"/>
    <w:pPr>
      <w:numPr>
        <w:numId w:val="11"/>
      </w:numPr>
    </w:pPr>
  </w:style>
  <w:style w:type="table" w:customStyle="1" w:styleId="2110">
    <w:name w:val="表 (クラシック) 211"/>
    <w:basedOn w:val="a3"/>
    <w:next w:val="2f9"/>
    <w:rsid w:val="000171E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0171E5"/>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c"/>
    <w:rsid w:val="000171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c"/>
    <w:rsid w:val="000171E5"/>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c"/>
    <w:rsid w:val="000171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c"/>
    <w:rsid w:val="000171E5"/>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c"/>
    <w:rsid w:val="000171E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c"/>
    <w:rsid w:val="000171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c"/>
    <w:rsid w:val="000171E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171E5"/>
    <w:pPr>
      <w:numPr>
        <w:numId w:val="12"/>
      </w:numPr>
    </w:pPr>
  </w:style>
  <w:style w:type="numbering" w:customStyle="1" w:styleId="SGS211">
    <w:name w:val="SGS211"/>
    <w:uiPriority w:val="99"/>
    <w:rsid w:val="000171E5"/>
    <w:pPr>
      <w:numPr>
        <w:numId w:val="13"/>
      </w:numPr>
    </w:pPr>
  </w:style>
  <w:style w:type="table" w:customStyle="1" w:styleId="TableClassic2211">
    <w:name w:val="Table Classic 2211"/>
    <w:basedOn w:val="a3"/>
    <w:next w:val="2f9"/>
    <w:rsid w:val="000171E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0171E5"/>
    <w:rPr>
      <w:rFonts w:eastAsia="Times New Roman"/>
      <w:lang w:eastAsia="en-GB"/>
    </w:rPr>
  </w:style>
  <w:style w:type="character" w:customStyle="1" w:styleId="1fff3">
    <w:name w:val="フッター (文字)1"/>
    <w:aliases w:val="footer odd (文字)1,footer (文字)1,fo (文字)1,pie de página (文字)1"/>
    <w:semiHidden/>
    <w:rsid w:val="000171E5"/>
    <w:rPr>
      <w:rFonts w:ascii="Times New Roman" w:eastAsia="Times New Roman" w:hAnsi="Times New Roman"/>
      <w:lang w:eastAsia="en-GB"/>
    </w:rPr>
  </w:style>
  <w:style w:type="character" w:customStyle="1" w:styleId="1fff4">
    <w:name w:val="表題 (文字)1"/>
    <w:aliases w:val="Section Header (文字)1"/>
    <w:rsid w:val="000171E5"/>
    <w:rPr>
      <w:rFonts w:ascii="Calibri Light" w:eastAsia="Yu Gothic Light" w:hAnsi="Calibri Light" w:cs="Times New Roman"/>
      <w:b/>
      <w:bCs/>
      <w:kern w:val="28"/>
      <w:sz w:val="32"/>
      <w:szCs w:val="32"/>
      <w:lang w:eastAsia="en-US"/>
    </w:rPr>
  </w:style>
  <w:style w:type="paragraph" w:customStyle="1" w:styleId="76">
    <w:name w:val="変更箇所7"/>
    <w:uiPriority w:val="99"/>
    <w:semiHidden/>
    <w:rsid w:val="000171E5"/>
    <w:pPr>
      <w:autoSpaceDN w:val="0"/>
    </w:pPr>
    <w:rPr>
      <w:rFonts w:ascii="Times New Roman" w:eastAsia="MS Mincho" w:hAnsi="Times New Roman"/>
      <w:lang w:val="en-GB" w:eastAsia="en-US"/>
    </w:rPr>
  </w:style>
  <w:style w:type="paragraph" w:customStyle="1" w:styleId="97">
    <w:name w:val="吹き出し9"/>
    <w:basedOn w:val="a1"/>
    <w:uiPriority w:val="99"/>
    <w:rsid w:val="000171E5"/>
    <w:rPr>
      <w:rFonts w:ascii="Tahoma" w:eastAsia="MS Mincho" w:hAnsi="Tahoma" w:cs="Tahoma"/>
      <w:sz w:val="16"/>
      <w:szCs w:val="16"/>
    </w:rPr>
  </w:style>
  <w:style w:type="paragraph" w:customStyle="1" w:styleId="77">
    <w:name w:val="図表番号7"/>
    <w:basedOn w:val="a1"/>
    <w:uiPriority w:val="99"/>
    <w:rsid w:val="000171E5"/>
    <w:pPr>
      <w:suppressLineNumbers/>
      <w:suppressAutoHyphens/>
      <w:spacing w:before="120" w:after="120"/>
    </w:pPr>
    <w:rPr>
      <w:rFonts w:eastAsia="MS Mincho" w:cs="Mangal"/>
      <w:i/>
      <w:iCs/>
      <w:sz w:val="24"/>
      <w:szCs w:val="24"/>
      <w:lang w:eastAsia="ar-SA"/>
    </w:rPr>
  </w:style>
  <w:style w:type="paragraph" w:customStyle="1" w:styleId="78">
    <w:name w:val="段落番号7"/>
    <w:basedOn w:val="aa"/>
    <w:uiPriority w:val="99"/>
    <w:rsid w:val="000171E5"/>
    <w:pPr>
      <w:tabs>
        <w:tab w:val="num" w:pos="644"/>
      </w:tabs>
      <w:suppressAutoHyphens/>
      <w:ind w:left="644" w:hanging="360"/>
    </w:pPr>
    <w:rPr>
      <w:rFonts w:ascii="CG Times (WN)" w:eastAsia="MS Mincho" w:hAnsi="CG Times (WN)" w:cs="CG Times (WN)"/>
      <w:lang w:eastAsia="ar-SA"/>
    </w:rPr>
  </w:style>
  <w:style w:type="paragraph" w:customStyle="1" w:styleId="270">
    <w:name w:val="段落番号 27"/>
    <w:basedOn w:val="78"/>
    <w:uiPriority w:val="99"/>
    <w:rsid w:val="000171E5"/>
    <w:pPr>
      <w:ind w:left="851" w:hanging="284"/>
    </w:pPr>
  </w:style>
  <w:style w:type="paragraph" w:customStyle="1" w:styleId="79">
    <w:name w:val="箇条書き7"/>
    <w:basedOn w:val="aa"/>
    <w:uiPriority w:val="99"/>
    <w:rsid w:val="000171E5"/>
    <w:pPr>
      <w:tabs>
        <w:tab w:val="num" w:pos="644"/>
      </w:tabs>
      <w:suppressAutoHyphens/>
      <w:ind w:left="644" w:hanging="360"/>
    </w:pPr>
    <w:rPr>
      <w:rFonts w:ascii="CG Times (WN)" w:eastAsia="MS Mincho" w:hAnsi="CG Times (WN)" w:cs="CG Times (WN)"/>
      <w:lang w:eastAsia="ar-SA"/>
    </w:rPr>
  </w:style>
  <w:style w:type="paragraph" w:customStyle="1" w:styleId="271">
    <w:name w:val="箇条書き 27"/>
    <w:basedOn w:val="79"/>
    <w:uiPriority w:val="99"/>
    <w:rsid w:val="000171E5"/>
    <w:pPr>
      <w:tabs>
        <w:tab w:val="clear" w:pos="644"/>
        <w:tab w:val="num" w:pos="1494"/>
      </w:tabs>
      <w:ind w:left="851" w:hanging="284"/>
    </w:pPr>
  </w:style>
  <w:style w:type="paragraph" w:customStyle="1" w:styleId="370">
    <w:name w:val="箇条書き 37"/>
    <w:basedOn w:val="271"/>
    <w:uiPriority w:val="99"/>
    <w:rsid w:val="000171E5"/>
    <w:pPr>
      <w:ind w:left="1135"/>
    </w:pPr>
  </w:style>
  <w:style w:type="paragraph" w:customStyle="1" w:styleId="272">
    <w:name w:val="一覧 27"/>
    <w:basedOn w:val="aa"/>
    <w:uiPriority w:val="99"/>
    <w:rsid w:val="000171E5"/>
    <w:pPr>
      <w:suppressAutoHyphens/>
      <w:ind w:left="851"/>
    </w:pPr>
    <w:rPr>
      <w:rFonts w:ascii="CG Times (WN)" w:eastAsia="MS Mincho" w:hAnsi="CG Times (WN)" w:cs="CG Times (WN)"/>
      <w:lang w:eastAsia="ar-SA"/>
    </w:rPr>
  </w:style>
  <w:style w:type="paragraph" w:customStyle="1" w:styleId="371">
    <w:name w:val="一覧 37"/>
    <w:basedOn w:val="272"/>
    <w:uiPriority w:val="99"/>
    <w:rsid w:val="000171E5"/>
    <w:pPr>
      <w:ind w:left="1135"/>
    </w:pPr>
  </w:style>
  <w:style w:type="paragraph" w:customStyle="1" w:styleId="470">
    <w:name w:val="一覧 47"/>
    <w:basedOn w:val="371"/>
    <w:uiPriority w:val="99"/>
    <w:rsid w:val="000171E5"/>
    <w:pPr>
      <w:ind w:left="1418"/>
    </w:pPr>
  </w:style>
  <w:style w:type="paragraph" w:customStyle="1" w:styleId="570">
    <w:name w:val="一覧 57"/>
    <w:basedOn w:val="470"/>
    <w:uiPriority w:val="99"/>
    <w:rsid w:val="000171E5"/>
    <w:pPr>
      <w:ind w:left="1702"/>
    </w:pPr>
  </w:style>
  <w:style w:type="paragraph" w:customStyle="1" w:styleId="471">
    <w:name w:val="箇条書き 47"/>
    <w:basedOn w:val="370"/>
    <w:uiPriority w:val="99"/>
    <w:rsid w:val="000171E5"/>
    <w:pPr>
      <w:ind w:left="1418"/>
    </w:pPr>
  </w:style>
  <w:style w:type="paragraph" w:customStyle="1" w:styleId="571">
    <w:name w:val="箇条書き 57"/>
    <w:basedOn w:val="471"/>
    <w:uiPriority w:val="99"/>
    <w:rsid w:val="000171E5"/>
    <w:pPr>
      <w:ind w:left="1702"/>
    </w:pPr>
  </w:style>
  <w:style w:type="paragraph" w:customStyle="1" w:styleId="7a">
    <w:name w:val="コメント文字列7"/>
    <w:basedOn w:val="a1"/>
    <w:uiPriority w:val="99"/>
    <w:rsid w:val="000171E5"/>
    <w:pPr>
      <w:suppressAutoHyphens/>
    </w:pPr>
    <w:rPr>
      <w:rFonts w:eastAsia="MS Mincho" w:cs="CG Times (WN)"/>
      <w:lang w:eastAsia="ar-SA"/>
    </w:rPr>
  </w:style>
  <w:style w:type="paragraph" w:customStyle="1" w:styleId="7b">
    <w:name w:val="コメント内容7"/>
    <w:basedOn w:val="7a"/>
    <w:next w:val="7a"/>
    <w:uiPriority w:val="99"/>
    <w:rsid w:val="000171E5"/>
    <w:rPr>
      <w:b/>
      <w:bCs/>
    </w:rPr>
  </w:style>
  <w:style w:type="paragraph" w:customStyle="1" w:styleId="7c">
    <w:name w:val="見出しマップ7"/>
    <w:basedOn w:val="a1"/>
    <w:uiPriority w:val="99"/>
    <w:rsid w:val="000171E5"/>
    <w:pPr>
      <w:shd w:val="clear" w:color="auto" w:fill="000080"/>
      <w:suppressAutoHyphens/>
    </w:pPr>
    <w:rPr>
      <w:rFonts w:ascii="Tahoma" w:eastAsia="MS Mincho" w:hAnsi="Tahoma" w:cs="Tahoma"/>
      <w:lang w:eastAsia="ar-SA"/>
    </w:rPr>
  </w:style>
  <w:style w:type="paragraph" w:customStyle="1" w:styleId="7d">
    <w:name w:val="書式なし7"/>
    <w:basedOn w:val="a1"/>
    <w:uiPriority w:val="99"/>
    <w:rsid w:val="000171E5"/>
    <w:pPr>
      <w:suppressAutoHyphens/>
    </w:pPr>
    <w:rPr>
      <w:rFonts w:ascii="Courier New" w:eastAsia="MS Mincho" w:hAnsi="Courier New" w:cs="CG Times (WN)"/>
      <w:lang w:val="nb-NO" w:eastAsia="ar-SA"/>
    </w:rPr>
  </w:style>
  <w:style w:type="paragraph" w:customStyle="1" w:styleId="Web7">
    <w:name w:val="標準 (Web)7"/>
    <w:basedOn w:val="a1"/>
    <w:uiPriority w:val="99"/>
    <w:rsid w:val="000171E5"/>
    <w:pPr>
      <w:suppressAutoHyphens/>
      <w:spacing w:after="100"/>
    </w:pPr>
    <w:rPr>
      <w:rFonts w:eastAsia="Arial Unicode MS" w:cs="CG Times (WN)"/>
      <w:sz w:val="24"/>
      <w:szCs w:val="24"/>
    </w:rPr>
  </w:style>
  <w:style w:type="paragraph" w:customStyle="1" w:styleId="273">
    <w:name w:val="本文インデント 27"/>
    <w:basedOn w:val="a1"/>
    <w:uiPriority w:val="99"/>
    <w:rsid w:val="000171E5"/>
    <w:pPr>
      <w:suppressAutoHyphens/>
      <w:ind w:left="567"/>
    </w:pPr>
    <w:rPr>
      <w:rFonts w:ascii="Arial" w:eastAsia="MS Mincho" w:hAnsi="Arial" w:cs="Arial"/>
      <w:lang w:eastAsia="ar-SA"/>
    </w:rPr>
  </w:style>
  <w:style w:type="paragraph" w:customStyle="1" w:styleId="7e">
    <w:name w:val="標準インデント7"/>
    <w:basedOn w:val="a1"/>
    <w:uiPriority w:val="99"/>
    <w:rsid w:val="000171E5"/>
    <w:pPr>
      <w:suppressAutoHyphens/>
      <w:ind w:left="708"/>
    </w:pPr>
    <w:rPr>
      <w:rFonts w:eastAsia="MS Mincho" w:cs="CG Times (WN)"/>
      <w:lang w:eastAsia="ar-SA"/>
    </w:rPr>
  </w:style>
  <w:style w:type="paragraph" w:customStyle="1" w:styleId="7f">
    <w:name w:val="記7"/>
    <w:basedOn w:val="a1"/>
    <w:next w:val="a1"/>
    <w:uiPriority w:val="99"/>
    <w:rsid w:val="000171E5"/>
    <w:pPr>
      <w:suppressAutoHyphens/>
    </w:pPr>
    <w:rPr>
      <w:rFonts w:eastAsia="MS Mincho" w:cs="CG Times (WN)"/>
      <w:lang w:eastAsia="ar-SA"/>
    </w:rPr>
  </w:style>
  <w:style w:type="paragraph" w:customStyle="1" w:styleId="HTML70">
    <w:name w:val="HTML 書式付き7"/>
    <w:basedOn w:val="a1"/>
    <w:uiPriority w:val="99"/>
    <w:rsid w:val="000171E5"/>
    <w:pPr>
      <w:suppressAutoHyphens/>
    </w:pPr>
    <w:rPr>
      <w:rFonts w:ascii="Courier New" w:eastAsia="MS Mincho" w:hAnsi="Courier New" w:cs="Courier New"/>
      <w:lang w:eastAsia="ar-SA"/>
    </w:rPr>
  </w:style>
  <w:style w:type="paragraph" w:customStyle="1" w:styleId="274">
    <w:name w:val="本文 27"/>
    <w:basedOn w:val="a1"/>
    <w:uiPriority w:val="99"/>
    <w:rsid w:val="000171E5"/>
    <w:pPr>
      <w:suppressAutoHyphens/>
      <w:spacing w:after="120"/>
    </w:pPr>
    <w:rPr>
      <w:rFonts w:eastAsia="MS Mincho" w:cs="CG Times (WN)"/>
      <w:lang w:eastAsia="ar-SA"/>
    </w:rPr>
  </w:style>
  <w:style w:type="paragraph" w:customStyle="1" w:styleId="372">
    <w:name w:val="本文 37"/>
    <w:basedOn w:val="a1"/>
    <w:uiPriority w:val="99"/>
    <w:rsid w:val="000171E5"/>
    <w:pPr>
      <w:suppressAutoHyphens/>
      <w:spacing w:after="120"/>
    </w:pPr>
    <w:rPr>
      <w:rFonts w:eastAsia="MS Mincho" w:cs="CG Times (WN)"/>
      <w:lang w:eastAsia="ar-SA"/>
    </w:rPr>
  </w:style>
  <w:style w:type="character" w:customStyle="1" w:styleId="7f0">
    <w:name w:val="段落フォント7"/>
    <w:rsid w:val="000171E5"/>
  </w:style>
  <w:style w:type="character" w:customStyle="1" w:styleId="7f1">
    <w:name w:val="コメント参照7"/>
    <w:rsid w:val="000171E5"/>
    <w:rPr>
      <w:sz w:val="16"/>
    </w:rPr>
  </w:style>
  <w:style w:type="table" w:customStyle="1" w:styleId="TableGrid8">
    <w:name w:val="Table Grid8"/>
    <w:basedOn w:val="a3"/>
    <w:next w:val="afc"/>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c"/>
    <w:uiPriority w:val="39"/>
    <w:qFormat/>
    <w:rsid w:val="000171E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c"/>
    <w:uiPriority w:val="39"/>
    <w:qFormat/>
    <w:rsid w:val="000171E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c"/>
    <w:uiPriority w:val="39"/>
    <w:qFormat/>
    <w:rsid w:val="000171E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c"/>
    <w:uiPriority w:val="39"/>
    <w:qFormat/>
    <w:rsid w:val="000171E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c"/>
    <w:uiPriority w:val="39"/>
    <w:qFormat/>
    <w:rsid w:val="000171E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c"/>
    <w:uiPriority w:val="39"/>
    <w:qFormat/>
    <w:rsid w:val="000171E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0171E5"/>
  </w:style>
  <w:style w:type="paragraph" w:customStyle="1" w:styleId="Figuretitle0">
    <w:name w:val="Figure_title"/>
    <w:basedOn w:val="a1"/>
    <w:next w:val="a1"/>
    <w:qFormat/>
    <w:rsid w:val="000171E5"/>
    <w:pPr>
      <w:keepNext/>
      <w:keepLines/>
      <w:tabs>
        <w:tab w:val="left" w:pos="1134"/>
        <w:tab w:val="left" w:pos="1871"/>
        <w:tab w:val="left" w:pos="2268"/>
      </w:tabs>
      <w:spacing w:after="480"/>
      <w:jc w:val="center"/>
    </w:pPr>
    <w:rPr>
      <w:rFonts w:ascii="Times New Roman Bold" w:eastAsia="Malgun Gothic" w:hAnsi="Times New Roman Bold"/>
      <w:b/>
    </w:rPr>
  </w:style>
  <w:style w:type="paragraph" w:customStyle="1" w:styleId="FigureNo">
    <w:name w:val="Figure_No"/>
    <w:basedOn w:val="a1"/>
    <w:next w:val="a1"/>
    <w:qFormat/>
    <w:rsid w:val="000171E5"/>
    <w:pPr>
      <w:keepNext/>
      <w:keepLines/>
      <w:tabs>
        <w:tab w:val="left" w:pos="1134"/>
        <w:tab w:val="left" w:pos="1871"/>
        <w:tab w:val="left" w:pos="2268"/>
      </w:tabs>
      <w:spacing w:before="480" w:after="120"/>
      <w:jc w:val="center"/>
    </w:pPr>
    <w:rPr>
      <w:rFonts w:eastAsia="Malgun Gothic"/>
      <w:caps/>
    </w:rPr>
  </w:style>
  <w:style w:type="paragraph" w:customStyle="1" w:styleId="Tabletext1">
    <w:name w:val="Table_text"/>
    <w:basedOn w:val="a1"/>
    <w:qFormat/>
    <w:rsid w:val="000171E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paragraph" w:customStyle="1" w:styleId="Tablelegend">
    <w:name w:val="Table_legend"/>
    <w:basedOn w:val="a1"/>
    <w:qFormat/>
    <w:rsid w:val="000171E5"/>
    <w:pPr>
      <w:tabs>
        <w:tab w:val="left" w:pos="1134"/>
        <w:tab w:val="left" w:pos="1871"/>
        <w:tab w:val="left" w:pos="2268"/>
      </w:tabs>
      <w:spacing w:before="120" w:after="0"/>
    </w:pPr>
    <w:rPr>
      <w:rFonts w:eastAsia="Malgun Gothic"/>
    </w:rPr>
  </w:style>
  <w:style w:type="paragraph" w:customStyle="1" w:styleId="TableNo">
    <w:name w:val="Table_No"/>
    <w:basedOn w:val="a1"/>
    <w:next w:val="a1"/>
    <w:qFormat/>
    <w:rsid w:val="000171E5"/>
    <w:pPr>
      <w:keepNext/>
      <w:tabs>
        <w:tab w:val="left" w:pos="1134"/>
        <w:tab w:val="left" w:pos="1871"/>
        <w:tab w:val="left" w:pos="2268"/>
      </w:tabs>
      <w:spacing w:before="560" w:after="120"/>
      <w:jc w:val="center"/>
    </w:pPr>
    <w:rPr>
      <w:rFonts w:eastAsia="Malgun Gothic"/>
      <w:caps/>
    </w:rPr>
  </w:style>
  <w:style w:type="paragraph" w:customStyle="1" w:styleId="Tabletitle0">
    <w:name w:val="Table_title"/>
    <w:basedOn w:val="a1"/>
    <w:next w:val="Tabletext1"/>
    <w:qFormat/>
    <w:rsid w:val="000171E5"/>
    <w:pPr>
      <w:keepNext/>
      <w:keepLines/>
      <w:tabs>
        <w:tab w:val="left" w:pos="1134"/>
        <w:tab w:val="left" w:pos="1871"/>
        <w:tab w:val="left" w:pos="2268"/>
      </w:tabs>
      <w:spacing w:after="120"/>
      <w:jc w:val="center"/>
    </w:pPr>
    <w:rPr>
      <w:rFonts w:ascii="Times New Roman Bold" w:eastAsia="Malgun Gothic" w:hAnsi="Times New Roman Bold"/>
      <w:b/>
    </w:rPr>
  </w:style>
  <w:style w:type="paragraph" w:customStyle="1" w:styleId="Rientra1">
    <w:name w:val="Rientra1"/>
    <w:basedOn w:val="a1"/>
    <w:uiPriority w:val="99"/>
    <w:qFormat/>
    <w:rsid w:val="000171E5"/>
    <w:pPr>
      <w:numPr>
        <w:numId w:val="25"/>
      </w:numPr>
      <w:tabs>
        <w:tab w:val="left" w:pos="0"/>
      </w:tabs>
      <w:suppressAutoHyphens/>
      <w:spacing w:before="60" w:after="60"/>
      <w:jc w:val="both"/>
    </w:pPr>
  </w:style>
  <w:style w:type="paragraph" w:customStyle="1" w:styleId="Tablefin">
    <w:name w:val="Table_fin"/>
    <w:basedOn w:val="a1"/>
    <w:next w:val="a1"/>
    <w:qFormat/>
    <w:rsid w:val="000171E5"/>
    <w:pPr>
      <w:suppressAutoHyphens/>
      <w:spacing w:after="0"/>
      <w:jc w:val="both"/>
    </w:pPr>
    <w:rPr>
      <w:rFonts w:eastAsia="Batang"/>
    </w:rPr>
  </w:style>
  <w:style w:type="numbering" w:customStyle="1" w:styleId="LFO19">
    <w:name w:val="LFO19"/>
    <w:basedOn w:val="a4"/>
    <w:rsid w:val="000171E5"/>
    <w:pPr>
      <w:numPr>
        <w:numId w:val="25"/>
      </w:numPr>
    </w:pPr>
  </w:style>
  <w:style w:type="paragraph" w:customStyle="1" w:styleId="enumlev3">
    <w:name w:val="enumlev3"/>
    <w:basedOn w:val="enumlev2"/>
    <w:qFormat/>
    <w:rsid w:val="000171E5"/>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rPr>
  </w:style>
  <w:style w:type="character" w:customStyle="1" w:styleId="st">
    <w:name w:val="st"/>
    <w:basedOn w:val="a2"/>
    <w:qFormat/>
    <w:rsid w:val="000171E5"/>
  </w:style>
  <w:style w:type="paragraph" w:customStyle="1" w:styleId="TdocHeader2">
    <w:name w:val="Tdoc_Header_2"/>
    <w:basedOn w:val="a1"/>
    <w:qFormat/>
    <w:rsid w:val="000171E5"/>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0171E5"/>
    <w:pPr>
      <w:keepNext/>
      <w:keepLines/>
      <w:spacing w:after="0"/>
      <w:ind w:left="851" w:hanging="851"/>
    </w:pPr>
    <w:rPr>
      <w:rFonts w:ascii="Arial" w:eastAsia="Malgun Gothic" w:hAnsi="Arial"/>
      <w:sz w:val="18"/>
    </w:rPr>
  </w:style>
  <w:style w:type="table" w:customStyle="1" w:styleId="TableGrid10">
    <w:name w:val="Table Grid10"/>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c"/>
    <w:uiPriority w:val="39"/>
    <w:qFormat/>
    <w:rsid w:val="000171E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c"/>
    <w:qFormat/>
    <w:rsid w:val="000171E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c"/>
    <w:qFormat/>
    <w:rsid w:val="000171E5"/>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c"/>
    <w:uiPriority w:val="39"/>
    <w:qFormat/>
    <w:rsid w:val="000171E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c"/>
    <w:qFormat/>
    <w:rsid w:val="000171E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c"/>
    <w:uiPriority w:val="39"/>
    <w:qFormat/>
    <w:rsid w:val="000171E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c"/>
    <w:qFormat/>
    <w:rsid w:val="000171E5"/>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a3"/>
    <w:next w:val="2f9"/>
    <w:qFormat/>
    <w:rsid w:val="000171E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171E5"/>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171E5"/>
    <w:rPr>
      <w:smallCaps/>
      <w:color w:val="5A5A5A"/>
    </w:rPr>
  </w:style>
  <w:style w:type="paragraph" w:customStyle="1" w:styleId="Style90">
    <w:name w:val="_Style 90"/>
    <w:uiPriority w:val="99"/>
    <w:semiHidden/>
    <w:qFormat/>
    <w:rsid w:val="000171E5"/>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0171E5"/>
    <w:rPr>
      <w:smallCaps/>
      <w:color w:val="5A5A5A"/>
    </w:rPr>
  </w:style>
  <w:style w:type="character" w:customStyle="1" w:styleId="Char7">
    <w:name w:val="批注主题 Char7"/>
    <w:qFormat/>
    <w:rsid w:val="000171E5"/>
    <w:rPr>
      <w:rFonts w:eastAsia="MS Mincho"/>
      <w:b/>
      <w:bCs/>
      <w:lang w:eastAsia="zh-CN"/>
    </w:rPr>
  </w:style>
  <w:style w:type="character" w:customStyle="1" w:styleId="Char43">
    <w:name w:val="日期 Char4"/>
    <w:qFormat/>
    <w:rsid w:val="000171E5"/>
  </w:style>
  <w:style w:type="table" w:customStyle="1" w:styleId="1-12">
    <w:name w:val="中等深浅底纹 1 - 强调文字颜色 12"/>
    <w:basedOn w:val="a3"/>
    <w:uiPriority w:val="1"/>
    <w:qFormat/>
    <w:rsid w:val="00905C8F"/>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28">
    <w:name w:val="中等深浅网格 22"/>
    <w:basedOn w:val="a3"/>
    <w:uiPriority w:val="1"/>
    <w:unhideWhenUsed/>
    <w:rsid w:val="00905C8F"/>
    <w:rPr>
      <w:rFonts w:ascii="Arial" w:eastAsia="PMingLiU" w:hAnsi="Arial"/>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1-13">
    <w:name w:val="中等深浅底纹 1 - 强调文字颜色 13"/>
    <w:basedOn w:val="a3"/>
    <w:uiPriority w:val="1"/>
    <w:qFormat/>
    <w:rsid w:val="001F44E1"/>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36">
    <w:name w:val="中等深浅网格 23"/>
    <w:basedOn w:val="a3"/>
    <w:uiPriority w:val="1"/>
    <w:unhideWhenUsed/>
    <w:rsid w:val="001F44E1"/>
    <w:rPr>
      <w:rFonts w:ascii="Arial" w:eastAsia="PMingLiU" w:hAnsi="Arial"/>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1fff5">
    <w:name w:val="文档结构图 字符1"/>
    <w:qFormat/>
    <w:rsid w:val="001F44E1"/>
    <w:rPr>
      <w:rFonts w:ascii="宋体" w:eastAsia="宋体"/>
      <w:sz w:val="18"/>
      <w:szCs w:val="18"/>
      <w:lang w:val="en-GB" w:eastAsia="en-US"/>
    </w:rPr>
  </w:style>
  <w:style w:type="character" w:customStyle="1" w:styleId="2fff2">
    <w:name w:val="页脚 字符2"/>
    <w:aliases w:val="footer odd 字符2,footer 字符2,fo 字符2,pie de página 字符2"/>
    <w:qFormat/>
    <w:rsid w:val="001F44E1"/>
    <w:rPr>
      <w:rFonts w:ascii="Arial" w:eastAsia="Times New Roman" w:hAnsi="Arial"/>
      <w:b/>
      <w:i/>
      <w:noProof/>
      <w:sz w:val="18"/>
    </w:rPr>
  </w:style>
  <w:style w:type="character" w:customStyle="1" w:styleId="1fff6">
    <w:name w:val="批注框文本 字符1"/>
    <w:qFormat/>
    <w:rsid w:val="001F44E1"/>
    <w:rPr>
      <w:sz w:val="18"/>
      <w:szCs w:val="18"/>
      <w:lang w:val="en-GB" w:eastAsia="en-US"/>
    </w:rPr>
  </w:style>
  <w:style w:type="character" w:customStyle="1" w:styleId="1fff7">
    <w:name w:val="批注文字 字符1"/>
    <w:qFormat/>
    <w:rsid w:val="001F44E1"/>
    <w:rPr>
      <w:rFonts w:eastAsia="MS Mincho"/>
      <w:lang w:eastAsia="en-US"/>
    </w:rPr>
  </w:style>
  <w:style w:type="character" w:customStyle="1" w:styleId="1fff8">
    <w:name w:val="批注主题 字符1"/>
    <w:qFormat/>
    <w:rsid w:val="001F44E1"/>
    <w:rPr>
      <w:rFonts w:eastAsia="MS Mincho"/>
      <w:b/>
      <w:bCs/>
      <w:lang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1F44E1"/>
    <w:rPr>
      <w:rFonts w:ascii="Arial" w:eastAsia="Times New Roman" w:hAnsi="Arial"/>
      <w:sz w:val="36"/>
    </w:rPr>
  </w:style>
  <w:style w:type="character" w:customStyle="1" w:styleId="2fff3">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1F44E1"/>
    <w:rPr>
      <w:rFonts w:eastAsia="Times New Roman"/>
      <w:sz w:val="16"/>
    </w:rPr>
  </w:style>
  <w:style w:type="character" w:customStyle="1" w:styleId="1fff9">
    <w:name w:val="正文文本缩进 字符1"/>
    <w:qFormat/>
    <w:rsid w:val="001F44E1"/>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1F44E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1F44E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1F44E1"/>
    <w:rPr>
      <w:rFonts w:ascii="Arial" w:eastAsia="Times New Roman" w:hAnsi="Arial"/>
      <w:sz w:val="22"/>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1F44E1"/>
    <w:rPr>
      <w:rFonts w:ascii="Arial" w:eastAsia="Times New Roman" w:hAnsi="Arial"/>
      <w:sz w:val="32"/>
    </w:rPr>
  </w:style>
  <w:style w:type="character" w:customStyle="1" w:styleId="611">
    <w:name w:val="标题 6 字符1"/>
    <w:aliases w:val="T1 字符1,Header 6 字符1"/>
    <w:qFormat/>
    <w:rsid w:val="001F44E1"/>
    <w:rPr>
      <w:rFonts w:ascii="Arial" w:eastAsia="Times New Roman" w:hAnsi="Arial"/>
    </w:rPr>
  </w:style>
  <w:style w:type="character" w:customStyle="1" w:styleId="2fff4">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1F44E1"/>
    <w:rPr>
      <w:rFonts w:ascii="Arial" w:eastAsia="Times New Roman" w:hAnsi="Arial"/>
      <w:b/>
      <w:noProof/>
      <w:sz w:val="18"/>
    </w:rPr>
  </w:style>
  <w:style w:type="character" w:customStyle="1" w:styleId="1fffa">
    <w:name w:val="纯文本 字符1"/>
    <w:qFormat/>
    <w:rsid w:val="001F44E1"/>
    <w:rPr>
      <w:rFonts w:ascii="Courier New" w:eastAsia="宋体" w:hAnsi="Courier New"/>
      <w:lang w:val="nb-NO" w:eastAsia="ja-JP"/>
    </w:rPr>
  </w:style>
  <w:style w:type="character" w:customStyle="1" w:styleId="2fff5">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1F44E1"/>
    <w:rPr>
      <w:rFonts w:eastAsia="宋体"/>
      <w:lang w:val="en-GB" w:eastAsia="ja-JP"/>
    </w:rPr>
  </w:style>
  <w:style w:type="character" w:customStyle="1" w:styleId="21b">
    <w:name w:val="正文文本 2 字符1"/>
    <w:qFormat/>
    <w:rsid w:val="001F44E1"/>
    <w:rPr>
      <w:rFonts w:eastAsia="宋体"/>
      <w:i/>
      <w:lang w:val="en-GB"/>
    </w:rPr>
  </w:style>
  <w:style w:type="character" w:customStyle="1" w:styleId="317">
    <w:name w:val="正文文本 3 字符1"/>
    <w:qFormat/>
    <w:rsid w:val="001F44E1"/>
    <w:rPr>
      <w:rFonts w:eastAsia="Osaka"/>
      <w:color w:val="000000"/>
      <w:lang w:val="en-GB"/>
    </w:rPr>
  </w:style>
  <w:style w:type="character" w:customStyle="1" w:styleId="21c">
    <w:name w:val="正文文本缩进 2 字符1"/>
    <w:qFormat/>
    <w:rsid w:val="001F44E1"/>
    <w:rPr>
      <w:rFonts w:eastAsia="MS Mincho"/>
      <w:lang w:val="en-GB" w:eastAsia="en-GB"/>
    </w:rPr>
  </w:style>
  <w:style w:type="character" w:customStyle="1" w:styleId="1fffb">
    <w:name w:val="尾注文本 字符1"/>
    <w:qFormat/>
    <w:rsid w:val="001F44E1"/>
    <w:rPr>
      <w:rFonts w:eastAsia="宋体"/>
      <w:lang w:val="en-GB"/>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1F44E1"/>
    <w:rPr>
      <w:rFonts w:eastAsia="MS Mincho"/>
      <w:b/>
      <w:lang w:val="en-GB" w:eastAsia="en-US"/>
    </w:rPr>
  </w:style>
  <w:style w:type="character" w:customStyle="1" w:styleId="711">
    <w:name w:val="标题 7 字符1"/>
    <w:aliases w:val="L7 字符1,Header 7 字符1"/>
    <w:qFormat/>
    <w:rsid w:val="001F44E1"/>
    <w:rPr>
      <w:rFonts w:ascii="Arial" w:eastAsia="Times New Roman" w:hAnsi="Arial"/>
    </w:rPr>
  </w:style>
  <w:style w:type="character" w:customStyle="1" w:styleId="811">
    <w:name w:val="标题 8 字符1"/>
    <w:qFormat/>
    <w:rsid w:val="001F44E1"/>
    <w:rPr>
      <w:rFonts w:ascii="Arial" w:eastAsia="Times New Roman" w:hAnsi="Arial"/>
      <w:sz w:val="36"/>
    </w:rPr>
  </w:style>
  <w:style w:type="character" w:customStyle="1" w:styleId="912">
    <w:name w:val="标题 9 字符1"/>
    <w:aliases w:val="Figure Heading 字符,FH 字符"/>
    <w:qFormat/>
    <w:rsid w:val="001F44E1"/>
    <w:rPr>
      <w:rFonts w:ascii="Arial" w:eastAsia="Times New Roman" w:hAnsi="Arial"/>
      <w:sz w:val="36"/>
    </w:rPr>
  </w:style>
  <w:style w:type="character" w:customStyle="1" w:styleId="1fffd">
    <w:name w:val="注释标题 字符1"/>
    <w:qFormat/>
    <w:rsid w:val="001F44E1"/>
    <w:rPr>
      <w:rFonts w:eastAsia="MS Mincho"/>
      <w:lang w:eastAsia="en-US"/>
    </w:rPr>
  </w:style>
  <w:style w:type="character" w:customStyle="1" w:styleId="HTML11">
    <w:name w:val="HTML 预设格式 字符1"/>
    <w:rsid w:val="001F44E1"/>
    <w:rPr>
      <w:rFonts w:ascii="Courier New" w:eastAsia="MS Mincho" w:hAnsi="Courier New"/>
      <w:lang w:val="en-GB" w:eastAsia="ja-JP"/>
    </w:rPr>
  </w:style>
  <w:style w:type="character" w:customStyle="1" w:styleId="jlqj4b">
    <w:name w:val="jlqj4b"/>
    <w:basedOn w:val="a2"/>
    <w:rsid w:val="001F44E1"/>
  </w:style>
  <w:style w:type="character" w:customStyle="1" w:styleId="yieifb">
    <w:name w:val="yieifb"/>
    <w:basedOn w:val="a2"/>
    <w:rsid w:val="001F44E1"/>
  </w:style>
  <w:style w:type="character" w:customStyle="1" w:styleId="kihvae">
    <w:name w:val="kihvae"/>
    <w:basedOn w:val="a2"/>
    <w:rsid w:val="001F44E1"/>
  </w:style>
  <w:style w:type="character" w:customStyle="1" w:styleId="viiyi">
    <w:name w:val="viiyi"/>
    <w:basedOn w:val="a2"/>
    <w:rsid w:val="001F44E1"/>
  </w:style>
  <w:style w:type="paragraph" w:customStyle="1" w:styleId="712">
    <w:name w:val="目录 71"/>
    <w:basedOn w:val="a1"/>
    <w:next w:val="a1"/>
    <w:uiPriority w:val="39"/>
    <w:qFormat/>
    <w:rsid w:val="00877857"/>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877857"/>
    <w:rPr>
      <w:color w:val="808080"/>
      <w:shd w:val="clear" w:color="auto" w:fill="E6E6E6"/>
    </w:rPr>
  </w:style>
  <w:style w:type="paragraph" w:customStyle="1" w:styleId="Style95">
    <w:name w:val="_Style 95"/>
    <w:uiPriority w:val="99"/>
    <w:semiHidden/>
    <w:qFormat/>
    <w:rsid w:val="00877857"/>
    <w:pPr>
      <w:autoSpaceDN w:val="0"/>
      <w:spacing w:after="160" w:line="254" w:lineRule="auto"/>
    </w:pPr>
    <w:rPr>
      <w:rFonts w:eastAsia="Times New Roman"/>
      <w:lang w:val="en-GB" w:eastAsia="en-US"/>
    </w:rPr>
  </w:style>
  <w:style w:type="paragraph" w:customStyle="1" w:styleId="Style91">
    <w:name w:val="_Style 91"/>
    <w:uiPriority w:val="99"/>
    <w:semiHidden/>
    <w:qFormat/>
    <w:rsid w:val="00877857"/>
    <w:pPr>
      <w:autoSpaceDN w:val="0"/>
      <w:spacing w:after="160" w:line="256" w:lineRule="auto"/>
    </w:pPr>
    <w:rPr>
      <w:rFonts w:eastAsia="Times New Roman"/>
      <w:lang w:val="en-GB" w:eastAsia="en-US"/>
    </w:rPr>
  </w:style>
  <w:style w:type="character" w:customStyle="1" w:styleId="Style115">
    <w:name w:val="_Style 115"/>
    <w:uiPriority w:val="31"/>
    <w:qFormat/>
    <w:rsid w:val="00877857"/>
    <w:rPr>
      <w:smallCaps/>
      <w:color w:val="5A5A5A"/>
    </w:rPr>
  </w:style>
  <w:style w:type="character" w:customStyle="1" w:styleId="Style104">
    <w:name w:val="_Style 104"/>
    <w:uiPriority w:val="31"/>
    <w:qFormat/>
    <w:rsid w:val="00877857"/>
    <w:rPr>
      <w:smallCaps/>
      <w:color w:val="5A5A5A"/>
    </w:rPr>
  </w:style>
  <w:style w:type="paragraph" w:customStyle="1" w:styleId="Style79">
    <w:name w:val="_Style 79"/>
    <w:uiPriority w:val="99"/>
    <w:semiHidden/>
    <w:qFormat/>
    <w:rsid w:val="00877857"/>
    <w:pPr>
      <w:spacing w:after="160" w:line="259" w:lineRule="auto"/>
    </w:pPr>
    <w:rPr>
      <w:rFonts w:ascii="Times New Roman" w:eastAsia="MS Mincho" w:hAnsi="Times New Roman"/>
      <w:lang w:val="en-GB" w:eastAsia="en-US"/>
    </w:rPr>
  </w:style>
  <w:style w:type="table" w:customStyle="1" w:styleId="1-14">
    <w:name w:val="中等深浅底纹 1 - 强调文字颜色 14"/>
    <w:basedOn w:val="a3"/>
    <w:uiPriority w:val="1"/>
    <w:qFormat/>
    <w:rsid w:val="00AE60E6"/>
    <w:rPr>
      <w:rFonts w:ascii="Arial" w:eastAsia="PMingLiU" w:hAnsi="Arial" w:cstheme="minorBidi"/>
      <w:sz w:val="22"/>
      <w:szCs w:val="22"/>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46">
    <w:name w:val="中等深浅网格 24"/>
    <w:basedOn w:val="a3"/>
    <w:uiPriority w:val="1"/>
    <w:unhideWhenUsed/>
    <w:rsid w:val="00AE60E6"/>
    <w:rPr>
      <w:rFonts w:ascii="Arial" w:eastAsia="PMingLiU" w:hAnsi="Arial" w:cstheme="minorBidi"/>
      <w:sz w:val="22"/>
      <w:szCs w:val="22"/>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3Char2">
    <w:name w:val="标题 3 Char2"/>
    <w:basedOn w:val="a2"/>
    <w:qFormat/>
    <w:rsid w:val="00A33DC5"/>
    <w:rPr>
      <w:rFonts w:ascii="Arial" w:eastAsia="Times New Roman" w:hAnsi="Arial" w:cs="Times New Roman"/>
      <w:sz w:val="28"/>
      <w:szCs w:val="20"/>
      <w:lang w:eastAsia="en-GB"/>
    </w:rPr>
  </w:style>
  <w:style w:type="character" w:customStyle="1" w:styleId="8Char4">
    <w:name w:val="标题 8 Char4"/>
    <w:basedOn w:val="a2"/>
    <w:qFormat/>
    <w:rsid w:val="00A33DC5"/>
    <w:rPr>
      <w:rFonts w:ascii="Arial" w:eastAsia="Times New Roman" w:hAnsi="Arial" w:cs="Times New Roman"/>
      <w:sz w:val="36"/>
      <w:szCs w:val="20"/>
      <w:lang w:eastAsia="en-GB"/>
    </w:rPr>
  </w:style>
  <w:style w:type="character" w:customStyle="1" w:styleId="9Char4">
    <w:name w:val="标题 9 Char4"/>
    <w:basedOn w:val="a2"/>
    <w:qFormat/>
    <w:rsid w:val="00A33DC5"/>
    <w:rPr>
      <w:rFonts w:ascii="Arial" w:eastAsia="Times New Roman" w:hAnsi="Arial" w:cs="Times New Roman"/>
      <w:sz w:val="36"/>
      <w:szCs w:val="20"/>
      <w:lang w:eastAsia="en-GB"/>
    </w:rPr>
  </w:style>
  <w:style w:type="character" w:customStyle="1" w:styleId="Char44">
    <w:name w:val="文档结构图 Char4"/>
    <w:basedOn w:val="a2"/>
    <w:uiPriority w:val="99"/>
    <w:qFormat/>
    <w:rsid w:val="00A33DC5"/>
    <w:rPr>
      <w:rFonts w:ascii="宋体" w:eastAsia="Times New Roman" w:hAnsi="Times New Roman" w:cs="Times New Roman"/>
      <w:color w:val="000000"/>
      <w:sz w:val="18"/>
      <w:szCs w:val="18"/>
      <w:lang w:eastAsia="ja-JP"/>
    </w:rPr>
  </w:style>
  <w:style w:type="character" w:customStyle="1" w:styleId="Char45">
    <w:name w:val="批注框文本 Char4"/>
    <w:basedOn w:val="a2"/>
    <w:uiPriority w:val="99"/>
    <w:qFormat/>
    <w:rsid w:val="00A33DC5"/>
    <w:rPr>
      <w:rFonts w:ascii="Times New Roman" w:eastAsia="Times New Roman" w:hAnsi="Times New Roman" w:cs="Times New Roman"/>
      <w:color w:val="000000"/>
      <w:sz w:val="18"/>
      <w:szCs w:val="18"/>
      <w:lang w:eastAsia="ja-JP"/>
    </w:rPr>
  </w:style>
  <w:style w:type="character" w:customStyle="1" w:styleId="Char51">
    <w:name w:val="批注文字 Char5"/>
    <w:basedOn w:val="a2"/>
    <w:uiPriority w:val="99"/>
    <w:qFormat/>
    <w:rsid w:val="00A33DC5"/>
    <w:rPr>
      <w:rFonts w:ascii="Times New Roman" w:eastAsia="MS Mincho" w:hAnsi="Times New Roman" w:cs="Times New Roman"/>
      <w:color w:val="000000"/>
      <w:sz w:val="20"/>
      <w:szCs w:val="20"/>
      <w:lang w:eastAsia="ja-JP"/>
    </w:rPr>
  </w:style>
  <w:style w:type="character" w:customStyle="1" w:styleId="Char9">
    <w:name w:val="批注主题 Char9"/>
    <w:basedOn w:val="Char51"/>
    <w:qFormat/>
    <w:rsid w:val="00A33DC5"/>
    <w:rPr>
      <w:rFonts w:ascii="Times New Roman" w:eastAsia="MS Mincho" w:hAnsi="Times New Roman" w:cs="Times New Roman"/>
      <w:b/>
      <w:bCs/>
      <w:color w:val="000000"/>
      <w:sz w:val="20"/>
      <w:szCs w:val="20"/>
      <w:lang w:eastAsia="ja-JP"/>
    </w:rPr>
  </w:style>
  <w:style w:type="character" w:customStyle="1" w:styleId="Char46">
    <w:name w:val="纯文本 Char4"/>
    <w:basedOn w:val="a2"/>
    <w:qFormat/>
    <w:rsid w:val="00A33DC5"/>
    <w:rPr>
      <w:rFonts w:ascii="Courier New" w:eastAsia="Times New Roman" w:hAnsi="Courier New" w:cs="Times New Roman"/>
      <w:color w:val="000000"/>
      <w:sz w:val="20"/>
      <w:szCs w:val="20"/>
      <w:lang w:val="nb-NO" w:eastAsia="ja-JP"/>
    </w:rPr>
  </w:style>
  <w:style w:type="character" w:customStyle="1" w:styleId="Char61">
    <w:name w:val="日期 Char6"/>
    <w:basedOn w:val="a2"/>
    <w:qFormat/>
    <w:rsid w:val="00A33DC5"/>
    <w:rPr>
      <w:rFonts w:ascii="Times New Roman" w:eastAsia="Times New Roman" w:hAnsi="Times New Roman" w:cs="Times New Roman"/>
      <w:color w:val="000000"/>
      <w:sz w:val="20"/>
      <w:szCs w:val="20"/>
    </w:rPr>
  </w:style>
  <w:style w:type="character" w:customStyle="1" w:styleId="Char2a">
    <w:name w:val="列表 Char2"/>
    <w:qFormat/>
    <w:rsid w:val="00A33DC5"/>
    <w:rPr>
      <w:rFonts w:ascii="Times New Roman" w:eastAsia="Times New Roman" w:hAnsi="Times New Roman" w:cs="Times New Roman"/>
      <w:color w:val="000000"/>
      <w:sz w:val="20"/>
      <w:szCs w:val="20"/>
      <w:lang w:eastAsia="ja-JP"/>
    </w:rPr>
  </w:style>
  <w:style w:type="table" w:styleId="1-1">
    <w:name w:val="Medium Shading 1 Accent 1"/>
    <w:basedOn w:val="a3"/>
    <w:uiPriority w:val="1"/>
    <w:qFormat/>
    <w:rsid w:val="00C042A3"/>
    <w:rPr>
      <w:rFonts w:ascii="Arial" w:eastAsia="PMingLiU" w:hAnsi="Arial" w:cstheme="minorBidi"/>
      <w:sz w:val="22"/>
      <w:szCs w:val="22"/>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fff6">
    <w:name w:val="Medium Grid 2"/>
    <w:basedOn w:val="a3"/>
    <w:uiPriority w:val="1"/>
    <w:unhideWhenUsed/>
    <w:rsid w:val="00C042A3"/>
    <w:rPr>
      <w:rFonts w:ascii="Arial" w:eastAsia="PMingLiU" w:hAnsi="Arial" w:cstheme="minorBidi"/>
      <w:sz w:val="22"/>
      <w:szCs w:val="22"/>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paragraph" w:customStyle="1" w:styleId="123">
    <w:name w:val="修订12"/>
    <w:hidden/>
    <w:semiHidden/>
    <w:qFormat/>
    <w:rsid w:val="00C042A3"/>
    <w:rPr>
      <w:rFonts w:ascii="Times New Roman" w:eastAsia="Batang" w:hAnsi="Times New Roman"/>
      <w:lang w:val="en-GB" w:eastAsia="en-US"/>
    </w:rPr>
  </w:style>
  <w:style w:type="table" w:customStyle="1" w:styleId="TableGrid25">
    <w:name w:val="Table Grid25"/>
    <w:basedOn w:val="a3"/>
    <w:next w:val="afc"/>
    <w:qFormat/>
    <w:rsid w:val="00C042A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e">
    <w:name w:val="不明显强调1"/>
    <w:uiPriority w:val="19"/>
    <w:qFormat/>
    <w:rsid w:val="00C042A3"/>
    <w:rPr>
      <w:i/>
      <w:iCs/>
      <w:color w:val="808080"/>
    </w:rPr>
  </w:style>
  <w:style w:type="character" w:customStyle="1" w:styleId="1ffff">
    <w:name w:val="明显参考1"/>
    <w:uiPriority w:val="32"/>
    <w:qFormat/>
    <w:rsid w:val="00C042A3"/>
    <w:rPr>
      <w:b/>
      <w:bCs/>
      <w:smallCaps/>
      <w:color w:val="C0504D"/>
      <w:spacing w:val="5"/>
      <w:u w:val="single"/>
    </w:rPr>
  </w:style>
  <w:style w:type="character" w:customStyle="1" w:styleId="1ffff0">
    <w:name w:val="书籍标题1"/>
    <w:uiPriority w:val="33"/>
    <w:qFormat/>
    <w:rsid w:val="00C042A3"/>
    <w:rPr>
      <w:b/>
      <w:bCs/>
      <w:smallCaps/>
      <w:spacing w:val="5"/>
    </w:rPr>
  </w:style>
  <w:style w:type="character" w:styleId="affffff3">
    <w:name w:val="Unresolved Mention"/>
    <w:uiPriority w:val="99"/>
    <w:unhideWhenUsed/>
    <w:rsid w:val="00FB26FC"/>
    <w:rPr>
      <w:color w:val="808080"/>
      <w:shd w:val="clear" w:color="auto" w:fill="E6E6E6"/>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FB26FC"/>
    <w:rPr>
      <w:lang w:val="en-GB" w:eastAsia="ja-JP" w:bidi="ar-SA"/>
    </w:rPr>
  </w:style>
  <w:style w:type="character" w:customStyle="1" w:styleId="T1Char1">
    <w:name w:val="T1 Char1"/>
    <w:aliases w:val="Header 6 Char Char1,Heading 6 Char1"/>
    <w:qFormat/>
    <w:rsid w:val="00FB26FC"/>
    <w:rPr>
      <w:rFonts w:ascii="Arial" w:hAnsi="Arial" w:cs="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B26FC"/>
    <w:rPr>
      <w:rFonts w:ascii="Arial" w:hAnsi="Arial"/>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B26FC"/>
    <w:rPr>
      <w:rFonts w:ascii="Arial" w:hAnsi="Arial"/>
      <w:sz w:val="36"/>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B26F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FB26F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FB26FC"/>
    <w:rPr>
      <w:rFonts w:ascii="Arial" w:eastAsia="Batang" w:hAnsi="Arial" w:cs="Times New Roman"/>
      <w:b/>
      <w:bCs/>
      <w:i/>
      <w:iCs/>
      <w:sz w:val="28"/>
      <w:szCs w:val="28"/>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FB26FC"/>
    <w:rPr>
      <w:rFonts w:ascii="Arial" w:hAnsi="Arial"/>
      <w:sz w:val="22"/>
      <w:lang w:val="en-GB" w:eastAsia="ja-JP" w:bidi="ar-SA"/>
    </w:rPr>
  </w:style>
  <w:style w:type="character" w:customStyle="1" w:styleId="Char1f5">
    <w:name w:val="批注主题 Char1"/>
    <w:rsid w:val="00FB26FC"/>
    <w:rPr>
      <w:rFonts w:eastAsia="MS Mincho"/>
      <w:b/>
      <w:bCs/>
      <w:lang w:val="en-GB"/>
    </w:rPr>
  </w:style>
  <w:style w:type="numbering" w:customStyle="1" w:styleId="SGS">
    <w:name w:val="SGS"/>
    <w:uiPriority w:val="99"/>
    <w:rsid w:val="00FB26FC"/>
    <w:pPr>
      <w:numPr>
        <w:numId w:val="23"/>
      </w:numPr>
    </w:pPr>
  </w:style>
  <w:style w:type="character" w:customStyle="1" w:styleId="Char36">
    <w:name w:val="日期 Char3"/>
    <w:qFormat/>
    <w:rsid w:val="00FB26FC"/>
    <w:rPr>
      <w:rFonts w:eastAsia="宋体"/>
      <w:lang w:val="en-GB" w:eastAsia="x-none"/>
    </w:rPr>
  </w:style>
  <w:style w:type="character" w:customStyle="1" w:styleId="2Char">
    <w:name w:val="标题 2 Char"/>
    <w:aliases w:val="22 Char"/>
    <w:uiPriority w:val="9"/>
    <w:rsid w:val="00FB26FC"/>
    <w:rPr>
      <w:rFonts w:ascii="Arial" w:hAnsi="Arial"/>
      <w:sz w:val="32"/>
      <w:lang w:val="en-GB"/>
    </w:rPr>
  </w:style>
  <w:style w:type="character" w:customStyle="1" w:styleId="3Char">
    <w:name w:val="标题 3 Char"/>
    <w:rsid w:val="00FB26FC"/>
    <w:rPr>
      <w:rFonts w:ascii="Arial" w:hAnsi="Arial"/>
      <w:sz w:val="28"/>
      <w:lang w:val="en-GB"/>
    </w:rPr>
  </w:style>
  <w:style w:type="character" w:customStyle="1" w:styleId="6Char">
    <w:name w:val="标题 6 Char"/>
    <w:uiPriority w:val="9"/>
    <w:rsid w:val="00FB26FC"/>
    <w:rPr>
      <w:rFonts w:ascii="Arial" w:hAnsi="Arial"/>
      <w:lang w:val="en-GB"/>
    </w:rPr>
  </w:style>
  <w:style w:type="character" w:customStyle="1" w:styleId="7Char">
    <w:name w:val="标题 7 Char"/>
    <w:uiPriority w:val="9"/>
    <w:rsid w:val="00FB26FC"/>
    <w:rPr>
      <w:rFonts w:ascii="Arial" w:hAnsi="Arial"/>
      <w:lang w:val="en-GB"/>
    </w:rPr>
  </w:style>
  <w:style w:type="character" w:customStyle="1" w:styleId="8Char">
    <w:name w:val="标题 8 Char"/>
    <w:uiPriority w:val="9"/>
    <w:rsid w:val="00FB26FC"/>
    <w:rPr>
      <w:rFonts w:ascii="Arial" w:hAnsi="Arial"/>
      <w:sz w:val="36"/>
      <w:lang w:val="en-GB"/>
    </w:rPr>
  </w:style>
  <w:style w:type="character" w:customStyle="1" w:styleId="9Char">
    <w:name w:val="标题 9 Char"/>
    <w:uiPriority w:val="9"/>
    <w:rsid w:val="00FB26FC"/>
    <w:rPr>
      <w:rFonts w:ascii="Arial" w:hAnsi="Arial"/>
      <w:sz w:val="36"/>
      <w:lang w:val="en-GB"/>
    </w:rPr>
  </w:style>
  <w:style w:type="character" w:customStyle="1" w:styleId="Chara">
    <w:name w:val="页脚 Char"/>
    <w:uiPriority w:val="99"/>
    <w:rsid w:val="00FB26FC"/>
    <w:rPr>
      <w:rFonts w:ascii="Arial" w:hAnsi="Arial"/>
      <w:b/>
      <w:i/>
      <w:noProof/>
      <w:sz w:val="18"/>
    </w:rPr>
  </w:style>
  <w:style w:type="character" w:customStyle="1" w:styleId="Charb">
    <w:name w:val="列表 Char"/>
    <w:rsid w:val="00FB26FC"/>
    <w:rPr>
      <w:lang w:val="en-GB"/>
    </w:rPr>
  </w:style>
  <w:style w:type="character" w:customStyle="1" w:styleId="Charc">
    <w:name w:val="文档结构图 Char"/>
    <w:uiPriority w:val="99"/>
    <w:rsid w:val="00FB26FC"/>
    <w:rPr>
      <w:rFonts w:ascii="Tahoma" w:hAnsi="Tahoma"/>
      <w:lang w:val="en-GB" w:eastAsia="en-US"/>
    </w:rPr>
  </w:style>
  <w:style w:type="character" w:customStyle="1" w:styleId="Chard">
    <w:name w:val="纯文本 Char"/>
    <w:rsid w:val="00FB26FC"/>
    <w:rPr>
      <w:rFonts w:ascii="Courier New" w:hAnsi="Courier New"/>
      <w:lang w:val="nb-NO"/>
    </w:rPr>
  </w:style>
  <w:style w:type="character" w:customStyle="1" w:styleId="Chare">
    <w:name w:val="批注框文本 Char"/>
    <w:uiPriority w:val="99"/>
    <w:rsid w:val="00FB26FC"/>
    <w:rPr>
      <w:rFonts w:ascii="Tahoma" w:hAnsi="Tahoma" w:cs="Tahoma"/>
      <w:sz w:val="16"/>
      <w:szCs w:val="16"/>
      <w:lang w:val="en-GB" w:eastAsia="en-GB" w:bidi="ar-SA"/>
    </w:rPr>
  </w:style>
  <w:style w:type="character" w:customStyle="1" w:styleId="Charf">
    <w:name w:val="批注文字 Char"/>
    <w:uiPriority w:val="99"/>
    <w:qFormat/>
    <w:rsid w:val="00FB26FC"/>
    <w:rPr>
      <w:lang w:val="en-GB" w:eastAsia="x-none"/>
    </w:rPr>
  </w:style>
  <w:style w:type="character" w:customStyle="1" w:styleId="UnresolvedMention6">
    <w:name w:val="Unresolved Mention6"/>
    <w:uiPriority w:val="99"/>
    <w:unhideWhenUsed/>
    <w:rsid w:val="00FB26FC"/>
    <w:rPr>
      <w:color w:val="808080"/>
      <w:shd w:val="clear" w:color="auto" w:fill="E6E6E6"/>
    </w:rPr>
  </w:style>
  <w:style w:type="numbering" w:customStyle="1" w:styleId="SGS11">
    <w:name w:val="SGS11"/>
    <w:uiPriority w:val="99"/>
    <w:rsid w:val="00730C85"/>
    <w:pPr>
      <w:numPr>
        <w:numId w:val="32"/>
      </w:numPr>
    </w:pPr>
  </w:style>
  <w:style w:type="numbering" w:customStyle="1" w:styleId="SGS21">
    <w:name w:val="SGS21"/>
    <w:uiPriority w:val="99"/>
    <w:rsid w:val="00730C85"/>
    <w:pPr>
      <w:numPr>
        <w:numId w:val="30"/>
      </w:numPr>
    </w:pPr>
  </w:style>
  <w:style w:type="character" w:customStyle="1" w:styleId="ListChar6">
    <w:name w:val="List Char6"/>
    <w:rsid w:val="00730C85"/>
    <w:rPr>
      <w:rFonts w:ascii="Times New Roman" w:hAnsi="Times New Roman"/>
      <w:lang w:val="en-GB" w:eastAsia="en-US"/>
    </w:rPr>
  </w:style>
  <w:style w:type="character" w:customStyle="1" w:styleId="PlainTextChar6">
    <w:name w:val="Plain Text Char6"/>
    <w:basedOn w:val="a2"/>
    <w:rsid w:val="00730C85"/>
    <w:rPr>
      <w:rFonts w:ascii="Courier New" w:eastAsia="宋体" w:hAnsi="Courier New"/>
      <w:lang w:val="nb-NO" w:eastAsia="ja-JP"/>
    </w:rPr>
  </w:style>
  <w:style w:type="character" w:customStyle="1" w:styleId="BodyText2Char6">
    <w:name w:val="Body Text 2 Char6"/>
    <w:basedOn w:val="a2"/>
    <w:qFormat/>
    <w:rsid w:val="00730C85"/>
    <w:rPr>
      <w:rFonts w:ascii="Times New Roman" w:eastAsia="宋体" w:hAnsi="Times New Roman"/>
      <w:i/>
      <w:lang w:val="en-GB" w:eastAsia="zh-CN"/>
    </w:rPr>
  </w:style>
  <w:style w:type="character" w:customStyle="1" w:styleId="BodyText3Char6">
    <w:name w:val="Body Text 3 Char6"/>
    <w:basedOn w:val="a2"/>
    <w:qFormat/>
    <w:rsid w:val="00730C85"/>
    <w:rPr>
      <w:rFonts w:ascii="Times New Roman" w:eastAsia="Osaka" w:hAnsi="Times New Roman"/>
      <w:color w:val="000000"/>
      <w:lang w:val="en-GB" w:eastAsia="zh-CN"/>
    </w:rPr>
  </w:style>
  <w:style w:type="character" w:customStyle="1" w:styleId="BodyTextIndent2Char6">
    <w:name w:val="Body Text Indent 2 Char6"/>
    <w:basedOn w:val="a2"/>
    <w:qFormat/>
    <w:rsid w:val="00730C85"/>
    <w:rPr>
      <w:rFonts w:ascii="Times New Roman" w:eastAsia="宋体" w:hAnsi="Times New Roman"/>
      <w:lang w:val="en-GB" w:eastAsia="zh-CN"/>
    </w:rPr>
  </w:style>
  <w:style w:type="character" w:customStyle="1" w:styleId="NoteHeadingChar4">
    <w:name w:val="Note Heading Char4"/>
    <w:basedOn w:val="a2"/>
    <w:qFormat/>
    <w:rsid w:val="00730C85"/>
    <w:rPr>
      <w:rFonts w:ascii="Times New Roman" w:eastAsia="宋体" w:hAnsi="Times New Roman"/>
      <w:lang w:val="en-GB" w:eastAsia="zh-CN"/>
    </w:rPr>
  </w:style>
  <w:style w:type="character" w:customStyle="1" w:styleId="HTMLPreformattedChar4">
    <w:name w:val="HTML Preformatted Char4"/>
    <w:basedOn w:val="a2"/>
    <w:rsid w:val="00730C85"/>
    <w:rPr>
      <w:rFonts w:ascii="Courier New" w:eastAsia="MS Mincho" w:hAnsi="Courier New"/>
      <w:lang w:val="en-GB" w:eastAsia="ja-JP"/>
    </w:rPr>
  </w:style>
  <w:style w:type="paragraph" w:customStyle="1" w:styleId="118">
    <w:name w:val="无间隔11"/>
    <w:uiPriority w:val="99"/>
    <w:qFormat/>
    <w:rsid w:val="00730C85"/>
    <w:rPr>
      <w:rFonts w:ascii="Times New Roman" w:eastAsia="宋体" w:hAnsi="Times New Roman"/>
      <w:lang w:val="en-GB" w:eastAsia="en-US"/>
    </w:rPr>
  </w:style>
  <w:style w:type="character" w:customStyle="1" w:styleId="search-word-mail">
    <w:name w:val="search-word-mail"/>
    <w:rsid w:val="00730C85"/>
  </w:style>
  <w:style w:type="paragraph" w:styleId="affffff4">
    <w:name w:val="envelope return"/>
    <w:basedOn w:val="a1"/>
    <w:unhideWhenUsed/>
    <w:rsid w:val="00730C85"/>
    <w:pPr>
      <w:textAlignment w:val="auto"/>
    </w:pPr>
    <w:rPr>
      <w:rFonts w:ascii="Arial" w:hAnsi="Arial" w:cs="Arial"/>
    </w:rPr>
  </w:style>
  <w:style w:type="character" w:customStyle="1" w:styleId="wordsection1Char">
    <w:name w:val="wordsection1 Char"/>
    <w:link w:val="wordsection1"/>
    <w:locked/>
    <w:rsid w:val="00730C85"/>
    <w:rPr>
      <w:rFonts w:ascii="Calibri" w:eastAsia="Calibri" w:hAnsi="Calibri" w:cs="Calibri"/>
      <w:lang w:val="en-GB" w:eastAsia="en-GB"/>
    </w:rPr>
  </w:style>
  <w:style w:type="paragraph" w:customStyle="1" w:styleId="xxxxxxxb1">
    <w:name w:val="x_x_x_xxxxb1"/>
    <w:basedOn w:val="a1"/>
    <w:rsid w:val="00730C85"/>
    <w:pPr>
      <w:overflowPunct/>
      <w:autoSpaceDE/>
      <w:adjustRightInd/>
      <w:spacing w:before="100" w:beforeAutospacing="1" w:after="100" w:afterAutospacing="1"/>
      <w:textAlignment w:val="auto"/>
    </w:pPr>
    <w:rPr>
      <w:sz w:val="24"/>
      <w:szCs w:val="24"/>
      <w:lang w:val="en-US"/>
    </w:rPr>
  </w:style>
  <w:style w:type="paragraph" w:customStyle="1" w:styleId="xxxxxxxb2">
    <w:name w:val="x_x_x_xxxxb2"/>
    <w:basedOn w:val="a1"/>
    <w:rsid w:val="00730C85"/>
    <w:pPr>
      <w:overflowPunct/>
      <w:autoSpaceDE/>
      <w:adjustRightInd/>
      <w:spacing w:before="100" w:beforeAutospacing="1" w:after="100" w:afterAutospacing="1"/>
      <w:textAlignment w:val="auto"/>
    </w:pPr>
    <w:rPr>
      <w:sz w:val="24"/>
      <w:szCs w:val="24"/>
      <w:lang w:val="en-US"/>
    </w:rPr>
  </w:style>
  <w:style w:type="paragraph" w:customStyle="1" w:styleId="StyleFPArialLatin9ptCentrGauche5cmDroite51">
    <w:name w:val="Style FP + Arial (Latin) 9 pt Centré Gauche?? :  5 cm Droite :  5."/>
    <w:basedOn w:val="FP"/>
    <w:rsid w:val="00730C85"/>
    <w:pPr>
      <w:spacing w:after="20"/>
      <w:ind w:left="2835" w:right="2835"/>
      <w:jc w:val="center"/>
      <w:textAlignment w:val="auto"/>
    </w:pPr>
    <w:rPr>
      <w:rFonts w:ascii="Arial" w:hAnsi="Arial" w:cs="Arial"/>
      <w:sz w:val="18"/>
    </w:rPr>
  </w:style>
  <w:style w:type="paragraph" w:customStyle="1" w:styleId="2fff7">
    <w:name w:val="正文2"/>
    <w:rsid w:val="00730C85"/>
    <w:pPr>
      <w:autoSpaceDN w:val="0"/>
      <w:jc w:val="both"/>
    </w:pPr>
    <w:rPr>
      <w:rFonts w:ascii="Times New Roman" w:eastAsia="宋体" w:hAnsi="Times New Roman"/>
      <w:kern w:val="2"/>
      <w:sz w:val="21"/>
      <w:szCs w:val="21"/>
      <w:lang w:val="en-US" w:eastAsia="zh-CN"/>
    </w:rPr>
  </w:style>
  <w:style w:type="paragraph" w:customStyle="1" w:styleId="Bulletedo1">
    <w:name w:val="Bulleted o 1"/>
    <w:basedOn w:val="a1"/>
    <w:uiPriority w:val="99"/>
    <w:rsid w:val="00730C85"/>
    <w:pPr>
      <w:numPr>
        <w:numId w:val="31"/>
      </w:numPr>
      <w:spacing w:before="120" w:after="120"/>
      <w:textAlignment w:val="auto"/>
    </w:pPr>
  </w:style>
  <w:style w:type="character" w:customStyle="1" w:styleId="IvDbodytextChar">
    <w:name w:val="IvD bodytext Char"/>
    <w:link w:val="IvDbodytext"/>
    <w:locked/>
    <w:rsid w:val="00730C85"/>
    <w:rPr>
      <w:rFonts w:ascii="Arial" w:eastAsia="Malgun Gothic" w:hAnsi="Arial" w:cs="Arial"/>
      <w:spacing w:val="2"/>
    </w:rPr>
  </w:style>
  <w:style w:type="paragraph" w:customStyle="1" w:styleId="IvDbodytext">
    <w:name w:val="IvD bodytext"/>
    <w:basedOn w:val="afa"/>
    <w:link w:val="IvDbodytextChar"/>
    <w:qFormat/>
    <w:rsid w:val="00730C85"/>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hAnsi="Arial" w:cs="Arial"/>
      <w:spacing w:val="2"/>
      <w:lang w:val="fr-FR" w:eastAsia="fr-FR"/>
    </w:rPr>
  </w:style>
  <w:style w:type="paragraph" w:customStyle="1" w:styleId="913">
    <w:name w:val="目次 91"/>
    <w:basedOn w:val="TOC8"/>
    <w:rsid w:val="00730C85"/>
    <w:pPr>
      <w:ind w:left="1418" w:hanging="1418"/>
      <w:textAlignment w:val="auto"/>
    </w:pPr>
    <w:rPr>
      <w:rFonts w:eastAsia="MS Mincho"/>
      <w:lang w:eastAsia="en-GB"/>
    </w:rPr>
  </w:style>
  <w:style w:type="paragraph" w:customStyle="1" w:styleId="1ffff1">
    <w:name w:val="図表目次1"/>
    <w:basedOn w:val="a1"/>
    <w:next w:val="a1"/>
    <w:rsid w:val="00730C85"/>
    <w:pPr>
      <w:ind w:left="400" w:hanging="400"/>
      <w:jc w:val="center"/>
      <w:textAlignment w:val="auto"/>
    </w:pPr>
    <w:rPr>
      <w:rFonts w:eastAsia="MS Mincho"/>
      <w:b/>
    </w:rPr>
  </w:style>
  <w:style w:type="character" w:customStyle="1" w:styleId="H53GPPChar">
    <w:name w:val="H5 3GPP Char"/>
    <w:link w:val="H53GPP"/>
    <w:locked/>
    <w:rsid w:val="00730C85"/>
    <w:rPr>
      <w:rFonts w:ascii="Arial" w:hAnsi="Arial" w:cs="Arial"/>
    </w:rPr>
  </w:style>
  <w:style w:type="paragraph" w:customStyle="1" w:styleId="H53GPP">
    <w:name w:val="H5 3GPP"/>
    <w:basedOn w:val="a1"/>
    <w:link w:val="H53GPPChar"/>
    <w:qFormat/>
    <w:rsid w:val="00730C85"/>
    <w:pPr>
      <w:keepNext/>
      <w:keepLines/>
      <w:snapToGrid w:val="0"/>
      <w:spacing w:before="120"/>
      <w:ind w:left="1134" w:hanging="1134"/>
      <w:textAlignment w:val="auto"/>
      <w:outlineLvl w:val="2"/>
    </w:pPr>
    <w:rPr>
      <w:rFonts w:ascii="Arial" w:hAnsi="Arial" w:cs="Arial"/>
      <w:lang w:val="fr-FR" w:eastAsia="fr-FR"/>
    </w:rPr>
  </w:style>
  <w:style w:type="paragraph" w:customStyle="1" w:styleId="TALTAL">
    <w:name w:val="TALTAL"/>
    <w:basedOn w:val="TAL"/>
    <w:rsid w:val="00730C85"/>
    <w:pPr>
      <w:keepNext w:val="0"/>
      <w:keepLines w:val="0"/>
      <w:textAlignment w:val="auto"/>
    </w:pPr>
    <w:rPr>
      <w:rFonts w:cs="Arial"/>
      <w:b/>
      <w:lang w:val="fr-FR"/>
    </w:rPr>
  </w:style>
  <w:style w:type="paragraph" w:customStyle="1" w:styleId="TOC2Message">
    <w:name w:val="TOC 2 Message"/>
    <w:basedOn w:val="TOC2"/>
    <w:rsid w:val="00730C85"/>
    <w:pPr>
      <w:keepLines w:val="0"/>
      <w:widowControl/>
      <w:tabs>
        <w:tab w:val="clear" w:pos="9639"/>
        <w:tab w:val="right" w:leader="dot" w:pos="9631"/>
      </w:tabs>
      <w:spacing w:after="120"/>
      <w:ind w:left="1152" w:right="0" w:firstLine="0"/>
      <w:textAlignment w:val="auto"/>
    </w:pPr>
    <w:rPr>
      <w:rFonts w:eastAsia="Times New Roman"/>
      <w:caps/>
      <w:smallCaps/>
      <w:sz w:val="16"/>
      <w:szCs w:val="24"/>
      <w:lang w:eastAsia="ja-JP"/>
    </w:rPr>
  </w:style>
  <w:style w:type="paragraph" w:customStyle="1" w:styleId="Style2">
    <w:name w:val="Style2"/>
    <w:basedOn w:val="6"/>
    <w:next w:val="6"/>
    <w:rsid w:val="00730C85"/>
    <w:pPr>
      <w:keepNext w:val="0"/>
      <w:keepLines w:val="0"/>
      <w:tabs>
        <w:tab w:val="num" w:pos="780"/>
      </w:tabs>
      <w:spacing w:before="240" w:after="60"/>
      <w:ind w:left="780" w:hanging="360"/>
      <w:textAlignment w:val="auto"/>
    </w:pPr>
    <w:rPr>
      <w:rFonts w:ascii="Times New Roman" w:eastAsia="Times New Roman" w:hAnsi="Times New Roman" w:cs="Arial"/>
      <w:b/>
      <w:bCs/>
      <w:sz w:val="22"/>
      <w:szCs w:val="22"/>
      <w:lang w:eastAsia="ja-JP"/>
    </w:rPr>
  </w:style>
  <w:style w:type="paragraph" w:customStyle="1" w:styleId="BodyTextIndent1">
    <w:name w:val="Body Text Indent1"/>
    <w:basedOn w:val="a1"/>
    <w:rsid w:val="00730C85"/>
    <w:pPr>
      <w:spacing w:after="120"/>
      <w:ind w:left="283"/>
      <w:textAlignment w:val="auto"/>
    </w:pPr>
  </w:style>
  <w:style w:type="paragraph" w:customStyle="1" w:styleId="InsideAddress">
    <w:name w:val="Inside Address"/>
    <w:basedOn w:val="a1"/>
    <w:rsid w:val="00730C85"/>
    <w:pPr>
      <w:spacing w:after="0" w:line="220" w:lineRule="atLeast"/>
      <w:textAlignment w:val="auto"/>
    </w:pPr>
    <w:rPr>
      <w:rFonts w:ascii="Arial" w:hAnsi="Arial" w:cs="Arial"/>
      <w:spacing w:val="-5"/>
      <w:lang w:eastAsia="ja-JP"/>
    </w:rPr>
  </w:style>
  <w:style w:type="paragraph" w:customStyle="1" w:styleId="H8">
    <w:name w:val="H8"/>
    <w:basedOn w:val="a1"/>
    <w:rsid w:val="00730C85"/>
    <w:pPr>
      <w:keepNext/>
      <w:keepLines/>
      <w:spacing w:before="120"/>
      <w:ind w:left="1985" w:hanging="1985"/>
      <w:textAlignment w:val="auto"/>
    </w:pPr>
    <w:rPr>
      <w:rFonts w:ascii="Arial" w:hAnsi="Arial" w:cs="Arial"/>
      <w:lang w:eastAsia="ja-JP"/>
    </w:rPr>
  </w:style>
  <w:style w:type="paragraph" w:customStyle="1" w:styleId="H9">
    <w:name w:val="H9"/>
    <w:basedOn w:val="a1"/>
    <w:rsid w:val="00730C85"/>
    <w:pPr>
      <w:keepNext/>
      <w:keepLines/>
      <w:spacing w:before="120"/>
      <w:ind w:left="1985" w:hanging="1985"/>
      <w:textAlignment w:val="auto"/>
    </w:pPr>
    <w:rPr>
      <w:rFonts w:ascii="Arial" w:hAnsi="Arial" w:cs="Arial"/>
      <w:lang w:eastAsia="ja-JP"/>
    </w:rPr>
  </w:style>
  <w:style w:type="paragraph" w:customStyle="1" w:styleId="Formatvorlage">
    <w:name w:val="Formatvorlage"/>
    <w:rsid w:val="00730C85"/>
    <w:pPr>
      <w:autoSpaceDN w:val="0"/>
      <w:snapToGrid w:val="0"/>
    </w:pPr>
    <w:rPr>
      <w:rFonts w:ascii="Times New Roman" w:eastAsia="宋体" w:hAnsi="Times New Roman"/>
      <w:b/>
      <w:spacing w:val="-1"/>
      <w:kern w:val="3276"/>
      <w:position w:val="-1"/>
      <w:sz w:val="24"/>
      <w:lang w:val="en-US" w:eastAsia="de-DE"/>
    </w:rPr>
  </w:style>
  <w:style w:type="character" w:customStyle="1" w:styleId="7Char1">
    <w:name w:val="标题 7 Char1"/>
    <w:uiPriority w:val="9"/>
    <w:qFormat/>
    <w:locked/>
    <w:rsid w:val="00730C85"/>
    <w:rPr>
      <w:rFonts w:ascii="Times New Roman" w:eastAsia="Times New Roman" w:hAnsi="Times New Roman"/>
      <w:b/>
      <w:bCs/>
      <w:sz w:val="24"/>
      <w:szCs w:val="24"/>
      <w:lang w:val="en-GB" w:eastAsia="en-GB"/>
    </w:rPr>
  </w:style>
  <w:style w:type="character" w:customStyle="1" w:styleId="6Char1">
    <w:name w:val="标题 6 Char1"/>
    <w:uiPriority w:val="9"/>
    <w:qFormat/>
    <w:locked/>
    <w:rsid w:val="00730C85"/>
    <w:rPr>
      <w:rFonts w:asciiTheme="majorHAnsi" w:eastAsiaTheme="majorEastAsia" w:hAnsiTheme="majorHAnsi" w:cstheme="majorBidi"/>
      <w:b/>
      <w:bCs/>
      <w:sz w:val="24"/>
      <w:szCs w:val="24"/>
      <w:lang w:val="en-GB" w:eastAsia="en-GB"/>
    </w:rPr>
  </w:style>
  <w:style w:type="character" w:customStyle="1" w:styleId="ListChar5">
    <w:name w:val="List Char5"/>
    <w:rsid w:val="00730C85"/>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sid w:val="00730C85"/>
    <w:rPr>
      <w:rFonts w:ascii="Arial" w:hAnsi="Arial" w:cs="Arial" w:hint="default"/>
      <w:b/>
      <w:bCs w:val="0"/>
      <w:i/>
      <w:iCs w:val="0"/>
      <w:noProof/>
      <w:sz w:val="18"/>
      <w:lang w:eastAsia="en-US"/>
    </w:rPr>
  </w:style>
  <w:style w:type="character" w:customStyle="1" w:styleId="Heading8Char5">
    <w:name w:val="Heading 8 Char5"/>
    <w:locked/>
    <w:rsid w:val="00730C85"/>
    <w:rPr>
      <w:rFonts w:ascii="Arial" w:eastAsia="宋体" w:hAnsi="Arial" w:cs="Arial" w:hint="default"/>
      <w:sz w:val="36"/>
      <w:lang w:eastAsia="en-US"/>
    </w:rPr>
  </w:style>
  <w:style w:type="character" w:customStyle="1" w:styleId="PlainTextChar5">
    <w:name w:val="Plain Text Char5"/>
    <w:locked/>
    <w:rsid w:val="00730C85"/>
    <w:rPr>
      <w:rFonts w:ascii="Courier New" w:eastAsia="Malgun Gothic" w:hAnsi="Courier New" w:cs="Courier New" w:hint="default"/>
      <w:lang w:val="nb-NO"/>
    </w:rPr>
  </w:style>
  <w:style w:type="character" w:customStyle="1" w:styleId="BodyText2Char5">
    <w:name w:val="Body Text 2 Char5"/>
    <w:uiPriority w:val="99"/>
    <w:locked/>
    <w:rsid w:val="00730C85"/>
    <w:rPr>
      <w:rFonts w:ascii="Malgun Gothic" w:eastAsia="Malgun Gothic" w:hAnsi="Malgun Gothic" w:hint="eastAsia"/>
      <w:lang w:eastAsia="ja-JP"/>
    </w:rPr>
  </w:style>
  <w:style w:type="character" w:customStyle="1" w:styleId="BodyText3Char5">
    <w:name w:val="Body Text 3 Char5"/>
    <w:uiPriority w:val="99"/>
    <w:locked/>
    <w:rsid w:val="00730C85"/>
    <w:rPr>
      <w:rFonts w:ascii="Malgun Gothic" w:eastAsia="Malgun Gothic" w:hAnsi="Malgun Gothic" w:hint="eastAsia"/>
      <w:lang w:eastAsia="ja-JP"/>
    </w:rPr>
  </w:style>
  <w:style w:type="character" w:customStyle="1" w:styleId="NoteHeadingChar3">
    <w:name w:val="Note Heading Char3"/>
    <w:locked/>
    <w:rsid w:val="00730C85"/>
    <w:rPr>
      <w:lang w:val="x-none" w:eastAsia="x-none"/>
    </w:rPr>
  </w:style>
  <w:style w:type="character" w:customStyle="1" w:styleId="BodyTextIndent2Char5">
    <w:name w:val="Body Text Indent 2 Char5"/>
    <w:uiPriority w:val="99"/>
    <w:locked/>
    <w:rsid w:val="00730C85"/>
    <w:rPr>
      <w:rFonts w:ascii="CG Times (WN)" w:hAnsi="CG Times (WN)" w:hint="default"/>
    </w:rPr>
  </w:style>
  <w:style w:type="character" w:customStyle="1" w:styleId="HTMLPreformattedChar3">
    <w:name w:val="HTML Preformatted Char3"/>
    <w:locked/>
    <w:rsid w:val="00730C85"/>
    <w:rPr>
      <w:rFonts w:ascii="Courier New" w:hAnsi="Courier New" w:cs="Courier New" w:hint="default"/>
      <w:lang w:eastAsia="x-none"/>
    </w:rPr>
  </w:style>
  <w:style w:type="character" w:customStyle="1" w:styleId="Head2A2">
    <w:name w:val="Head2A2"/>
    <w:rsid w:val="00730C85"/>
    <w:rPr>
      <w:rFonts w:ascii="Arial" w:eastAsia="MS Mincho" w:hAnsi="Arial" w:cs="Arial" w:hint="default"/>
      <w:sz w:val="32"/>
      <w:lang w:val="en-GB" w:eastAsia="en-US" w:bidi="ar-SA"/>
    </w:rPr>
  </w:style>
  <w:style w:type="character" w:customStyle="1" w:styleId="EditorsNoteChar2">
    <w:name w:val="Editor's Note Char2"/>
    <w:aliases w:val="EN Char1"/>
    <w:rsid w:val="00730C85"/>
    <w:rPr>
      <w:rFonts w:ascii="Times New Roman" w:eastAsia="Times New Roman" w:hAnsi="Times New Roman" w:cs="Times New Roman" w:hint="default"/>
      <w:color w:val="FF0000"/>
      <w:lang w:eastAsia="en-US"/>
    </w:rPr>
  </w:style>
  <w:style w:type="character" w:customStyle="1" w:styleId="FootnoteTextChar2">
    <w:name w:val="Footnote Text Char2"/>
    <w:rsid w:val="00730C85"/>
    <w:rPr>
      <w:rFonts w:ascii="Times New Roman" w:eastAsia="Times New Roman" w:hAnsi="Times New Roman" w:cs="Times New Roman" w:hint="default"/>
      <w:sz w:val="16"/>
      <w:lang w:val="en-GB"/>
    </w:rPr>
  </w:style>
  <w:style w:type="table" w:styleId="1ffff2">
    <w:name w:val="Table Grid 1"/>
    <w:basedOn w:val="a3"/>
    <w:unhideWhenUsed/>
    <w:rsid w:val="00730C85"/>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3">
    <w:name w:val="表格格線1"/>
    <w:basedOn w:val="a3"/>
    <w:rsid w:val="00730C8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730C85"/>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730C85"/>
    <w:rPr>
      <w:rFonts w:ascii="Arial" w:eastAsia="Times New Roman" w:hAnsi="Arial"/>
      <w:lang w:eastAsia="en-US"/>
    </w:rPr>
  </w:style>
  <w:style w:type="character" w:customStyle="1" w:styleId="Heading5Char2">
    <w:name w:val="Heading 5 Char2"/>
    <w:aliases w:val="M5 Cha"/>
    <w:rsid w:val="00730C85"/>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730C85"/>
    <w:rPr>
      <w:rFonts w:ascii="Arial" w:hAnsi="Arial"/>
      <w:b/>
      <w:noProof/>
      <w:sz w:val="18"/>
      <w:lang w:eastAsia="en-US"/>
    </w:rPr>
  </w:style>
  <w:style w:type="character" w:customStyle="1" w:styleId="EditorsNoteChar3">
    <w:name w:val="Editor's Note Char3"/>
    <w:locked/>
    <w:rsid w:val="00730C85"/>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730C85"/>
    <w:rPr>
      <w:rFonts w:ascii="Arial" w:hAnsi="Arial"/>
      <w:sz w:val="36"/>
      <w:lang w:val="en-GB" w:eastAsia="en-US"/>
    </w:rPr>
  </w:style>
  <w:style w:type="character" w:customStyle="1" w:styleId="Titre34">
    <w:name w:val="Titre 34"/>
    <w:rsid w:val="00730C85"/>
    <w:rPr>
      <w:rFonts w:ascii="Arial" w:hAnsi="Arial"/>
      <w:sz w:val="28"/>
      <w:szCs w:val="28"/>
      <w:lang w:val="en-GB" w:eastAsia="en-GB"/>
    </w:rPr>
  </w:style>
  <w:style w:type="character" w:customStyle="1" w:styleId="CharChar182">
    <w:name w:val="Char Char182"/>
    <w:rsid w:val="00730C85"/>
    <w:rPr>
      <w:rFonts w:ascii="Arial" w:hAnsi="Arial"/>
      <w:lang w:eastAsia="en-US"/>
    </w:rPr>
  </w:style>
  <w:style w:type="paragraph" w:customStyle="1" w:styleId="TOC912">
    <w:name w:val="TOC 912"/>
    <w:basedOn w:val="TOC8"/>
    <w:rsid w:val="00730C85"/>
    <w:pPr>
      <w:keepNext w:val="0"/>
      <w:ind w:left="1418" w:hanging="1418"/>
    </w:pPr>
    <w:rPr>
      <w:rFonts w:eastAsia="MS Mincho"/>
      <w:lang w:eastAsia="ja-JP"/>
    </w:rPr>
  </w:style>
  <w:style w:type="paragraph" w:customStyle="1" w:styleId="Char120">
    <w:name w:val="Char12"/>
    <w:semiHidden/>
    <w:rsid w:val="00730C8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730C8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730C85"/>
    <w:rPr>
      <w:rFonts w:ascii="Arial" w:hAnsi="Arial"/>
      <w:lang w:val="en-GB" w:eastAsia="ja-JP" w:bidi="ar-SA"/>
    </w:rPr>
  </w:style>
  <w:style w:type="character" w:customStyle="1" w:styleId="820">
    <w:name w:val="(文字) (文字)82"/>
    <w:rsid w:val="00730C85"/>
    <w:rPr>
      <w:rFonts w:ascii="Arial" w:eastAsia="MS Mincho" w:hAnsi="Arial"/>
      <w:lang w:val="en-GB" w:eastAsia="ar-SA" w:bidi="ar-SA"/>
    </w:rPr>
  </w:style>
  <w:style w:type="character" w:customStyle="1" w:styleId="720">
    <w:name w:val="(文字) (文字)72"/>
    <w:rsid w:val="00730C85"/>
    <w:rPr>
      <w:rFonts w:ascii="Arial" w:eastAsia="MS Mincho" w:hAnsi="Arial"/>
      <w:sz w:val="36"/>
      <w:lang w:val="en-GB" w:eastAsia="ar-SA" w:bidi="ar-SA"/>
    </w:rPr>
  </w:style>
  <w:style w:type="character" w:customStyle="1" w:styleId="620">
    <w:name w:val="(文字) (文字)62"/>
    <w:rsid w:val="00730C85"/>
    <w:rPr>
      <w:rFonts w:eastAsia="MS Mincho"/>
      <w:lang w:val="en-GB" w:eastAsia="ar-SA" w:bidi="ar-SA"/>
    </w:rPr>
  </w:style>
  <w:style w:type="character" w:customStyle="1" w:styleId="523">
    <w:name w:val="(文字) (文字)52"/>
    <w:rsid w:val="00730C85"/>
    <w:rPr>
      <w:rFonts w:ascii="Courier New" w:eastAsia="MS Mincho" w:hAnsi="Courier New"/>
      <w:lang w:val="nb-NO" w:eastAsia="ar-SA" w:bidi="ar-SA"/>
    </w:rPr>
  </w:style>
  <w:style w:type="paragraph" w:customStyle="1" w:styleId="Caption12">
    <w:name w:val="Caption12"/>
    <w:basedOn w:val="a1"/>
    <w:next w:val="a1"/>
    <w:rsid w:val="00730C85"/>
    <w:pPr>
      <w:suppressAutoHyphens/>
      <w:spacing w:before="120" w:after="120"/>
    </w:pPr>
    <w:rPr>
      <w:rFonts w:eastAsia="MS Mincho"/>
      <w:b/>
      <w:lang w:eastAsia="ar-SA"/>
    </w:rPr>
  </w:style>
  <w:style w:type="character" w:customStyle="1" w:styleId="CharChar222">
    <w:name w:val="Char Char222"/>
    <w:rsid w:val="00730C85"/>
    <w:rPr>
      <w:rFonts w:ascii="Arial" w:hAnsi="Arial"/>
      <w:lang w:val="en-GB"/>
    </w:rPr>
  </w:style>
  <w:style w:type="paragraph" w:customStyle="1" w:styleId="CharCharCharCharCharCharCharCharCharCharCharChar2">
    <w:name w:val="Char Char Char Char Char Char Char Char Char Char Char Char2"/>
    <w:semiHidden/>
    <w:rsid w:val="00730C8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730C85"/>
    <w:rPr>
      <w:rFonts w:ascii="Arial" w:hAnsi="Arial"/>
      <w:lang w:val="en-GB" w:eastAsia="ja-JP" w:bidi="ar-SA"/>
    </w:rPr>
  </w:style>
  <w:style w:type="character" w:customStyle="1" w:styleId="CharChar232">
    <w:name w:val="Char Char232"/>
    <w:rsid w:val="00730C85"/>
    <w:rPr>
      <w:rFonts w:ascii="Arial" w:hAnsi="Arial"/>
      <w:lang w:val="en-GB" w:eastAsia="en-US"/>
    </w:rPr>
  </w:style>
  <w:style w:type="character" w:customStyle="1" w:styleId="CarCar42">
    <w:name w:val="Car Car42"/>
    <w:rsid w:val="00730C85"/>
    <w:rPr>
      <w:rFonts w:ascii="Arial" w:eastAsia="MS Mincho" w:hAnsi="Arial"/>
      <w:lang w:val="en-GB" w:eastAsia="en-US" w:bidi="ar-SA"/>
    </w:rPr>
  </w:style>
  <w:style w:type="character" w:customStyle="1" w:styleId="CarCar82">
    <w:name w:val="Car Car82"/>
    <w:rsid w:val="00730C85"/>
    <w:rPr>
      <w:rFonts w:ascii="Arial" w:eastAsia="MS Mincho" w:hAnsi="Arial"/>
      <w:sz w:val="36"/>
      <w:lang w:val="en-GB" w:eastAsia="en-US" w:bidi="ar-SA"/>
    </w:rPr>
  </w:style>
  <w:style w:type="character" w:customStyle="1" w:styleId="CarCar32">
    <w:name w:val="Car Car32"/>
    <w:rsid w:val="00730C85"/>
    <w:rPr>
      <w:rFonts w:ascii="Arial" w:eastAsia="MS Mincho" w:hAnsi="Arial"/>
      <w:sz w:val="36"/>
      <w:lang w:val="en-GB" w:eastAsia="en-US" w:bidi="ar-SA"/>
    </w:rPr>
  </w:style>
  <w:style w:type="character" w:customStyle="1" w:styleId="CarCar72">
    <w:name w:val="Car Car72"/>
    <w:rsid w:val="00730C85"/>
    <w:rPr>
      <w:rFonts w:eastAsia="MS Mincho"/>
      <w:lang w:val="en-GB" w:eastAsia="en-US" w:bidi="ar-SA"/>
    </w:rPr>
  </w:style>
  <w:style w:type="character" w:customStyle="1" w:styleId="CarCar62">
    <w:name w:val="Car Car62"/>
    <w:rsid w:val="00730C85"/>
    <w:rPr>
      <w:rFonts w:ascii="Courier New" w:hAnsi="Courier New"/>
      <w:lang w:val="nb-NO" w:eastAsia="ja-JP" w:bidi="ar-SA"/>
    </w:rPr>
  </w:style>
  <w:style w:type="paragraph" w:customStyle="1" w:styleId="21d">
    <w:name w:val="无间隔21"/>
    <w:qFormat/>
    <w:rsid w:val="00730C85"/>
    <w:rPr>
      <w:rFonts w:ascii="Times New Roman" w:eastAsia="宋体" w:hAnsi="Times New Roman"/>
      <w:lang w:val="en-GB" w:eastAsia="en-US"/>
    </w:rPr>
  </w:style>
  <w:style w:type="paragraph" w:customStyle="1" w:styleId="TableofFigures12">
    <w:name w:val="Table of Figures12"/>
    <w:basedOn w:val="a1"/>
    <w:next w:val="a1"/>
    <w:rsid w:val="00730C85"/>
    <w:pPr>
      <w:ind w:left="400" w:hanging="400"/>
      <w:jc w:val="center"/>
    </w:pPr>
    <w:rPr>
      <w:rFonts w:eastAsia="MS Mincho"/>
      <w:b/>
    </w:rPr>
  </w:style>
  <w:style w:type="paragraph" w:customStyle="1" w:styleId="713">
    <w:name w:val="修订71"/>
    <w:semiHidden/>
    <w:rsid w:val="00730C85"/>
    <w:pPr>
      <w:autoSpaceDN w:val="0"/>
    </w:pPr>
    <w:rPr>
      <w:rFonts w:ascii="Times New Roman" w:eastAsia="Batang" w:hAnsi="Times New Roman"/>
      <w:lang w:val="en-GB" w:eastAsia="en-US"/>
    </w:rPr>
  </w:style>
  <w:style w:type="character" w:customStyle="1" w:styleId="EndnoteTextChar2">
    <w:name w:val="Endnote Text Char2"/>
    <w:basedOn w:val="a2"/>
    <w:semiHidden/>
    <w:rsid w:val="00730C85"/>
    <w:rPr>
      <w:rFonts w:ascii="Times New Roman" w:eastAsia="Times New Roman" w:hAnsi="Times New Roman" w:cs="Times New Roman"/>
      <w:sz w:val="20"/>
      <w:szCs w:val="20"/>
      <w:lang w:eastAsia="en-GB"/>
    </w:rPr>
  </w:style>
  <w:style w:type="paragraph" w:customStyle="1" w:styleId="3ff9">
    <w:name w:val="正文3"/>
    <w:rsid w:val="00875CAE"/>
    <w:pPr>
      <w:jc w:val="both"/>
    </w:pPr>
    <w:rPr>
      <w:rFonts w:ascii="Calibri" w:eastAsia="宋体" w:hAnsi="Calibri" w:cs="Calibri"/>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307344">
      <w:bodyDiv w:val="1"/>
      <w:marLeft w:val="0"/>
      <w:marRight w:val="0"/>
      <w:marTop w:val="0"/>
      <w:marBottom w:val="0"/>
      <w:divBdr>
        <w:top w:val="none" w:sz="0" w:space="0" w:color="auto"/>
        <w:left w:val="none" w:sz="0" w:space="0" w:color="auto"/>
        <w:bottom w:val="none" w:sz="0" w:space="0" w:color="auto"/>
        <w:right w:val="none" w:sz="0" w:space="0" w:color="auto"/>
      </w:divBdr>
    </w:div>
    <w:div w:id="149296622">
      <w:bodyDiv w:val="1"/>
      <w:marLeft w:val="0"/>
      <w:marRight w:val="0"/>
      <w:marTop w:val="0"/>
      <w:marBottom w:val="0"/>
      <w:divBdr>
        <w:top w:val="none" w:sz="0" w:space="0" w:color="auto"/>
        <w:left w:val="none" w:sz="0" w:space="0" w:color="auto"/>
        <w:bottom w:val="none" w:sz="0" w:space="0" w:color="auto"/>
        <w:right w:val="none" w:sz="0" w:space="0" w:color="auto"/>
      </w:divBdr>
    </w:div>
    <w:div w:id="156842580">
      <w:bodyDiv w:val="1"/>
      <w:marLeft w:val="0"/>
      <w:marRight w:val="0"/>
      <w:marTop w:val="0"/>
      <w:marBottom w:val="0"/>
      <w:divBdr>
        <w:top w:val="none" w:sz="0" w:space="0" w:color="auto"/>
        <w:left w:val="none" w:sz="0" w:space="0" w:color="auto"/>
        <w:bottom w:val="none" w:sz="0" w:space="0" w:color="auto"/>
        <w:right w:val="none" w:sz="0" w:space="0" w:color="auto"/>
      </w:divBdr>
    </w:div>
    <w:div w:id="211692330">
      <w:bodyDiv w:val="1"/>
      <w:marLeft w:val="0"/>
      <w:marRight w:val="0"/>
      <w:marTop w:val="0"/>
      <w:marBottom w:val="0"/>
      <w:divBdr>
        <w:top w:val="none" w:sz="0" w:space="0" w:color="auto"/>
        <w:left w:val="none" w:sz="0" w:space="0" w:color="auto"/>
        <w:bottom w:val="none" w:sz="0" w:space="0" w:color="auto"/>
        <w:right w:val="none" w:sz="0" w:space="0" w:color="auto"/>
      </w:divBdr>
    </w:div>
    <w:div w:id="262347988">
      <w:bodyDiv w:val="1"/>
      <w:marLeft w:val="0"/>
      <w:marRight w:val="0"/>
      <w:marTop w:val="0"/>
      <w:marBottom w:val="0"/>
      <w:divBdr>
        <w:top w:val="none" w:sz="0" w:space="0" w:color="auto"/>
        <w:left w:val="none" w:sz="0" w:space="0" w:color="auto"/>
        <w:bottom w:val="none" w:sz="0" w:space="0" w:color="auto"/>
        <w:right w:val="none" w:sz="0" w:space="0" w:color="auto"/>
      </w:divBdr>
    </w:div>
    <w:div w:id="298076414">
      <w:bodyDiv w:val="1"/>
      <w:marLeft w:val="0"/>
      <w:marRight w:val="0"/>
      <w:marTop w:val="0"/>
      <w:marBottom w:val="0"/>
      <w:divBdr>
        <w:top w:val="none" w:sz="0" w:space="0" w:color="auto"/>
        <w:left w:val="none" w:sz="0" w:space="0" w:color="auto"/>
        <w:bottom w:val="none" w:sz="0" w:space="0" w:color="auto"/>
        <w:right w:val="none" w:sz="0" w:space="0" w:color="auto"/>
      </w:divBdr>
    </w:div>
    <w:div w:id="433593741">
      <w:bodyDiv w:val="1"/>
      <w:marLeft w:val="0"/>
      <w:marRight w:val="0"/>
      <w:marTop w:val="0"/>
      <w:marBottom w:val="0"/>
      <w:divBdr>
        <w:top w:val="none" w:sz="0" w:space="0" w:color="auto"/>
        <w:left w:val="none" w:sz="0" w:space="0" w:color="auto"/>
        <w:bottom w:val="none" w:sz="0" w:space="0" w:color="auto"/>
        <w:right w:val="none" w:sz="0" w:space="0" w:color="auto"/>
      </w:divBdr>
    </w:div>
    <w:div w:id="460810711">
      <w:bodyDiv w:val="1"/>
      <w:marLeft w:val="0"/>
      <w:marRight w:val="0"/>
      <w:marTop w:val="0"/>
      <w:marBottom w:val="0"/>
      <w:divBdr>
        <w:top w:val="none" w:sz="0" w:space="0" w:color="auto"/>
        <w:left w:val="none" w:sz="0" w:space="0" w:color="auto"/>
        <w:bottom w:val="none" w:sz="0" w:space="0" w:color="auto"/>
        <w:right w:val="none" w:sz="0" w:space="0" w:color="auto"/>
      </w:divBdr>
    </w:div>
    <w:div w:id="615985878">
      <w:bodyDiv w:val="1"/>
      <w:marLeft w:val="0"/>
      <w:marRight w:val="0"/>
      <w:marTop w:val="0"/>
      <w:marBottom w:val="0"/>
      <w:divBdr>
        <w:top w:val="none" w:sz="0" w:space="0" w:color="auto"/>
        <w:left w:val="none" w:sz="0" w:space="0" w:color="auto"/>
        <w:bottom w:val="none" w:sz="0" w:space="0" w:color="auto"/>
        <w:right w:val="none" w:sz="0" w:space="0" w:color="auto"/>
      </w:divBdr>
    </w:div>
    <w:div w:id="693654639">
      <w:bodyDiv w:val="1"/>
      <w:marLeft w:val="0"/>
      <w:marRight w:val="0"/>
      <w:marTop w:val="0"/>
      <w:marBottom w:val="0"/>
      <w:divBdr>
        <w:top w:val="none" w:sz="0" w:space="0" w:color="auto"/>
        <w:left w:val="none" w:sz="0" w:space="0" w:color="auto"/>
        <w:bottom w:val="none" w:sz="0" w:space="0" w:color="auto"/>
        <w:right w:val="none" w:sz="0" w:space="0" w:color="auto"/>
      </w:divBdr>
    </w:div>
    <w:div w:id="844247497">
      <w:bodyDiv w:val="1"/>
      <w:marLeft w:val="0"/>
      <w:marRight w:val="0"/>
      <w:marTop w:val="0"/>
      <w:marBottom w:val="0"/>
      <w:divBdr>
        <w:top w:val="none" w:sz="0" w:space="0" w:color="auto"/>
        <w:left w:val="none" w:sz="0" w:space="0" w:color="auto"/>
        <w:bottom w:val="none" w:sz="0" w:space="0" w:color="auto"/>
        <w:right w:val="none" w:sz="0" w:space="0" w:color="auto"/>
      </w:divBdr>
    </w:div>
    <w:div w:id="889071441">
      <w:bodyDiv w:val="1"/>
      <w:marLeft w:val="0"/>
      <w:marRight w:val="0"/>
      <w:marTop w:val="0"/>
      <w:marBottom w:val="0"/>
      <w:divBdr>
        <w:top w:val="none" w:sz="0" w:space="0" w:color="auto"/>
        <w:left w:val="none" w:sz="0" w:space="0" w:color="auto"/>
        <w:bottom w:val="none" w:sz="0" w:space="0" w:color="auto"/>
        <w:right w:val="none" w:sz="0" w:space="0" w:color="auto"/>
      </w:divBdr>
    </w:div>
    <w:div w:id="1087771205">
      <w:bodyDiv w:val="1"/>
      <w:marLeft w:val="0"/>
      <w:marRight w:val="0"/>
      <w:marTop w:val="0"/>
      <w:marBottom w:val="0"/>
      <w:divBdr>
        <w:top w:val="none" w:sz="0" w:space="0" w:color="auto"/>
        <w:left w:val="none" w:sz="0" w:space="0" w:color="auto"/>
        <w:bottom w:val="none" w:sz="0" w:space="0" w:color="auto"/>
        <w:right w:val="none" w:sz="0" w:space="0" w:color="auto"/>
      </w:divBdr>
    </w:div>
    <w:div w:id="1182819436">
      <w:bodyDiv w:val="1"/>
      <w:marLeft w:val="0"/>
      <w:marRight w:val="0"/>
      <w:marTop w:val="0"/>
      <w:marBottom w:val="0"/>
      <w:divBdr>
        <w:top w:val="none" w:sz="0" w:space="0" w:color="auto"/>
        <w:left w:val="none" w:sz="0" w:space="0" w:color="auto"/>
        <w:bottom w:val="none" w:sz="0" w:space="0" w:color="auto"/>
        <w:right w:val="none" w:sz="0" w:space="0" w:color="auto"/>
      </w:divBdr>
    </w:div>
    <w:div w:id="1210873096">
      <w:bodyDiv w:val="1"/>
      <w:marLeft w:val="0"/>
      <w:marRight w:val="0"/>
      <w:marTop w:val="0"/>
      <w:marBottom w:val="0"/>
      <w:divBdr>
        <w:top w:val="none" w:sz="0" w:space="0" w:color="auto"/>
        <w:left w:val="none" w:sz="0" w:space="0" w:color="auto"/>
        <w:bottom w:val="none" w:sz="0" w:space="0" w:color="auto"/>
        <w:right w:val="none" w:sz="0" w:space="0" w:color="auto"/>
      </w:divBdr>
      <w:divsChild>
        <w:div w:id="31588425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50917915">
              <w:marLeft w:val="0"/>
              <w:marRight w:val="0"/>
              <w:marTop w:val="0"/>
              <w:marBottom w:val="0"/>
              <w:divBdr>
                <w:top w:val="none" w:sz="0" w:space="0" w:color="auto"/>
                <w:left w:val="none" w:sz="0" w:space="0" w:color="auto"/>
                <w:bottom w:val="none" w:sz="0" w:space="0" w:color="auto"/>
                <w:right w:val="none" w:sz="0" w:space="0" w:color="auto"/>
              </w:divBdr>
              <w:divsChild>
                <w:div w:id="21325053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1496016">
      <w:bodyDiv w:val="1"/>
      <w:marLeft w:val="0"/>
      <w:marRight w:val="0"/>
      <w:marTop w:val="0"/>
      <w:marBottom w:val="0"/>
      <w:divBdr>
        <w:top w:val="none" w:sz="0" w:space="0" w:color="auto"/>
        <w:left w:val="none" w:sz="0" w:space="0" w:color="auto"/>
        <w:bottom w:val="none" w:sz="0" w:space="0" w:color="auto"/>
        <w:right w:val="none" w:sz="0" w:space="0" w:color="auto"/>
      </w:divBdr>
    </w:div>
    <w:div w:id="1624461521">
      <w:bodyDiv w:val="1"/>
      <w:marLeft w:val="0"/>
      <w:marRight w:val="0"/>
      <w:marTop w:val="0"/>
      <w:marBottom w:val="0"/>
      <w:divBdr>
        <w:top w:val="none" w:sz="0" w:space="0" w:color="auto"/>
        <w:left w:val="none" w:sz="0" w:space="0" w:color="auto"/>
        <w:bottom w:val="none" w:sz="0" w:space="0" w:color="auto"/>
        <w:right w:val="none" w:sz="0" w:space="0" w:color="auto"/>
      </w:divBdr>
    </w:div>
    <w:div w:id="1652367746">
      <w:bodyDiv w:val="1"/>
      <w:marLeft w:val="0"/>
      <w:marRight w:val="0"/>
      <w:marTop w:val="0"/>
      <w:marBottom w:val="0"/>
      <w:divBdr>
        <w:top w:val="none" w:sz="0" w:space="0" w:color="auto"/>
        <w:left w:val="none" w:sz="0" w:space="0" w:color="auto"/>
        <w:bottom w:val="none" w:sz="0" w:space="0" w:color="auto"/>
        <w:right w:val="none" w:sz="0" w:space="0" w:color="auto"/>
      </w:divBdr>
    </w:div>
    <w:div w:id="1936476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yf666\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BA615A-25D7-4399-B1D2-87B085697B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1509</TotalTime>
  <Pages>2</Pages>
  <Words>558</Words>
  <Characters>3187</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zhangyufeng@caict.ac.cn</cp:lastModifiedBy>
  <cp:revision>595</cp:revision>
  <cp:lastPrinted>1899-12-31T23:00:00Z</cp:lastPrinted>
  <dcterms:created xsi:type="dcterms:W3CDTF">2022-03-30T06:06:00Z</dcterms:created>
  <dcterms:modified xsi:type="dcterms:W3CDTF">2022-10-31T06:42:00Z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